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F93287F" w14:textId="7C79B1A8" w:rsidR="0060760C" w:rsidRPr="00F53889" w:rsidRDefault="00BD27A0" w:rsidP="002C61AD">
      <w:pPr>
        <w:jc w:val="both"/>
        <w:rPr>
          <w:rFonts w:cs="Arial"/>
          <w:sz w:val="18"/>
          <w:szCs w:val="18"/>
          <w:lang w:val="sl-SI"/>
        </w:rPr>
      </w:pPr>
      <w:bookmarkStart w:id="0" w:name="_Hlk227316833"/>
      <w:bookmarkStart w:id="1" w:name="_Hlk200367373"/>
      <w:bookmarkEnd w:id="0"/>
      <w:r w:rsidRPr="00AA3DFF">
        <w:rPr>
          <w:rFonts w:cs="Arial"/>
          <w:noProof/>
          <w:sz w:val="18"/>
          <w:szCs w:val="18"/>
          <w:lang w:val="sl-SI" w:eastAsia="sl-SI"/>
        </w:rPr>
        <w:drawing>
          <wp:anchor distT="0" distB="0" distL="114300" distR="114300" simplePos="0" relativeHeight="251662848" behindDoc="0" locked="0" layoutInCell="1" allowOverlap="1" wp14:anchorId="2472EFAD" wp14:editId="3316A9C8">
            <wp:simplePos x="0" y="0"/>
            <wp:positionH relativeFrom="column">
              <wp:posOffset>5136515</wp:posOffset>
            </wp:positionH>
            <wp:positionV relativeFrom="paragraph">
              <wp:posOffset>-180569</wp:posOffset>
            </wp:positionV>
            <wp:extent cx="1031240" cy="1765300"/>
            <wp:effectExtent l="0" t="0" r="0" b="6350"/>
            <wp:wrapThrough wrapText="bothSides">
              <wp:wrapPolygon edited="0">
                <wp:start x="0" y="0"/>
                <wp:lineTo x="0" y="21445"/>
                <wp:lineTo x="21148" y="21445"/>
                <wp:lineTo x="21148" y="0"/>
                <wp:lineTo x="0" y="0"/>
              </wp:wrapPolygon>
            </wp:wrapThrough>
            <wp:docPr id="10" name="Slika 10" descr="Slika, ki vsebuje besede krog, grafika, bela, oblikovanje&#10;&#10;Opis je samodejno ustvarjen"/>
            <wp:cNvGraphicFramePr/>
            <a:graphic xmlns:a="http://schemas.openxmlformats.org/drawingml/2006/main">
              <a:graphicData uri="http://schemas.openxmlformats.org/drawingml/2006/picture">
                <pic:pic xmlns:pic="http://schemas.openxmlformats.org/drawingml/2006/picture">
                  <pic:nvPicPr>
                    <pic:cNvPr id="1" name="Slika 1" descr="Slika, ki vsebuje besede krog, grafika, bela, oblikovanje&#10;&#10;Opis je samodejno ustvarjen"/>
                    <pic:cNvPicPr/>
                  </pic:nvPicPr>
                  <pic:blipFill>
                    <a:blip r:embed="rId7" cstate="print">
                      <a:extLst>
                        <a:ext uri="{28A0092B-C50C-407E-A947-70E740481C1C}">
                          <a14:useLocalDpi xmlns:a14="http://schemas.microsoft.com/office/drawing/2010/main" val="0"/>
                        </a:ext>
                      </a:extLst>
                    </a:blip>
                    <a:stretch>
                      <a:fillRect/>
                    </a:stretch>
                  </pic:blipFill>
                  <pic:spPr>
                    <a:xfrm>
                      <a:off x="0" y="0"/>
                      <a:ext cx="1031240" cy="1765300"/>
                    </a:xfrm>
                    <a:prstGeom prst="rect">
                      <a:avLst/>
                    </a:prstGeom>
                  </pic:spPr>
                </pic:pic>
              </a:graphicData>
            </a:graphic>
            <wp14:sizeRelH relativeFrom="margin">
              <wp14:pctWidth>0</wp14:pctWidth>
            </wp14:sizeRelH>
            <wp14:sizeRelV relativeFrom="margin">
              <wp14:pctHeight>0</wp14:pctHeight>
            </wp14:sizeRelV>
          </wp:anchor>
        </w:drawing>
      </w:r>
    </w:p>
    <w:p w14:paraId="721A74E0" w14:textId="43115190" w:rsidR="004B170F" w:rsidRPr="00F53889" w:rsidRDefault="004B170F" w:rsidP="00D80B29">
      <w:pPr>
        <w:pStyle w:val="Header"/>
        <w:tabs>
          <w:tab w:val="clear" w:pos="4320"/>
          <w:tab w:val="clear" w:pos="8640"/>
          <w:tab w:val="left" w:pos="5112"/>
        </w:tabs>
        <w:spacing w:before="240" w:line="240" w:lineRule="exact"/>
        <w:rPr>
          <w:rFonts w:cs="Arial"/>
          <w:sz w:val="18"/>
          <w:szCs w:val="18"/>
          <w:lang w:val="sl-SI"/>
        </w:rPr>
      </w:pPr>
      <w:r w:rsidRPr="00F53889">
        <w:rPr>
          <w:rFonts w:cs="Arial"/>
          <w:sz w:val="18"/>
          <w:szCs w:val="18"/>
          <w:lang w:val="sl-SI"/>
        </w:rPr>
        <w:tab/>
      </w:r>
    </w:p>
    <w:p w14:paraId="7C02A7F0" w14:textId="28C370A7" w:rsidR="004B170F" w:rsidRPr="00F53889" w:rsidRDefault="004B170F" w:rsidP="004B170F">
      <w:pPr>
        <w:pStyle w:val="Header"/>
        <w:tabs>
          <w:tab w:val="clear" w:pos="4320"/>
          <w:tab w:val="clear" w:pos="8640"/>
          <w:tab w:val="left" w:pos="5112"/>
        </w:tabs>
        <w:spacing w:before="240" w:line="240" w:lineRule="exact"/>
        <w:rPr>
          <w:rFonts w:cs="Arial"/>
          <w:szCs w:val="20"/>
          <w:lang w:val="sl-SI"/>
        </w:rPr>
      </w:pPr>
    </w:p>
    <w:p w14:paraId="0CF1980E" w14:textId="0CA30718" w:rsidR="004B170F" w:rsidRPr="00F53889" w:rsidRDefault="004B170F" w:rsidP="004B170F">
      <w:pPr>
        <w:pStyle w:val="Header"/>
        <w:tabs>
          <w:tab w:val="clear" w:pos="4320"/>
          <w:tab w:val="clear" w:pos="8640"/>
          <w:tab w:val="left" w:pos="5112"/>
        </w:tabs>
        <w:spacing w:line="240" w:lineRule="exact"/>
        <w:rPr>
          <w:rFonts w:cs="Arial"/>
          <w:szCs w:val="20"/>
          <w:lang w:val="sl-SI"/>
        </w:rPr>
      </w:pPr>
      <w:r w:rsidRPr="00F53889">
        <w:rPr>
          <w:rFonts w:cs="Arial"/>
          <w:szCs w:val="20"/>
          <w:lang w:val="sl-SI"/>
        </w:rPr>
        <w:tab/>
      </w:r>
    </w:p>
    <w:p w14:paraId="2B62F9EC" w14:textId="77FBA983" w:rsidR="004B170F" w:rsidRPr="00F53889" w:rsidRDefault="004B170F" w:rsidP="004B170F">
      <w:pPr>
        <w:pStyle w:val="Header"/>
        <w:tabs>
          <w:tab w:val="clear" w:pos="4320"/>
          <w:tab w:val="clear" w:pos="8640"/>
          <w:tab w:val="left" w:pos="5112"/>
        </w:tabs>
        <w:spacing w:line="240" w:lineRule="exact"/>
        <w:rPr>
          <w:rFonts w:cs="Arial"/>
          <w:szCs w:val="20"/>
          <w:lang w:val="sl-SI"/>
        </w:rPr>
      </w:pPr>
      <w:r w:rsidRPr="00F53889">
        <w:rPr>
          <w:rFonts w:cs="Arial"/>
          <w:szCs w:val="20"/>
          <w:lang w:val="sl-SI"/>
        </w:rPr>
        <w:tab/>
      </w:r>
    </w:p>
    <w:p w14:paraId="0B282573" w14:textId="0F1AAC5A" w:rsidR="0060760C" w:rsidRPr="00F53889" w:rsidRDefault="0060760C" w:rsidP="004B170F">
      <w:pPr>
        <w:pStyle w:val="Header"/>
        <w:tabs>
          <w:tab w:val="clear" w:pos="4320"/>
          <w:tab w:val="clear" w:pos="8640"/>
          <w:tab w:val="left" w:pos="5112"/>
        </w:tabs>
        <w:spacing w:after="120" w:line="240" w:lineRule="exact"/>
        <w:rPr>
          <w:rFonts w:cs="Arial"/>
          <w:szCs w:val="20"/>
          <w:lang w:val="sl-SI"/>
        </w:rPr>
      </w:pPr>
    </w:p>
    <w:p w14:paraId="46E92813" w14:textId="120C7F79" w:rsidR="002C61AD" w:rsidRPr="00F53889" w:rsidRDefault="002C61AD" w:rsidP="002C61AD">
      <w:pPr>
        <w:jc w:val="both"/>
        <w:rPr>
          <w:rFonts w:cs="Arial"/>
          <w:szCs w:val="20"/>
          <w:lang w:val="sl-SI"/>
        </w:rPr>
      </w:pPr>
    </w:p>
    <w:p w14:paraId="04830C4B" w14:textId="327B49BA" w:rsidR="005476A3" w:rsidRPr="00F53889" w:rsidRDefault="005476A3" w:rsidP="002C61AD">
      <w:pPr>
        <w:jc w:val="both"/>
        <w:rPr>
          <w:rFonts w:cs="Arial"/>
          <w:szCs w:val="20"/>
          <w:lang w:val="sl-SI"/>
        </w:rPr>
      </w:pPr>
    </w:p>
    <w:p w14:paraId="3EC82C0D" w14:textId="77777777" w:rsidR="005476A3" w:rsidRPr="00F53889" w:rsidRDefault="005476A3" w:rsidP="002C61AD">
      <w:pPr>
        <w:jc w:val="both"/>
        <w:rPr>
          <w:rFonts w:cs="Arial"/>
          <w:b/>
          <w:bCs/>
          <w:szCs w:val="20"/>
          <w:lang w:val="sl-SI"/>
        </w:rPr>
      </w:pPr>
    </w:p>
    <w:p w14:paraId="6AE18834" w14:textId="77777777" w:rsidR="002C61AD" w:rsidRPr="00F53889" w:rsidRDefault="002C61AD" w:rsidP="002C61AD">
      <w:pPr>
        <w:jc w:val="both"/>
        <w:rPr>
          <w:rFonts w:cs="Arial"/>
          <w:b/>
          <w:bCs/>
          <w:szCs w:val="20"/>
          <w:lang w:val="sl-SI"/>
        </w:rPr>
      </w:pPr>
    </w:p>
    <w:p w14:paraId="69A6CF35" w14:textId="77777777" w:rsidR="002C61AD" w:rsidRPr="00F53889" w:rsidRDefault="002C61AD" w:rsidP="002C61AD">
      <w:pPr>
        <w:jc w:val="both"/>
        <w:rPr>
          <w:rFonts w:cs="Arial"/>
          <w:b/>
          <w:bCs/>
          <w:szCs w:val="20"/>
          <w:lang w:val="sl-SI"/>
        </w:rPr>
      </w:pPr>
    </w:p>
    <w:p w14:paraId="18965653" w14:textId="77777777" w:rsidR="002C61AD" w:rsidRPr="00F53889" w:rsidRDefault="002C61AD" w:rsidP="002C61AD">
      <w:pPr>
        <w:jc w:val="both"/>
        <w:rPr>
          <w:rFonts w:cs="Arial"/>
          <w:b/>
          <w:bCs/>
          <w:szCs w:val="20"/>
          <w:lang w:val="sl-SI"/>
        </w:rPr>
      </w:pPr>
    </w:p>
    <w:p w14:paraId="28589D1D" w14:textId="4DC78ABB" w:rsidR="002C61AD" w:rsidRPr="00F53889" w:rsidRDefault="002C61AD" w:rsidP="002C61AD">
      <w:pPr>
        <w:jc w:val="both"/>
        <w:rPr>
          <w:rFonts w:cs="Arial"/>
          <w:b/>
          <w:bCs/>
          <w:szCs w:val="20"/>
          <w:lang w:val="sl-SI"/>
        </w:rPr>
      </w:pPr>
    </w:p>
    <w:p w14:paraId="7B2214BA" w14:textId="4FDA17A3" w:rsidR="005476A3" w:rsidRPr="00F53889" w:rsidRDefault="005476A3" w:rsidP="002C61AD">
      <w:pPr>
        <w:jc w:val="both"/>
        <w:rPr>
          <w:rFonts w:cs="Arial"/>
          <w:b/>
          <w:bCs/>
          <w:szCs w:val="20"/>
          <w:lang w:val="sl-SI"/>
        </w:rPr>
      </w:pPr>
    </w:p>
    <w:p w14:paraId="7CC9AD97" w14:textId="601570D7" w:rsidR="005476A3" w:rsidRPr="00F53889" w:rsidRDefault="005476A3" w:rsidP="002C61AD">
      <w:pPr>
        <w:jc w:val="both"/>
        <w:rPr>
          <w:rFonts w:cs="Arial"/>
          <w:b/>
          <w:bCs/>
          <w:szCs w:val="20"/>
          <w:lang w:val="sl-SI"/>
        </w:rPr>
      </w:pPr>
    </w:p>
    <w:p w14:paraId="3196D308" w14:textId="47C2AD6D" w:rsidR="005476A3" w:rsidRPr="00F53889" w:rsidRDefault="005476A3" w:rsidP="002C61AD">
      <w:pPr>
        <w:jc w:val="both"/>
        <w:rPr>
          <w:rFonts w:cs="Arial"/>
          <w:b/>
          <w:bCs/>
          <w:sz w:val="28"/>
          <w:szCs w:val="28"/>
          <w:lang w:val="sl-SI"/>
        </w:rPr>
      </w:pPr>
      <w:r w:rsidRPr="00F53889">
        <w:rPr>
          <w:rFonts w:cs="Arial"/>
          <w:b/>
          <w:bCs/>
          <w:sz w:val="28"/>
          <w:szCs w:val="28"/>
          <w:lang w:val="sl-SI"/>
        </w:rPr>
        <w:t>Projektna naloga:</w:t>
      </w:r>
    </w:p>
    <w:p w14:paraId="36E72A37" w14:textId="77777777" w:rsidR="002C61AD" w:rsidRPr="00F53889" w:rsidRDefault="002C61AD" w:rsidP="002C61AD">
      <w:pPr>
        <w:jc w:val="both"/>
        <w:rPr>
          <w:rFonts w:cs="Arial"/>
          <w:b/>
          <w:bCs/>
          <w:szCs w:val="20"/>
          <w:lang w:val="sl-SI"/>
        </w:rPr>
      </w:pPr>
    </w:p>
    <w:p w14:paraId="31982BB6" w14:textId="43029E14" w:rsidR="005476A3" w:rsidRPr="00F53889" w:rsidRDefault="00D14774" w:rsidP="00D22E15">
      <w:pPr>
        <w:jc w:val="center"/>
        <w:rPr>
          <w:rFonts w:cs="Arial"/>
          <w:b/>
          <w:bCs/>
          <w:sz w:val="28"/>
          <w:szCs w:val="28"/>
          <w:lang w:val="sl-SI"/>
        </w:rPr>
      </w:pPr>
      <w:r w:rsidRPr="00621276">
        <w:rPr>
          <w:rFonts w:cs="Arial"/>
          <w:b/>
          <w:sz w:val="28"/>
          <w:szCs w:val="28"/>
          <w:lang w:val="sl-SI"/>
          <w:rPrChange w:id="2" w:author="Author">
            <w:rPr>
              <w:rFonts w:cs="Arial"/>
              <w:b/>
              <w:sz w:val="28"/>
              <w:szCs w:val="28"/>
              <w:lang w:val="pl-PL"/>
            </w:rPr>
          </w:rPrChange>
        </w:rPr>
        <w:t>Oglaševanje lokalnega ribištva v obdobju 2026 – 2027</w:t>
      </w:r>
      <w:r w:rsidR="00047A9D" w:rsidRPr="00621276">
        <w:rPr>
          <w:rFonts w:cs="Arial"/>
          <w:b/>
          <w:sz w:val="28"/>
          <w:szCs w:val="28"/>
          <w:lang w:val="sl-SI"/>
          <w:rPrChange w:id="3" w:author="Author">
            <w:rPr>
              <w:rFonts w:cs="Arial"/>
              <w:b/>
              <w:sz w:val="28"/>
              <w:szCs w:val="28"/>
              <w:lang w:val="pl-PL"/>
            </w:rPr>
          </w:rPrChange>
        </w:rPr>
        <w:t>, št. 430-23/2026</w:t>
      </w:r>
    </w:p>
    <w:p w14:paraId="0386B058" w14:textId="0B14BB1B" w:rsidR="005476A3" w:rsidRPr="00F53889" w:rsidRDefault="005476A3" w:rsidP="00D22E15">
      <w:pPr>
        <w:spacing w:after="200" w:line="276" w:lineRule="auto"/>
        <w:jc w:val="center"/>
        <w:rPr>
          <w:rFonts w:cs="Arial"/>
          <w:b/>
          <w:bCs/>
          <w:szCs w:val="20"/>
          <w:lang w:val="sl-SI"/>
        </w:rPr>
      </w:pPr>
      <w:r w:rsidRPr="00F53889">
        <w:rPr>
          <w:rFonts w:cs="Arial"/>
          <w:b/>
          <w:bCs/>
          <w:szCs w:val="20"/>
          <w:lang w:val="sl-SI"/>
        </w:rPr>
        <w:br w:type="page"/>
      </w:r>
    </w:p>
    <w:bookmarkEnd w:id="1"/>
    <w:p w14:paraId="3E1316D8" w14:textId="087A81BE" w:rsidR="00F83CD3" w:rsidRPr="00F53889" w:rsidRDefault="00F83CD3" w:rsidP="00F94C38">
      <w:pPr>
        <w:pStyle w:val="ListParagraph"/>
        <w:numPr>
          <w:ilvl w:val="0"/>
          <w:numId w:val="2"/>
        </w:numPr>
        <w:jc w:val="both"/>
        <w:rPr>
          <w:rFonts w:ascii="Arial" w:hAnsi="Arial" w:cs="Arial"/>
          <w:b/>
          <w:bCs/>
          <w:sz w:val="20"/>
          <w:szCs w:val="20"/>
        </w:rPr>
      </w:pPr>
      <w:r w:rsidRPr="00F53889">
        <w:rPr>
          <w:rFonts w:ascii="Arial" w:hAnsi="Arial" w:cs="Arial"/>
          <w:b/>
          <w:bCs/>
          <w:sz w:val="20"/>
          <w:szCs w:val="20"/>
        </w:rPr>
        <w:lastRenderedPageBreak/>
        <w:t xml:space="preserve">SPLOŠNO </w:t>
      </w:r>
    </w:p>
    <w:p w14:paraId="6AE243F9" w14:textId="77777777" w:rsidR="002C61AD" w:rsidRPr="00F53889" w:rsidRDefault="002C61AD" w:rsidP="002C61AD">
      <w:pPr>
        <w:pStyle w:val="ListParagraph"/>
        <w:ind w:left="1080"/>
        <w:jc w:val="both"/>
        <w:rPr>
          <w:rFonts w:ascii="Arial" w:hAnsi="Arial" w:cs="Arial"/>
          <w:b/>
          <w:bCs/>
          <w:sz w:val="20"/>
          <w:szCs w:val="20"/>
        </w:rPr>
      </w:pPr>
    </w:p>
    <w:p w14:paraId="67639B1B" w14:textId="34692A44" w:rsidR="00F83CD3" w:rsidRPr="00F53889" w:rsidRDefault="0060760C" w:rsidP="002C61AD">
      <w:pPr>
        <w:pStyle w:val="ListParagraph"/>
        <w:numPr>
          <w:ilvl w:val="1"/>
          <w:numId w:val="2"/>
        </w:numPr>
        <w:jc w:val="both"/>
        <w:rPr>
          <w:rFonts w:ascii="Arial" w:hAnsi="Arial" w:cs="Arial"/>
          <w:b/>
          <w:bCs/>
          <w:sz w:val="20"/>
          <w:szCs w:val="20"/>
        </w:rPr>
      </w:pPr>
      <w:r w:rsidRPr="00F53889">
        <w:rPr>
          <w:rFonts w:ascii="Arial" w:hAnsi="Arial" w:cs="Arial"/>
          <w:b/>
          <w:bCs/>
          <w:sz w:val="20"/>
          <w:szCs w:val="20"/>
        </w:rPr>
        <w:t>Pravna podlaga</w:t>
      </w:r>
    </w:p>
    <w:p w14:paraId="36A722FC" w14:textId="554F89BB" w:rsidR="0060760C" w:rsidRPr="00F53889" w:rsidRDefault="0060760C" w:rsidP="002C61AD">
      <w:pPr>
        <w:jc w:val="both"/>
        <w:rPr>
          <w:rFonts w:cs="Arial"/>
          <w:szCs w:val="20"/>
          <w:lang w:val="sl-SI"/>
        </w:rPr>
      </w:pPr>
      <w:r w:rsidRPr="00F53889">
        <w:rPr>
          <w:rFonts w:cs="Arial"/>
          <w:szCs w:val="20"/>
          <w:lang w:val="sl-SI"/>
        </w:rPr>
        <w:t>Uredba (EU) 2021/1139 Evropskega parlamenta in Sveta dne 7. julija 2021 o vzpostavitvi Evropskega sklada za pomorstvo, ribištvo in akvakulturo ter spremembi Uredbe (EU) 2017/1004.</w:t>
      </w:r>
    </w:p>
    <w:p w14:paraId="4FF5BE70" w14:textId="77777777" w:rsidR="00F83CD3" w:rsidRPr="00F53889" w:rsidRDefault="00F83CD3" w:rsidP="002C61AD">
      <w:pPr>
        <w:jc w:val="both"/>
        <w:rPr>
          <w:rFonts w:cs="Arial"/>
          <w:szCs w:val="20"/>
          <w:lang w:val="sl-SI"/>
        </w:rPr>
      </w:pPr>
    </w:p>
    <w:p w14:paraId="44F5DF8F" w14:textId="1A7F8E96" w:rsidR="0060760C" w:rsidRPr="00F53889" w:rsidRDefault="0060760C" w:rsidP="002C61AD">
      <w:pPr>
        <w:jc w:val="both"/>
        <w:rPr>
          <w:rFonts w:cs="Arial"/>
          <w:szCs w:val="20"/>
          <w:lang w:val="sl-SI"/>
        </w:rPr>
      </w:pPr>
      <w:r w:rsidRPr="00F53889">
        <w:rPr>
          <w:rFonts w:cs="Arial"/>
          <w:szCs w:val="20"/>
          <w:lang w:val="sl-SI"/>
        </w:rPr>
        <w:t>Uredba (EU) 2021/1060 Evropskega parlamenta in Sveta z dne 24. junija 2021 o določitvi skupnih določb o Evropskem skladu za regionalni razvoj, Evropskem socialnem skladu plus, Kohezijskem skladu, Skladu za pravični prehod in Evropskem skladu za pomorstvo, ribištvo in akvakulturo ter finančnih pravil zanje in za Sklad za azil, migracije in vključevanje, Sklad za notranjo varnost in Instrument za finančno podporo za upravljanje meja in vizumsko politiko.</w:t>
      </w:r>
    </w:p>
    <w:p w14:paraId="5E20DB16" w14:textId="2D81B356" w:rsidR="002C61AD" w:rsidRPr="00F53889" w:rsidRDefault="002C61AD" w:rsidP="002C61AD">
      <w:pPr>
        <w:jc w:val="both"/>
        <w:rPr>
          <w:rFonts w:cs="Arial"/>
          <w:szCs w:val="20"/>
          <w:lang w:val="sl-SI"/>
        </w:rPr>
      </w:pPr>
    </w:p>
    <w:p w14:paraId="4997834C" w14:textId="42DD49C7" w:rsidR="002C61AD" w:rsidRPr="00F53889" w:rsidRDefault="002C61AD" w:rsidP="00F94C38">
      <w:pPr>
        <w:pStyle w:val="ListParagraph"/>
        <w:numPr>
          <w:ilvl w:val="1"/>
          <w:numId w:val="2"/>
        </w:numPr>
        <w:jc w:val="both"/>
        <w:rPr>
          <w:rFonts w:ascii="Arial" w:hAnsi="Arial" w:cs="Arial"/>
          <w:b/>
          <w:bCs/>
          <w:sz w:val="20"/>
          <w:szCs w:val="20"/>
        </w:rPr>
      </w:pPr>
      <w:r w:rsidRPr="00F53889">
        <w:rPr>
          <w:rFonts w:ascii="Arial" w:hAnsi="Arial" w:cs="Arial"/>
          <w:b/>
          <w:bCs/>
          <w:sz w:val="20"/>
          <w:szCs w:val="20"/>
        </w:rPr>
        <w:t>Izrazi, uporabljeni v tem dokumentu</w:t>
      </w:r>
    </w:p>
    <w:p w14:paraId="5494E7B4" w14:textId="77777777" w:rsidR="002C61AD" w:rsidRPr="00F53889" w:rsidRDefault="002C61AD" w:rsidP="002C61AD">
      <w:pPr>
        <w:jc w:val="both"/>
        <w:rPr>
          <w:rFonts w:eastAsiaTheme="minorHAnsi" w:cs="Arial"/>
          <w:szCs w:val="20"/>
          <w:lang w:val="sl-SI"/>
        </w:rPr>
      </w:pPr>
    </w:p>
    <w:p w14:paraId="1B3EE320" w14:textId="77777777" w:rsidR="006440FC" w:rsidRPr="00F53889" w:rsidRDefault="006440FC" w:rsidP="006440FC">
      <w:pPr>
        <w:jc w:val="both"/>
        <w:rPr>
          <w:rFonts w:cs="Arial"/>
          <w:szCs w:val="20"/>
          <w:lang w:val="sl-SI"/>
        </w:rPr>
      </w:pPr>
      <w:r w:rsidRPr="00F53889">
        <w:rPr>
          <w:rFonts w:cs="Arial"/>
          <w:szCs w:val="20"/>
          <w:lang w:val="sl-SI"/>
        </w:rPr>
        <w:t>Izraz »lokalne ribe in ribiški proizvodi« ali »ribe« se uporablja za ribiške in ribogojske proizvode, ki so jih ujeli, vzredili, uplenili in/ali predelali slovenski ribiči, ribogojci ali predelovalci. Vključuje ribe, mehkužce, školjke, rake in iz njih predelane proizvode.</w:t>
      </w:r>
    </w:p>
    <w:p w14:paraId="569C0409" w14:textId="77777777" w:rsidR="006440FC" w:rsidRPr="00F53889" w:rsidRDefault="006440FC" w:rsidP="006440FC">
      <w:pPr>
        <w:jc w:val="both"/>
        <w:rPr>
          <w:rFonts w:cs="Arial"/>
          <w:szCs w:val="20"/>
          <w:lang w:val="sl-SI"/>
        </w:rPr>
      </w:pPr>
    </w:p>
    <w:p w14:paraId="3A53BD10" w14:textId="77777777" w:rsidR="006440FC" w:rsidRPr="00F53889" w:rsidRDefault="006440FC" w:rsidP="006440FC">
      <w:pPr>
        <w:jc w:val="both"/>
        <w:rPr>
          <w:rFonts w:cs="Arial"/>
          <w:szCs w:val="20"/>
          <w:lang w:val="sl-SI"/>
        </w:rPr>
      </w:pPr>
      <w:r w:rsidRPr="00F53889">
        <w:rPr>
          <w:rFonts w:cs="Arial"/>
          <w:szCs w:val="20"/>
          <w:lang w:val="sl-SI"/>
        </w:rPr>
        <w:t xml:space="preserve">Izraz »lokalni ribiči« ali »ribiči« se uporablja za slovenske ribiče, ribogojce in predelovalce rib, mehkužcev, školjk, rakov in iz njih predelanih proizvodov. </w:t>
      </w:r>
    </w:p>
    <w:p w14:paraId="3988E8F4" w14:textId="77777777" w:rsidR="006440FC" w:rsidRPr="00F53889" w:rsidRDefault="006440FC" w:rsidP="006440FC">
      <w:pPr>
        <w:jc w:val="both"/>
        <w:rPr>
          <w:rFonts w:cs="Arial"/>
          <w:szCs w:val="20"/>
          <w:lang w:val="sl-SI"/>
        </w:rPr>
      </w:pPr>
    </w:p>
    <w:p w14:paraId="545D9FD2" w14:textId="77777777" w:rsidR="006440FC" w:rsidRPr="00F53889" w:rsidRDefault="006440FC" w:rsidP="006440FC">
      <w:pPr>
        <w:jc w:val="both"/>
        <w:rPr>
          <w:rFonts w:cs="Arial"/>
          <w:szCs w:val="20"/>
          <w:lang w:val="sl-SI"/>
        </w:rPr>
      </w:pPr>
      <w:r w:rsidRPr="00F53889">
        <w:rPr>
          <w:rFonts w:cs="Arial"/>
          <w:szCs w:val="20"/>
          <w:lang w:val="sl-SI"/>
        </w:rPr>
        <w:t xml:space="preserve">Z »lokalnim ribiškim sektorjem oz. lokalnim sektorjem ribištva« označujemo vse tri panoge - slovenske ribiče, podjetja, ki se ukvarjajo z akvakulturo, ter predelovalce ribiških in ribogojskih proizvodov. </w:t>
      </w:r>
    </w:p>
    <w:p w14:paraId="26C92A8F" w14:textId="77777777" w:rsidR="006440FC" w:rsidRPr="00F53889" w:rsidRDefault="006440FC" w:rsidP="006440FC">
      <w:pPr>
        <w:jc w:val="both"/>
        <w:rPr>
          <w:rFonts w:cs="Arial"/>
          <w:szCs w:val="20"/>
          <w:lang w:val="sl-SI"/>
        </w:rPr>
      </w:pPr>
    </w:p>
    <w:p w14:paraId="0EB4A6BA" w14:textId="77777777" w:rsidR="00D22E15" w:rsidRPr="00F53889" w:rsidRDefault="006440FC" w:rsidP="006440FC">
      <w:pPr>
        <w:jc w:val="both"/>
        <w:rPr>
          <w:rFonts w:cs="Arial"/>
          <w:szCs w:val="20"/>
          <w:lang w:val="sl-SI"/>
        </w:rPr>
      </w:pPr>
      <w:r w:rsidRPr="00F53889">
        <w:rPr>
          <w:rFonts w:cs="Arial"/>
          <w:szCs w:val="20"/>
          <w:lang w:val="sl-SI"/>
        </w:rPr>
        <w:t xml:space="preserve">Z izrazom »nacionalna (marketinška, nacionalna) kampanja« v tem dokumentu označujemo nacionalno kampanjo za promocijo lokalnih ribiških in ribogojskih proizvodov z naslovom Najokusnejše zgodbe naših voda, ki je potekala </w:t>
      </w:r>
      <w:r w:rsidR="00047A9D" w:rsidRPr="00F53889">
        <w:rPr>
          <w:rFonts w:cs="Arial"/>
          <w:szCs w:val="20"/>
          <w:lang w:val="sl-SI"/>
        </w:rPr>
        <w:t xml:space="preserve">v obdobju </w:t>
      </w:r>
      <w:r w:rsidRPr="00F53889">
        <w:rPr>
          <w:rFonts w:cs="Arial"/>
          <w:szCs w:val="20"/>
          <w:lang w:val="sl-SI"/>
        </w:rPr>
        <w:t xml:space="preserve">2021-2023 in ki bo v nadaljevanju potekala tudi </w:t>
      </w:r>
      <w:r w:rsidR="00047A9D" w:rsidRPr="00F53889">
        <w:rPr>
          <w:rFonts w:cs="Arial"/>
          <w:szCs w:val="20"/>
          <w:lang w:val="sl-SI"/>
        </w:rPr>
        <w:t xml:space="preserve">v obdobju </w:t>
      </w:r>
      <w:r w:rsidRPr="00F53889">
        <w:rPr>
          <w:rFonts w:cs="Arial"/>
          <w:szCs w:val="20"/>
          <w:lang w:val="sl-SI"/>
        </w:rPr>
        <w:t xml:space="preserve"> </w:t>
      </w:r>
      <w:r w:rsidR="00907851" w:rsidRPr="00F53889">
        <w:rPr>
          <w:rFonts w:cs="Arial"/>
          <w:szCs w:val="20"/>
          <w:lang w:val="sl-SI"/>
        </w:rPr>
        <w:t>2026</w:t>
      </w:r>
      <w:r w:rsidRPr="00F53889">
        <w:rPr>
          <w:rFonts w:cs="Arial"/>
          <w:szCs w:val="20"/>
          <w:lang w:val="sl-SI"/>
        </w:rPr>
        <w:t>-</w:t>
      </w:r>
      <w:r w:rsidR="00907851" w:rsidRPr="00F53889">
        <w:rPr>
          <w:rFonts w:cs="Arial"/>
          <w:szCs w:val="20"/>
          <w:lang w:val="sl-SI"/>
        </w:rPr>
        <w:t>2028</w:t>
      </w:r>
      <w:r w:rsidR="00D22E15" w:rsidRPr="00F53889">
        <w:rPr>
          <w:rFonts w:cs="Arial"/>
          <w:szCs w:val="20"/>
          <w:lang w:val="sl-SI"/>
        </w:rPr>
        <w:t>.</w:t>
      </w:r>
    </w:p>
    <w:p w14:paraId="433058F6" w14:textId="77777777" w:rsidR="00D22E15" w:rsidRPr="00F53889" w:rsidRDefault="00D22E15" w:rsidP="006440FC">
      <w:pPr>
        <w:jc w:val="both"/>
        <w:rPr>
          <w:rFonts w:cs="Arial"/>
          <w:szCs w:val="20"/>
          <w:lang w:val="sl-SI"/>
        </w:rPr>
      </w:pPr>
    </w:p>
    <w:p w14:paraId="278E4BC4" w14:textId="14FDEC91" w:rsidR="004F6D72" w:rsidRPr="00F53889" w:rsidRDefault="004F6D72" w:rsidP="006440FC">
      <w:pPr>
        <w:jc w:val="both"/>
        <w:rPr>
          <w:rFonts w:cs="Arial"/>
          <w:szCs w:val="20"/>
          <w:lang w:val="sl-SI"/>
        </w:rPr>
      </w:pPr>
      <w:r w:rsidRPr="00F53889">
        <w:rPr>
          <w:rFonts w:cs="Arial"/>
          <w:szCs w:val="20"/>
          <w:lang w:val="sl-SI"/>
        </w:rPr>
        <w:br w:type="page"/>
      </w:r>
    </w:p>
    <w:p w14:paraId="0AA93162" w14:textId="6BA18281" w:rsidR="00F83CD3" w:rsidRPr="00F53889" w:rsidRDefault="00F83CD3" w:rsidP="00F94C38">
      <w:pPr>
        <w:pStyle w:val="ListParagraph"/>
        <w:numPr>
          <w:ilvl w:val="0"/>
          <w:numId w:val="2"/>
        </w:numPr>
        <w:jc w:val="both"/>
        <w:rPr>
          <w:rFonts w:ascii="Arial" w:hAnsi="Arial" w:cs="Arial"/>
          <w:b/>
          <w:bCs/>
          <w:sz w:val="20"/>
          <w:szCs w:val="20"/>
        </w:rPr>
      </w:pPr>
      <w:bookmarkStart w:id="4" w:name="_Toc201332644"/>
      <w:r w:rsidRPr="00F53889">
        <w:rPr>
          <w:rFonts w:ascii="Arial" w:hAnsi="Arial" w:cs="Arial"/>
          <w:b/>
          <w:bCs/>
          <w:sz w:val="20"/>
          <w:szCs w:val="20"/>
        </w:rPr>
        <w:lastRenderedPageBreak/>
        <w:t>OPIS OBSTOJEČEGA STANJA</w:t>
      </w:r>
    </w:p>
    <w:p w14:paraId="1ABF84A8" w14:textId="77777777" w:rsidR="00D03589" w:rsidRPr="00F53889" w:rsidRDefault="00D03589" w:rsidP="00D03589">
      <w:pPr>
        <w:pStyle w:val="ListParagraph"/>
        <w:jc w:val="both"/>
        <w:rPr>
          <w:rFonts w:ascii="Arial" w:hAnsi="Arial" w:cs="Arial"/>
          <w:b/>
          <w:bCs/>
          <w:sz w:val="20"/>
          <w:szCs w:val="20"/>
        </w:rPr>
      </w:pPr>
    </w:p>
    <w:p w14:paraId="2E18876D" w14:textId="270F8DCC" w:rsidR="00F04F96" w:rsidRPr="00F53889" w:rsidRDefault="00D03589" w:rsidP="00F94C38">
      <w:pPr>
        <w:pStyle w:val="ListParagraph"/>
        <w:numPr>
          <w:ilvl w:val="1"/>
          <w:numId w:val="2"/>
        </w:numPr>
        <w:jc w:val="both"/>
        <w:rPr>
          <w:rFonts w:ascii="Arial" w:hAnsi="Arial" w:cs="Arial"/>
          <w:b/>
          <w:bCs/>
          <w:sz w:val="20"/>
          <w:szCs w:val="20"/>
        </w:rPr>
      </w:pPr>
      <w:r w:rsidRPr="00F53889">
        <w:rPr>
          <w:rFonts w:ascii="Arial" w:hAnsi="Arial" w:cs="Arial"/>
          <w:b/>
          <w:bCs/>
          <w:sz w:val="20"/>
          <w:szCs w:val="20"/>
        </w:rPr>
        <w:t>Opis trenutnega stanja (ni predmet tega javnega naročila)</w:t>
      </w:r>
    </w:p>
    <w:p w14:paraId="1D027205" w14:textId="77777777" w:rsidR="00D03589" w:rsidRPr="00F53889" w:rsidRDefault="00D03589" w:rsidP="00A1789C">
      <w:pPr>
        <w:jc w:val="both"/>
        <w:rPr>
          <w:rFonts w:cs="Arial"/>
          <w:szCs w:val="20"/>
          <w:lang w:val="sl-SI"/>
        </w:rPr>
      </w:pPr>
    </w:p>
    <w:p w14:paraId="4D655FD3" w14:textId="7D6DEF3A" w:rsidR="00A1789C" w:rsidRPr="00F53889" w:rsidRDefault="00D03589" w:rsidP="00A1789C">
      <w:pPr>
        <w:jc w:val="both"/>
        <w:rPr>
          <w:rFonts w:eastAsiaTheme="minorHAnsi" w:cs="Arial"/>
          <w:szCs w:val="20"/>
          <w:lang w:val="sl-SI"/>
        </w:rPr>
      </w:pPr>
      <w:r w:rsidRPr="00F53889">
        <w:rPr>
          <w:rFonts w:cs="Arial"/>
          <w:szCs w:val="20"/>
          <w:lang w:val="sl-SI"/>
        </w:rPr>
        <w:t>V letu 202</w:t>
      </w:r>
      <w:r w:rsidR="00907851" w:rsidRPr="00F53889">
        <w:rPr>
          <w:rFonts w:cs="Arial"/>
          <w:szCs w:val="20"/>
          <w:lang w:val="sl-SI"/>
        </w:rPr>
        <w:t>6</w:t>
      </w:r>
      <w:r w:rsidRPr="00F53889">
        <w:rPr>
          <w:rFonts w:cs="Arial"/>
          <w:szCs w:val="20"/>
          <w:lang w:val="sl-SI"/>
        </w:rPr>
        <w:t xml:space="preserve"> MKGP naroča marketinško strategijo, posodobljene kreative in produkcijo novih materialov (</w:t>
      </w:r>
      <w:r w:rsidRPr="00F53889">
        <w:rPr>
          <w:rFonts w:cs="Arial"/>
          <w:szCs w:val="20"/>
          <w:u w:val="single"/>
          <w:lang w:val="sl-SI"/>
        </w:rPr>
        <w:t>kar ni predmet tega javnega naročila</w:t>
      </w:r>
      <w:r w:rsidRPr="00F53889">
        <w:rPr>
          <w:rFonts w:cs="Arial"/>
          <w:szCs w:val="20"/>
          <w:lang w:val="sl-SI"/>
        </w:rPr>
        <w:t>) za nadaljevanje kampanje, začete l</w:t>
      </w:r>
      <w:r w:rsidR="00F83CD3" w:rsidRPr="00F53889">
        <w:rPr>
          <w:rFonts w:cs="Arial"/>
          <w:szCs w:val="20"/>
          <w:lang w:val="sl-SI"/>
        </w:rPr>
        <w:t>eta 2021</w:t>
      </w:r>
      <w:r w:rsidRPr="00F53889">
        <w:rPr>
          <w:rFonts w:cs="Arial"/>
          <w:szCs w:val="20"/>
          <w:lang w:val="sl-SI"/>
        </w:rPr>
        <w:t xml:space="preserve"> z naslovom</w:t>
      </w:r>
      <w:r w:rsidR="00F83CD3" w:rsidRPr="00F53889">
        <w:rPr>
          <w:rFonts w:cs="Arial"/>
          <w:szCs w:val="20"/>
          <w:lang w:val="sl-SI"/>
        </w:rPr>
        <w:t xml:space="preserve"> </w:t>
      </w:r>
      <w:r w:rsidR="00F83CD3" w:rsidRPr="00F53889">
        <w:rPr>
          <w:rFonts w:cs="Arial"/>
          <w:i/>
          <w:iCs/>
          <w:szCs w:val="20"/>
          <w:lang w:val="sl-SI"/>
        </w:rPr>
        <w:t>Najokusnejše zgodbe naših voda</w:t>
      </w:r>
      <w:r w:rsidR="00F83CD3" w:rsidRPr="00F53889">
        <w:rPr>
          <w:rFonts w:cs="Arial"/>
          <w:szCs w:val="20"/>
          <w:lang w:val="sl-SI"/>
        </w:rPr>
        <w:t xml:space="preserve">. </w:t>
      </w:r>
      <w:r w:rsidR="00A1789C" w:rsidRPr="00F53889">
        <w:rPr>
          <w:rFonts w:eastAsiaTheme="minorEastAsia" w:cs="Arial"/>
          <w:szCs w:val="20"/>
          <w:lang w:val="sl-SI"/>
        </w:rPr>
        <w:t>Ta kampanja</w:t>
      </w:r>
      <w:r w:rsidRPr="00F53889">
        <w:rPr>
          <w:rFonts w:eastAsiaTheme="minorEastAsia" w:cs="Arial"/>
          <w:szCs w:val="20"/>
          <w:lang w:val="sl-SI"/>
        </w:rPr>
        <w:t>, kot tudi že prejšnja,</w:t>
      </w:r>
      <w:r w:rsidR="00A1789C" w:rsidRPr="00F53889">
        <w:rPr>
          <w:rFonts w:eastAsiaTheme="minorEastAsia" w:cs="Arial"/>
          <w:szCs w:val="20"/>
          <w:lang w:val="sl-SI"/>
        </w:rPr>
        <w:t xml:space="preserve"> </w:t>
      </w:r>
      <w:r w:rsidR="00A1789C" w:rsidRPr="00F53889">
        <w:rPr>
          <w:rFonts w:eastAsiaTheme="minorHAnsi" w:cs="Arial"/>
          <w:szCs w:val="20"/>
          <w:lang w:val="sl-SI"/>
        </w:rPr>
        <w:t>im</w:t>
      </w:r>
      <w:r w:rsidRPr="00F53889">
        <w:rPr>
          <w:rFonts w:eastAsiaTheme="minorHAnsi" w:cs="Arial"/>
          <w:szCs w:val="20"/>
          <w:lang w:val="sl-SI"/>
        </w:rPr>
        <w:t>a</w:t>
      </w:r>
      <w:r w:rsidR="00A1789C" w:rsidRPr="00F53889">
        <w:rPr>
          <w:rFonts w:eastAsiaTheme="minorHAnsi" w:cs="Arial"/>
          <w:szCs w:val="20"/>
          <w:lang w:val="sl-SI"/>
        </w:rPr>
        <w:t xml:space="preserve"> naslednje cilje:</w:t>
      </w:r>
    </w:p>
    <w:p w14:paraId="4519ED1B" w14:textId="77777777" w:rsidR="00A1789C" w:rsidRPr="00F53889" w:rsidRDefault="00A1789C" w:rsidP="00F94C38">
      <w:pPr>
        <w:pStyle w:val="ListParagraph"/>
        <w:numPr>
          <w:ilvl w:val="0"/>
          <w:numId w:val="3"/>
        </w:numPr>
        <w:jc w:val="both"/>
        <w:rPr>
          <w:rFonts w:ascii="Arial" w:hAnsi="Arial" w:cs="Arial"/>
          <w:sz w:val="20"/>
          <w:szCs w:val="20"/>
        </w:rPr>
      </w:pPr>
      <w:r w:rsidRPr="00F53889">
        <w:rPr>
          <w:rFonts w:ascii="Arial" w:hAnsi="Arial" w:cs="Arial"/>
          <w:sz w:val="20"/>
          <w:szCs w:val="20"/>
        </w:rPr>
        <w:t>Dvigovanje ugleda lokalnega sektorja ribištva</w:t>
      </w:r>
    </w:p>
    <w:p w14:paraId="0EA9FB47" w14:textId="77777777" w:rsidR="00A1789C" w:rsidRPr="00F53889" w:rsidRDefault="00A1789C" w:rsidP="00F94C38">
      <w:pPr>
        <w:pStyle w:val="ListParagraph"/>
        <w:numPr>
          <w:ilvl w:val="0"/>
          <w:numId w:val="3"/>
        </w:numPr>
        <w:jc w:val="both"/>
        <w:rPr>
          <w:rFonts w:ascii="Arial" w:hAnsi="Arial" w:cs="Arial"/>
          <w:sz w:val="20"/>
          <w:szCs w:val="20"/>
        </w:rPr>
      </w:pPr>
      <w:r w:rsidRPr="00F53889">
        <w:rPr>
          <w:rFonts w:ascii="Arial" w:hAnsi="Arial" w:cs="Arial"/>
          <w:sz w:val="20"/>
          <w:szCs w:val="20"/>
        </w:rPr>
        <w:t>Višanje zaupanja v lokalne ribiške proizvode</w:t>
      </w:r>
    </w:p>
    <w:p w14:paraId="2A199DCC" w14:textId="77777777" w:rsidR="00A1789C" w:rsidRPr="00F53889" w:rsidRDefault="00A1789C" w:rsidP="00F94C38">
      <w:pPr>
        <w:pStyle w:val="ListParagraph"/>
        <w:numPr>
          <w:ilvl w:val="0"/>
          <w:numId w:val="3"/>
        </w:numPr>
        <w:jc w:val="both"/>
        <w:rPr>
          <w:rFonts w:ascii="Arial" w:hAnsi="Arial" w:cs="Arial"/>
          <w:sz w:val="20"/>
          <w:szCs w:val="20"/>
        </w:rPr>
      </w:pPr>
      <w:r w:rsidRPr="00F53889">
        <w:rPr>
          <w:rFonts w:ascii="Arial" w:hAnsi="Arial" w:cs="Arial"/>
          <w:sz w:val="20"/>
          <w:szCs w:val="20"/>
        </w:rPr>
        <w:t>Izboljšanje informiranosti o lokalnih vrstah ribolova in vzreje ter lokalnih načinih ribolova, vzreje in predelave</w:t>
      </w:r>
    </w:p>
    <w:p w14:paraId="33C76E22" w14:textId="77777777" w:rsidR="00A1789C" w:rsidRPr="00F53889" w:rsidRDefault="00A1789C" w:rsidP="00F94C38">
      <w:pPr>
        <w:pStyle w:val="ListParagraph"/>
        <w:numPr>
          <w:ilvl w:val="0"/>
          <w:numId w:val="3"/>
        </w:numPr>
        <w:jc w:val="both"/>
        <w:rPr>
          <w:rFonts w:ascii="Arial" w:hAnsi="Arial" w:cs="Arial"/>
          <w:sz w:val="20"/>
          <w:szCs w:val="20"/>
        </w:rPr>
      </w:pPr>
      <w:r w:rsidRPr="00F53889">
        <w:rPr>
          <w:rFonts w:ascii="Arial" w:hAnsi="Arial" w:cs="Arial"/>
          <w:sz w:val="20"/>
          <w:szCs w:val="20"/>
        </w:rPr>
        <w:t>Izboljšanje informiranosti o prednostih uživanja lokalnih vrst (sezonskost)</w:t>
      </w:r>
    </w:p>
    <w:p w14:paraId="676E7CD7" w14:textId="70115B08" w:rsidR="00F83CD3" w:rsidRPr="00F53889" w:rsidRDefault="00D03589" w:rsidP="002C61AD">
      <w:pPr>
        <w:jc w:val="both"/>
        <w:rPr>
          <w:rFonts w:cs="Arial"/>
          <w:szCs w:val="20"/>
          <w:lang w:val="sl-SI"/>
        </w:rPr>
      </w:pPr>
      <w:r w:rsidRPr="00F53889">
        <w:rPr>
          <w:rFonts w:cs="Arial"/>
          <w:szCs w:val="20"/>
          <w:lang w:val="sl-SI"/>
        </w:rPr>
        <w:t>Ge</w:t>
      </w:r>
      <w:r w:rsidR="00F83CD3" w:rsidRPr="00F53889">
        <w:rPr>
          <w:rFonts w:cs="Arial"/>
          <w:szCs w:val="20"/>
          <w:lang w:val="sl-SI"/>
        </w:rPr>
        <w:t>neričn</w:t>
      </w:r>
      <w:r w:rsidRPr="00F53889">
        <w:rPr>
          <w:rFonts w:cs="Arial"/>
          <w:szCs w:val="20"/>
          <w:lang w:val="sl-SI"/>
        </w:rPr>
        <w:t>a</w:t>
      </w:r>
      <w:r w:rsidR="00F83CD3" w:rsidRPr="00F53889">
        <w:rPr>
          <w:rFonts w:cs="Arial"/>
          <w:szCs w:val="20"/>
          <w:lang w:val="sl-SI"/>
        </w:rPr>
        <w:t xml:space="preserve"> kampanj</w:t>
      </w:r>
      <w:r w:rsidRPr="00F53889">
        <w:rPr>
          <w:rFonts w:cs="Arial"/>
          <w:szCs w:val="20"/>
          <w:lang w:val="sl-SI"/>
        </w:rPr>
        <w:t>a</w:t>
      </w:r>
      <w:r w:rsidR="00F83CD3" w:rsidRPr="00F53889">
        <w:rPr>
          <w:rFonts w:cs="Arial"/>
          <w:szCs w:val="20"/>
          <w:lang w:val="sl-SI"/>
        </w:rPr>
        <w:t xml:space="preserve"> je v </w:t>
      </w:r>
      <w:r w:rsidR="00F04F96" w:rsidRPr="00F53889">
        <w:rPr>
          <w:rFonts w:cs="Arial"/>
          <w:szCs w:val="20"/>
          <w:lang w:val="sl-SI"/>
        </w:rPr>
        <w:t>množičnih</w:t>
      </w:r>
      <w:r w:rsidR="00F83CD3" w:rsidRPr="00F53889">
        <w:rPr>
          <w:rFonts w:cs="Arial"/>
          <w:szCs w:val="20"/>
          <w:lang w:val="sl-SI"/>
        </w:rPr>
        <w:t xml:space="preserve"> medijih dvigovala zavest o lokalnih ribah, na spletu in na promocijskih mestih pa izobraževala z nasveti in recepti. </w:t>
      </w:r>
    </w:p>
    <w:p w14:paraId="14B83553" w14:textId="77777777" w:rsidR="00F83CD3" w:rsidRPr="00F53889" w:rsidRDefault="00F83CD3" w:rsidP="002C61AD">
      <w:pPr>
        <w:jc w:val="both"/>
        <w:rPr>
          <w:rFonts w:cs="Arial"/>
          <w:szCs w:val="20"/>
          <w:lang w:val="sl-SI"/>
        </w:rPr>
      </w:pPr>
    </w:p>
    <w:p w14:paraId="79E2763C" w14:textId="33D58F14" w:rsidR="00F83CD3" w:rsidRPr="00F53889" w:rsidRDefault="00A1789C" w:rsidP="002C61AD">
      <w:pPr>
        <w:jc w:val="both"/>
        <w:rPr>
          <w:rFonts w:cs="Arial"/>
          <w:szCs w:val="20"/>
          <w:lang w:val="sl-SI"/>
        </w:rPr>
      </w:pPr>
      <w:r w:rsidRPr="00F53889">
        <w:rPr>
          <w:rFonts w:cs="Arial"/>
          <w:szCs w:val="20"/>
          <w:lang w:val="sl-SI"/>
        </w:rPr>
        <w:t>Več o kampanji in kreative</w:t>
      </w:r>
      <w:r w:rsidR="00F83CD3" w:rsidRPr="00F53889">
        <w:rPr>
          <w:rFonts w:cs="Arial"/>
          <w:szCs w:val="20"/>
          <w:lang w:val="sl-SI"/>
        </w:rPr>
        <w:t xml:space="preserve"> si lahko ogledate </w:t>
      </w:r>
      <w:r w:rsidRPr="00621276">
        <w:rPr>
          <w:lang w:val="sl-SI"/>
          <w:rPrChange w:id="5" w:author="Author">
            <w:rPr/>
          </w:rPrChange>
        </w:rPr>
        <w:fldChar w:fldCharType="begin"/>
      </w:r>
      <w:r w:rsidRPr="00621276">
        <w:rPr>
          <w:lang w:val="sl-SI"/>
          <w:rPrChange w:id="6" w:author="Author">
            <w:rPr/>
          </w:rPrChange>
        </w:rPr>
        <w:instrText>HYPERLINK "https://sof.si/si/katalog-del/V5.2002S22-najokusnejse-zgodbe-nasih-voda"</w:instrText>
      </w:r>
      <w:r w:rsidRPr="00621276">
        <w:rPr>
          <w:lang w:val="sl-SI"/>
        </w:rPr>
      </w:r>
      <w:r w:rsidRPr="00621276">
        <w:rPr>
          <w:lang w:val="sl-SI"/>
          <w:rPrChange w:id="7" w:author="Author">
            <w:rPr/>
          </w:rPrChange>
        </w:rPr>
        <w:fldChar w:fldCharType="separate"/>
      </w:r>
      <w:r w:rsidRPr="00621276">
        <w:rPr>
          <w:rStyle w:val="Hyperlink"/>
          <w:rFonts w:cs="Arial"/>
          <w:szCs w:val="20"/>
          <w:lang w:val="sl-SI"/>
          <w:rPrChange w:id="8" w:author="Author">
            <w:rPr>
              <w:rStyle w:val="Hyperlink"/>
              <w:rFonts w:cs="Arial"/>
              <w:szCs w:val="20"/>
            </w:rPr>
          </w:rPrChange>
        </w:rPr>
        <w:t>tukaj</w:t>
      </w:r>
      <w:r w:rsidRPr="00621276">
        <w:rPr>
          <w:lang w:val="sl-SI"/>
          <w:rPrChange w:id="9" w:author="Author">
            <w:rPr/>
          </w:rPrChange>
        </w:rPr>
        <w:fldChar w:fldCharType="end"/>
      </w:r>
      <w:r w:rsidRPr="00621276">
        <w:rPr>
          <w:rFonts w:cs="Arial"/>
          <w:szCs w:val="20"/>
          <w:lang w:val="sl-SI"/>
          <w:rPrChange w:id="10" w:author="Author">
            <w:rPr>
              <w:rFonts w:cs="Arial"/>
              <w:szCs w:val="20"/>
            </w:rPr>
          </w:rPrChange>
        </w:rPr>
        <w:t>.</w:t>
      </w:r>
    </w:p>
    <w:p w14:paraId="20A2A0AB" w14:textId="47DFFDE8" w:rsidR="00F83CD3" w:rsidRPr="00F53889" w:rsidRDefault="00F83CD3" w:rsidP="002C61AD">
      <w:pPr>
        <w:jc w:val="both"/>
        <w:rPr>
          <w:rFonts w:cs="Arial"/>
          <w:szCs w:val="20"/>
          <w:lang w:val="sl-SI"/>
        </w:rPr>
      </w:pPr>
    </w:p>
    <w:p w14:paraId="771C91AF" w14:textId="77777777" w:rsidR="006440FC" w:rsidRPr="00F53889" w:rsidRDefault="006440FC" w:rsidP="002C61AD">
      <w:pPr>
        <w:jc w:val="both"/>
        <w:rPr>
          <w:rFonts w:cs="Arial"/>
          <w:szCs w:val="20"/>
          <w:lang w:val="sl-SI"/>
        </w:rPr>
      </w:pPr>
    </w:p>
    <w:p w14:paraId="19FA7A58" w14:textId="74CE881B" w:rsidR="00F83CD3" w:rsidRPr="00F53889" w:rsidRDefault="00F83CD3" w:rsidP="00F94C38">
      <w:pPr>
        <w:pStyle w:val="ListParagraph"/>
        <w:numPr>
          <w:ilvl w:val="1"/>
          <w:numId w:val="2"/>
        </w:numPr>
        <w:jc w:val="both"/>
        <w:rPr>
          <w:rFonts w:ascii="Arial" w:eastAsia="Times New Roman" w:hAnsi="Arial" w:cs="Arial"/>
          <w:b/>
          <w:bCs/>
          <w:sz w:val="20"/>
          <w:szCs w:val="20"/>
        </w:rPr>
      </w:pPr>
      <w:bookmarkStart w:id="11" w:name="_Toc201332650"/>
      <w:bookmarkStart w:id="12" w:name="_Toc138768138"/>
      <w:bookmarkStart w:id="13" w:name="_Toc131076461"/>
      <w:bookmarkStart w:id="14" w:name="_Toc133060547"/>
      <w:r w:rsidRPr="00F53889">
        <w:rPr>
          <w:rFonts w:ascii="Arial" w:eastAsia="Times New Roman" w:hAnsi="Arial" w:cs="Arial"/>
          <w:b/>
          <w:bCs/>
          <w:sz w:val="20"/>
          <w:szCs w:val="20"/>
        </w:rPr>
        <w:t xml:space="preserve">Rezultati </w:t>
      </w:r>
      <w:r w:rsidR="00D03589" w:rsidRPr="00F53889">
        <w:rPr>
          <w:rFonts w:ascii="Arial" w:eastAsia="Times New Roman" w:hAnsi="Arial" w:cs="Arial"/>
          <w:b/>
          <w:bCs/>
          <w:sz w:val="20"/>
          <w:szCs w:val="20"/>
        </w:rPr>
        <w:t xml:space="preserve">kampanje v </w:t>
      </w:r>
      <w:r w:rsidRPr="00F53889">
        <w:rPr>
          <w:rFonts w:ascii="Arial" w:eastAsia="Times New Roman" w:hAnsi="Arial" w:cs="Arial"/>
          <w:b/>
          <w:bCs/>
          <w:sz w:val="20"/>
          <w:szCs w:val="20"/>
        </w:rPr>
        <w:t>obdobj</w:t>
      </w:r>
      <w:r w:rsidR="00D03589" w:rsidRPr="00F53889">
        <w:rPr>
          <w:rFonts w:ascii="Arial" w:eastAsia="Times New Roman" w:hAnsi="Arial" w:cs="Arial"/>
          <w:b/>
          <w:bCs/>
          <w:sz w:val="20"/>
          <w:szCs w:val="20"/>
        </w:rPr>
        <w:t>u</w:t>
      </w:r>
      <w:r w:rsidRPr="00F53889">
        <w:rPr>
          <w:rFonts w:ascii="Arial" w:eastAsia="Times New Roman" w:hAnsi="Arial" w:cs="Arial"/>
          <w:b/>
          <w:bCs/>
          <w:sz w:val="20"/>
          <w:szCs w:val="20"/>
        </w:rPr>
        <w:t xml:space="preserve"> od 2021 do 2023</w:t>
      </w:r>
      <w:bookmarkEnd w:id="11"/>
      <w:r w:rsidRPr="00F53889">
        <w:rPr>
          <w:rFonts w:ascii="Arial" w:eastAsia="Times New Roman" w:hAnsi="Arial" w:cs="Arial"/>
          <w:b/>
          <w:bCs/>
          <w:sz w:val="20"/>
          <w:szCs w:val="20"/>
        </w:rPr>
        <w:t xml:space="preserve"> </w:t>
      </w:r>
      <w:bookmarkEnd w:id="12"/>
      <w:bookmarkEnd w:id="13"/>
      <w:bookmarkEnd w:id="14"/>
    </w:p>
    <w:p w14:paraId="00649B8F" w14:textId="77777777" w:rsidR="00F04F96" w:rsidRPr="00F53889" w:rsidRDefault="00F04F96" w:rsidP="002C61AD">
      <w:pPr>
        <w:jc w:val="both"/>
        <w:rPr>
          <w:rFonts w:cs="Arial"/>
          <w:szCs w:val="20"/>
          <w:lang w:val="sl-SI"/>
        </w:rPr>
      </w:pPr>
    </w:p>
    <w:p w14:paraId="23B97F2A" w14:textId="65C543AE" w:rsidR="00F83CD3" w:rsidRPr="00F53889" w:rsidRDefault="00F83CD3" w:rsidP="002C61AD">
      <w:pPr>
        <w:jc w:val="both"/>
        <w:rPr>
          <w:rFonts w:cs="Arial"/>
          <w:szCs w:val="20"/>
          <w:lang w:val="sl-SI"/>
        </w:rPr>
      </w:pPr>
      <w:r w:rsidRPr="00F53889">
        <w:rPr>
          <w:rFonts w:cs="Arial"/>
          <w:szCs w:val="20"/>
          <w:lang w:val="sl-SI"/>
        </w:rPr>
        <w:t>Najvišji doseg je kampanja dosegla preko oglaševanja na TV</w:t>
      </w:r>
      <w:r w:rsidR="00D4752F" w:rsidRPr="00F53889">
        <w:rPr>
          <w:rFonts w:cs="Arial"/>
          <w:szCs w:val="20"/>
          <w:lang w:val="sl-SI"/>
        </w:rPr>
        <w:t>. V</w:t>
      </w:r>
      <w:r w:rsidRPr="00F53889">
        <w:rPr>
          <w:rFonts w:cs="Arial"/>
          <w:szCs w:val="20"/>
          <w:lang w:val="sl-SI"/>
        </w:rPr>
        <w:t>saj en televizijski oglas je opazilo 58 % sodelujočih, v ostalih medijih (jumbo, radio, tisk), pa še dodatnih 6% sodelujočih.</w:t>
      </w:r>
      <w:r w:rsidR="00F04F96" w:rsidRPr="00F53889">
        <w:rPr>
          <w:rFonts w:cs="Arial"/>
          <w:szCs w:val="20"/>
          <w:lang w:val="sl-SI"/>
        </w:rPr>
        <w:t xml:space="preserve"> </w:t>
      </w:r>
      <w:r w:rsidRPr="00F53889">
        <w:rPr>
          <w:rFonts w:cs="Arial"/>
          <w:szCs w:val="20"/>
          <w:lang w:val="sl-SI"/>
        </w:rPr>
        <w:t xml:space="preserve">Dobra polovica sodelujočih, ki so oglaševalsko akcijo opazili, je oglase ocenila kot všečne (na lestvici od 1 do 10 izbrali oceno 8 ali več). </w:t>
      </w:r>
    </w:p>
    <w:p w14:paraId="35873FC8" w14:textId="77777777" w:rsidR="00F83CD3" w:rsidRPr="00F53889" w:rsidRDefault="00F83CD3" w:rsidP="002C61AD">
      <w:pPr>
        <w:jc w:val="both"/>
        <w:rPr>
          <w:rFonts w:cs="Arial"/>
          <w:szCs w:val="20"/>
          <w:lang w:val="sl-SI"/>
        </w:rPr>
      </w:pPr>
    </w:p>
    <w:p w14:paraId="1E5037D7" w14:textId="20A69953" w:rsidR="00F83CD3" w:rsidRPr="00F53889" w:rsidRDefault="00F83CD3" w:rsidP="002C61AD">
      <w:pPr>
        <w:jc w:val="both"/>
        <w:rPr>
          <w:rFonts w:cs="Arial"/>
          <w:szCs w:val="20"/>
          <w:lang w:val="sl-SI"/>
        </w:rPr>
      </w:pPr>
      <w:r w:rsidRPr="00F53889">
        <w:rPr>
          <w:rFonts w:cs="Arial"/>
          <w:szCs w:val="20"/>
          <w:lang w:val="sl-SI"/>
        </w:rPr>
        <w:t>Anketirani so spontano oz. s svojimi besedami opisali sporočilo oglaševalske kampanje. Največ jih meni, da gre v oglasih za poudarjanje pomena slovenskega porekla oz. domačih rib in za spodbujanje k nakupu oz. uživanju domačih rib. Dodatno so sodelujoči kot sporočilo izpostavljali tudi pozitiven vpliv na zdravje ter splošno promocijo rib.</w:t>
      </w:r>
    </w:p>
    <w:p w14:paraId="3254CB70" w14:textId="77777777" w:rsidR="00F83CD3" w:rsidRPr="00F53889" w:rsidRDefault="00F83CD3" w:rsidP="002C61AD">
      <w:pPr>
        <w:jc w:val="both"/>
        <w:rPr>
          <w:rFonts w:cs="Arial"/>
          <w:szCs w:val="20"/>
          <w:lang w:val="sl-SI"/>
        </w:rPr>
      </w:pPr>
    </w:p>
    <w:p w14:paraId="360EDB3B" w14:textId="052F19DC" w:rsidR="00F83CD3" w:rsidRPr="00F53889" w:rsidRDefault="00F83CD3" w:rsidP="002C61AD">
      <w:pPr>
        <w:jc w:val="both"/>
        <w:rPr>
          <w:rFonts w:cs="Arial"/>
          <w:szCs w:val="20"/>
          <w:lang w:val="sl-SI"/>
        </w:rPr>
      </w:pPr>
      <w:r w:rsidRPr="00F53889">
        <w:rPr>
          <w:rFonts w:cs="Arial"/>
          <w:szCs w:val="20"/>
          <w:lang w:val="sl-SI"/>
        </w:rPr>
        <w:t>Oglaševalska kampanja je imela pozitiven učinek na motivacijo potrošnikov, saj so se</w:t>
      </w:r>
      <w:r w:rsidR="00F04F96" w:rsidRPr="00F53889">
        <w:rPr>
          <w:rFonts w:cs="Arial"/>
          <w:szCs w:val="20"/>
          <w:lang w:val="sl-SI"/>
        </w:rPr>
        <w:t xml:space="preserve"> </w:t>
      </w:r>
      <w:r w:rsidRPr="00F53889">
        <w:rPr>
          <w:rFonts w:cs="Arial"/>
          <w:szCs w:val="20"/>
          <w:lang w:val="sl-SI"/>
        </w:rPr>
        <w:t>sodelujoči s priklic</w:t>
      </w:r>
      <w:r w:rsidR="00F04F96" w:rsidRPr="00F53889">
        <w:rPr>
          <w:rFonts w:cs="Arial"/>
          <w:szCs w:val="20"/>
          <w:lang w:val="sl-SI"/>
        </w:rPr>
        <w:t>e</w:t>
      </w:r>
      <w:r w:rsidRPr="00F53889">
        <w:rPr>
          <w:rFonts w:cs="Arial"/>
          <w:szCs w:val="20"/>
          <w:lang w:val="sl-SI"/>
        </w:rPr>
        <w:t xml:space="preserve">m akcije v primerjavi s sodelujočimi brez priklica akcije v zadnjem mesecu v večji meri z bližnjimi pogovarjali o slovenskih ribah in naši super hrani ter v večji meri obiskali spletno stran </w:t>
      </w:r>
      <w:r w:rsidRPr="00621276">
        <w:rPr>
          <w:lang w:val="sl-SI"/>
          <w:rPrChange w:id="15" w:author="Author">
            <w:rPr/>
          </w:rPrChange>
        </w:rPr>
        <w:fldChar w:fldCharType="begin"/>
      </w:r>
      <w:r w:rsidRPr="00621276">
        <w:rPr>
          <w:lang w:val="sl-SI"/>
          <w:rPrChange w:id="16" w:author="Author">
            <w:rPr/>
          </w:rPrChange>
        </w:rPr>
        <w:instrText>HYPERLINK "http://www.nasasuperhrana"</w:instrText>
      </w:r>
      <w:r w:rsidRPr="00621276">
        <w:rPr>
          <w:lang w:val="sl-SI"/>
        </w:rPr>
      </w:r>
      <w:r w:rsidRPr="00621276">
        <w:rPr>
          <w:lang w:val="sl-SI"/>
          <w:rPrChange w:id="17" w:author="Author">
            <w:rPr/>
          </w:rPrChange>
        </w:rPr>
        <w:fldChar w:fldCharType="separate"/>
      </w:r>
      <w:r w:rsidRPr="00F53889">
        <w:rPr>
          <w:rStyle w:val="Hyperlink"/>
          <w:rFonts w:cs="Arial"/>
          <w:szCs w:val="20"/>
          <w:lang w:val="sl-SI"/>
        </w:rPr>
        <w:t>www.nasasuperhrana</w:t>
      </w:r>
      <w:r w:rsidRPr="00621276">
        <w:rPr>
          <w:lang w:val="sl-SI"/>
          <w:rPrChange w:id="18" w:author="Author">
            <w:rPr/>
          </w:rPrChange>
        </w:rPr>
        <w:fldChar w:fldCharType="end"/>
      </w:r>
      <w:r w:rsidR="00D4752F" w:rsidRPr="00F53889">
        <w:rPr>
          <w:rStyle w:val="Hyperlink"/>
          <w:rFonts w:cs="Arial"/>
          <w:szCs w:val="20"/>
          <w:lang w:val="sl-SI"/>
        </w:rPr>
        <w:t>.si</w:t>
      </w:r>
      <w:r w:rsidRPr="00F53889">
        <w:rPr>
          <w:rFonts w:cs="Arial"/>
          <w:szCs w:val="20"/>
          <w:lang w:val="sl-SI"/>
        </w:rPr>
        <w:t>.</w:t>
      </w:r>
    </w:p>
    <w:p w14:paraId="6AD132D7" w14:textId="77777777" w:rsidR="00F83CD3" w:rsidRPr="00F53889" w:rsidRDefault="00F83CD3" w:rsidP="002C61AD">
      <w:pPr>
        <w:jc w:val="both"/>
        <w:rPr>
          <w:rFonts w:cs="Arial"/>
          <w:szCs w:val="20"/>
          <w:lang w:val="sl-SI"/>
        </w:rPr>
      </w:pPr>
    </w:p>
    <w:p w14:paraId="72FD3016" w14:textId="5BDAA342" w:rsidR="00F83CD3" w:rsidRPr="00F53889" w:rsidRDefault="00F83CD3" w:rsidP="002C61AD">
      <w:pPr>
        <w:jc w:val="both"/>
        <w:rPr>
          <w:rFonts w:cs="Arial"/>
          <w:szCs w:val="20"/>
          <w:lang w:val="sl-SI"/>
        </w:rPr>
      </w:pPr>
      <w:r w:rsidRPr="00F53889">
        <w:rPr>
          <w:rFonts w:cs="Arial"/>
          <w:szCs w:val="20"/>
          <w:lang w:val="sl-SI"/>
        </w:rPr>
        <w:t>Prav tako je imela oglaševalska akcija pozitiven učinek na percepcijo potrošnikov glede rib in ostalih izdelkov iz akvakulture in slovenskega ribištva, saj sodelujoči s priklicem akcije v primerjavi s sodelujočimi brez priklica akcije pri večini trditev izražajo višje strinjanje. Enako velja za stališča do hrane in odnosa do okolja, kjer sodelujoči s priklicem akcije v primerjavi s sodelujočimi brez priklica akcije izražajo višje strinjanje.</w:t>
      </w:r>
    </w:p>
    <w:p w14:paraId="3B946CEC" w14:textId="77777777" w:rsidR="00F83CD3" w:rsidRPr="00F53889" w:rsidRDefault="00F83CD3" w:rsidP="002C61AD">
      <w:pPr>
        <w:jc w:val="both"/>
        <w:rPr>
          <w:rFonts w:cs="Arial"/>
          <w:szCs w:val="20"/>
          <w:lang w:val="sl-SI"/>
        </w:rPr>
      </w:pPr>
    </w:p>
    <w:p w14:paraId="0ABF82F1" w14:textId="023217DD" w:rsidR="00F83CD3" w:rsidRPr="00F53889" w:rsidRDefault="00F83CD3" w:rsidP="00F94C38">
      <w:pPr>
        <w:pStyle w:val="ListParagraph"/>
        <w:numPr>
          <w:ilvl w:val="1"/>
          <w:numId w:val="2"/>
        </w:numPr>
        <w:jc w:val="both"/>
        <w:rPr>
          <w:rFonts w:ascii="Arial" w:hAnsi="Arial" w:cs="Arial"/>
          <w:b/>
          <w:bCs/>
          <w:sz w:val="20"/>
          <w:szCs w:val="20"/>
        </w:rPr>
      </w:pPr>
      <w:bookmarkStart w:id="19" w:name="_Toc201332651"/>
      <w:r w:rsidRPr="00F53889">
        <w:rPr>
          <w:rFonts w:ascii="Arial" w:hAnsi="Arial" w:cs="Arial"/>
          <w:b/>
          <w:bCs/>
          <w:sz w:val="20"/>
          <w:szCs w:val="20"/>
        </w:rPr>
        <w:lastRenderedPageBreak/>
        <w:t>Naslednji koraki</w:t>
      </w:r>
      <w:bookmarkEnd w:id="19"/>
    </w:p>
    <w:p w14:paraId="476ED6C5" w14:textId="77777777" w:rsidR="00F83CD3" w:rsidRPr="00621276" w:rsidRDefault="00F83CD3" w:rsidP="004B170F">
      <w:pPr>
        <w:ind w:left="360"/>
        <w:jc w:val="both"/>
        <w:rPr>
          <w:rFonts w:cs="Arial"/>
          <w:b/>
          <w:bCs/>
          <w:szCs w:val="20"/>
          <w:lang w:val="sl-SI"/>
          <w:rPrChange w:id="20" w:author="Author">
            <w:rPr>
              <w:rFonts w:cs="Arial"/>
              <w:b/>
              <w:bCs/>
              <w:szCs w:val="20"/>
            </w:rPr>
          </w:rPrChange>
        </w:rPr>
      </w:pPr>
    </w:p>
    <w:p w14:paraId="700F1F54" w14:textId="0079927E" w:rsidR="00F83CD3" w:rsidRPr="00F53889" w:rsidRDefault="00F83CD3" w:rsidP="002C61AD">
      <w:pPr>
        <w:jc w:val="both"/>
        <w:rPr>
          <w:rFonts w:cs="Arial"/>
          <w:szCs w:val="20"/>
          <w:lang w:val="sl-SI"/>
        </w:rPr>
      </w:pPr>
      <w:r w:rsidRPr="00F53889">
        <w:rPr>
          <w:rFonts w:cs="Arial"/>
          <w:szCs w:val="20"/>
          <w:lang w:val="sl-SI"/>
        </w:rPr>
        <w:t>Komunikacijska strategija je bila všečna in dobro sprejeta in zato nadalj</w:t>
      </w:r>
      <w:r w:rsidR="00F25224" w:rsidRPr="00F53889">
        <w:rPr>
          <w:rFonts w:cs="Arial"/>
          <w:szCs w:val="20"/>
          <w:lang w:val="sl-SI"/>
        </w:rPr>
        <w:t>ujemo</w:t>
      </w:r>
      <w:r w:rsidRPr="00F53889">
        <w:rPr>
          <w:rFonts w:cs="Arial"/>
          <w:szCs w:val="20"/>
          <w:lang w:val="sl-SI"/>
        </w:rPr>
        <w:t xml:space="preserve"> njeno zgodbo. Iz splošnih sporočil </w:t>
      </w:r>
      <w:r w:rsidR="006440FC" w:rsidRPr="00F53889">
        <w:rPr>
          <w:rFonts w:cs="Arial"/>
          <w:szCs w:val="20"/>
          <w:lang w:val="sl-SI"/>
        </w:rPr>
        <w:t>bo</w:t>
      </w:r>
      <w:r w:rsidRPr="00F53889">
        <w:rPr>
          <w:rFonts w:cs="Arial"/>
          <w:szCs w:val="20"/>
          <w:lang w:val="sl-SI"/>
        </w:rPr>
        <w:t xml:space="preserve"> akcija </w:t>
      </w:r>
      <w:r w:rsidR="00D4752F" w:rsidRPr="00F53889">
        <w:rPr>
          <w:rFonts w:cs="Arial"/>
          <w:szCs w:val="20"/>
          <w:lang w:val="sl-SI"/>
        </w:rPr>
        <w:t>z novo</w:t>
      </w:r>
      <w:r w:rsidR="006440FC" w:rsidRPr="00F53889">
        <w:rPr>
          <w:rFonts w:cs="Arial"/>
          <w:szCs w:val="20"/>
          <w:lang w:val="sl-SI"/>
        </w:rPr>
        <w:t xml:space="preserve"> kampanjo </w:t>
      </w:r>
      <w:r w:rsidRPr="00F53889">
        <w:rPr>
          <w:rFonts w:cs="Arial"/>
          <w:szCs w:val="20"/>
          <w:lang w:val="sl-SI"/>
        </w:rPr>
        <w:t>pre</w:t>
      </w:r>
      <w:r w:rsidR="006440FC" w:rsidRPr="00F53889">
        <w:rPr>
          <w:rFonts w:cs="Arial"/>
          <w:szCs w:val="20"/>
          <w:lang w:val="sl-SI"/>
        </w:rPr>
        <w:t>šla</w:t>
      </w:r>
      <w:r w:rsidRPr="00F53889">
        <w:rPr>
          <w:rFonts w:cs="Arial"/>
          <w:szCs w:val="20"/>
          <w:lang w:val="sl-SI"/>
        </w:rPr>
        <w:t xml:space="preserve"> v konkretna sporočila, ki bodo slovenske potrošnike preprič</w:t>
      </w:r>
      <w:r w:rsidR="00AB5FB9" w:rsidRPr="00F53889">
        <w:rPr>
          <w:rFonts w:cs="Arial"/>
          <w:szCs w:val="20"/>
          <w:lang w:val="sl-SI"/>
        </w:rPr>
        <w:t>eva</w:t>
      </w:r>
      <w:r w:rsidRPr="00F53889">
        <w:rPr>
          <w:rFonts w:cs="Arial"/>
          <w:szCs w:val="20"/>
          <w:lang w:val="sl-SI"/>
        </w:rPr>
        <w:t xml:space="preserve">le v odločitev za nakup lokalnih rib. </w:t>
      </w:r>
    </w:p>
    <w:p w14:paraId="59875D7D" w14:textId="77777777" w:rsidR="006440FC" w:rsidRPr="00F53889" w:rsidRDefault="006440FC" w:rsidP="002C61AD">
      <w:pPr>
        <w:jc w:val="both"/>
        <w:rPr>
          <w:rFonts w:cs="Arial"/>
          <w:szCs w:val="20"/>
          <w:lang w:val="sl-SI"/>
        </w:rPr>
      </w:pPr>
    </w:p>
    <w:p w14:paraId="0F31DA2C" w14:textId="77777777" w:rsidR="00F83CD3" w:rsidRPr="00F53889" w:rsidRDefault="00F83CD3" w:rsidP="002C61AD">
      <w:pPr>
        <w:jc w:val="both"/>
        <w:rPr>
          <w:rFonts w:cs="Arial"/>
          <w:szCs w:val="20"/>
          <w:lang w:val="sl-SI"/>
        </w:rPr>
      </w:pPr>
    </w:p>
    <w:p w14:paraId="629D373E" w14:textId="745C17D9" w:rsidR="00F83CD3" w:rsidRPr="00F53889" w:rsidRDefault="00FE37D8" w:rsidP="00F94C38">
      <w:pPr>
        <w:pStyle w:val="ListParagraph"/>
        <w:numPr>
          <w:ilvl w:val="0"/>
          <w:numId w:val="2"/>
        </w:numPr>
        <w:jc w:val="both"/>
        <w:rPr>
          <w:rFonts w:ascii="Arial" w:hAnsi="Arial" w:cs="Arial"/>
          <w:b/>
          <w:bCs/>
          <w:sz w:val="20"/>
          <w:szCs w:val="20"/>
        </w:rPr>
      </w:pPr>
      <w:r w:rsidRPr="00F53889">
        <w:rPr>
          <w:rFonts w:ascii="Arial" w:hAnsi="Arial" w:cs="Arial"/>
          <w:b/>
          <w:bCs/>
          <w:sz w:val="20"/>
          <w:szCs w:val="20"/>
        </w:rPr>
        <w:t>CILJI JAVNEGA NAROČILA</w:t>
      </w:r>
    </w:p>
    <w:p w14:paraId="5EA56C3B" w14:textId="33418CBA" w:rsidR="00B40FA7" w:rsidRPr="00621276" w:rsidRDefault="00F25224" w:rsidP="00F25224">
      <w:pPr>
        <w:jc w:val="both"/>
        <w:rPr>
          <w:rFonts w:eastAsia="Calibri" w:cs="Arial"/>
          <w:szCs w:val="20"/>
          <w:lang w:val="sl-SI"/>
          <w:rPrChange w:id="21" w:author="Author">
            <w:rPr>
              <w:rFonts w:eastAsia="Calibri" w:cs="Arial"/>
              <w:szCs w:val="20"/>
              <w:lang w:val="pl-PL"/>
            </w:rPr>
          </w:rPrChange>
        </w:rPr>
      </w:pPr>
      <w:r w:rsidRPr="00621276">
        <w:rPr>
          <w:rFonts w:eastAsia="Calibri" w:cs="Arial"/>
          <w:szCs w:val="20"/>
          <w:lang w:val="sl-SI"/>
          <w:rPrChange w:id="22" w:author="Author">
            <w:rPr>
              <w:rFonts w:eastAsia="Calibri" w:cs="Arial"/>
              <w:szCs w:val="20"/>
              <w:lang w:val="pl-PL"/>
            </w:rPr>
          </w:rPrChange>
        </w:rPr>
        <w:t xml:space="preserve">Cilj javnega naročila je zakup oglasnega prostora </w:t>
      </w:r>
      <w:r w:rsidR="00047A9D" w:rsidRPr="00621276">
        <w:rPr>
          <w:rFonts w:eastAsia="Calibri" w:cs="Arial"/>
          <w:szCs w:val="20"/>
          <w:lang w:val="sl-SI"/>
          <w:rPrChange w:id="23" w:author="Author">
            <w:rPr>
              <w:rFonts w:eastAsia="Calibri" w:cs="Arial"/>
              <w:szCs w:val="20"/>
              <w:lang w:val="pl-PL"/>
            </w:rPr>
          </w:rPrChange>
        </w:rPr>
        <w:t xml:space="preserve">preko oglaševalskih agencij </w:t>
      </w:r>
      <w:r w:rsidRPr="00621276">
        <w:rPr>
          <w:rFonts w:eastAsia="Calibri" w:cs="Arial"/>
          <w:szCs w:val="20"/>
          <w:lang w:val="sl-SI"/>
          <w:rPrChange w:id="24" w:author="Author">
            <w:rPr>
              <w:rFonts w:eastAsia="Calibri" w:cs="Arial"/>
              <w:szCs w:val="20"/>
              <w:lang w:val="pl-PL"/>
            </w:rPr>
          </w:rPrChange>
        </w:rPr>
        <w:t>za novo komunikacijsko kampanjo lokalnega ribištva</w:t>
      </w:r>
      <w:r w:rsidR="00047A9D" w:rsidRPr="00621276">
        <w:rPr>
          <w:rFonts w:eastAsia="Calibri" w:cs="Arial"/>
          <w:szCs w:val="20"/>
          <w:lang w:val="sl-SI"/>
          <w:rPrChange w:id="25" w:author="Author">
            <w:rPr>
              <w:rFonts w:eastAsia="Calibri" w:cs="Arial"/>
              <w:szCs w:val="20"/>
              <w:lang w:val="pl-PL"/>
            </w:rPr>
          </w:rPrChange>
        </w:rPr>
        <w:t xml:space="preserve"> v obdobju 2026 -2027</w:t>
      </w:r>
      <w:r w:rsidRPr="00621276">
        <w:rPr>
          <w:rFonts w:eastAsia="Calibri" w:cs="Arial"/>
          <w:szCs w:val="20"/>
          <w:lang w:val="sl-SI"/>
          <w:rPrChange w:id="26" w:author="Author">
            <w:rPr>
              <w:rFonts w:eastAsia="Calibri" w:cs="Arial"/>
              <w:szCs w:val="20"/>
              <w:lang w:val="pl-PL"/>
            </w:rPr>
          </w:rPrChange>
        </w:rPr>
        <w:t xml:space="preserve">. </w:t>
      </w:r>
    </w:p>
    <w:p w14:paraId="6FB12B27" w14:textId="77777777" w:rsidR="00671BFA" w:rsidRPr="00621276" w:rsidRDefault="00671BFA" w:rsidP="00671BFA">
      <w:pPr>
        <w:spacing w:after="160" w:line="259" w:lineRule="auto"/>
        <w:jc w:val="both"/>
        <w:rPr>
          <w:rFonts w:cs="Arial"/>
          <w:b/>
          <w:bCs/>
          <w:szCs w:val="20"/>
          <w:lang w:val="sl-SI"/>
          <w:rPrChange w:id="27" w:author="Author">
            <w:rPr>
              <w:rFonts w:cs="Arial"/>
              <w:b/>
              <w:bCs/>
              <w:szCs w:val="20"/>
              <w:lang w:val="pl-PL"/>
            </w:rPr>
          </w:rPrChange>
        </w:rPr>
      </w:pPr>
    </w:p>
    <w:p w14:paraId="5BE95400" w14:textId="7E244361" w:rsidR="002C61AD" w:rsidRPr="00F53889" w:rsidRDefault="002C61AD" w:rsidP="002C61AD">
      <w:pPr>
        <w:pStyle w:val="ListParagraph"/>
        <w:numPr>
          <w:ilvl w:val="0"/>
          <w:numId w:val="2"/>
        </w:numPr>
        <w:jc w:val="both"/>
        <w:rPr>
          <w:rFonts w:ascii="Arial" w:hAnsi="Arial" w:cs="Arial"/>
          <w:b/>
          <w:bCs/>
          <w:sz w:val="20"/>
          <w:szCs w:val="20"/>
        </w:rPr>
      </w:pPr>
      <w:r w:rsidRPr="00F53889">
        <w:rPr>
          <w:rFonts w:ascii="Arial" w:hAnsi="Arial" w:cs="Arial"/>
          <w:b/>
          <w:bCs/>
          <w:sz w:val="20"/>
          <w:szCs w:val="20"/>
        </w:rPr>
        <w:t xml:space="preserve">PREDMET </w:t>
      </w:r>
      <w:r w:rsidR="00FE37D8" w:rsidRPr="00F53889">
        <w:rPr>
          <w:rFonts w:ascii="Arial" w:hAnsi="Arial" w:cs="Arial"/>
          <w:b/>
          <w:bCs/>
          <w:sz w:val="20"/>
          <w:szCs w:val="20"/>
        </w:rPr>
        <w:t>J</w:t>
      </w:r>
      <w:r w:rsidRPr="00F53889">
        <w:rPr>
          <w:rFonts w:ascii="Arial" w:hAnsi="Arial" w:cs="Arial"/>
          <w:b/>
          <w:bCs/>
          <w:sz w:val="20"/>
          <w:szCs w:val="20"/>
        </w:rPr>
        <w:t>AVNEGA NAROČILA</w:t>
      </w:r>
    </w:p>
    <w:p w14:paraId="56C607D6" w14:textId="77777777" w:rsidR="00D80B29" w:rsidRPr="00F53889" w:rsidRDefault="00D80B29" w:rsidP="00D80B29">
      <w:pPr>
        <w:pStyle w:val="ListParagraph"/>
        <w:jc w:val="both"/>
        <w:rPr>
          <w:rFonts w:ascii="Arial" w:hAnsi="Arial" w:cs="Arial"/>
          <w:b/>
          <w:bCs/>
          <w:sz w:val="20"/>
          <w:szCs w:val="20"/>
        </w:rPr>
      </w:pPr>
    </w:p>
    <w:p w14:paraId="13764430" w14:textId="0C7E6449" w:rsidR="00F25224" w:rsidRPr="00F53889" w:rsidRDefault="0060760C" w:rsidP="00D80B29">
      <w:pPr>
        <w:pStyle w:val="ListParagraph"/>
        <w:numPr>
          <w:ilvl w:val="1"/>
          <w:numId w:val="2"/>
        </w:numPr>
        <w:rPr>
          <w:rFonts w:ascii="Arial" w:hAnsi="Arial" w:cs="Arial"/>
          <w:b/>
          <w:bCs/>
          <w:sz w:val="20"/>
          <w:szCs w:val="20"/>
          <w:lang w:eastAsia="sl-SI"/>
        </w:rPr>
      </w:pPr>
      <w:bookmarkStart w:id="28" w:name="_Toc201332645"/>
      <w:bookmarkEnd w:id="4"/>
      <w:r w:rsidRPr="00F53889">
        <w:rPr>
          <w:rFonts w:ascii="Arial" w:hAnsi="Arial" w:cs="Arial"/>
          <w:b/>
          <w:bCs/>
          <w:sz w:val="20"/>
          <w:szCs w:val="20"/>
          <w:lang w:eastAsia="sl-SI"/>
        </w:rPr>
        <w:t>Predmet naročila</w:t>
      </w:r>
      <w:bookmarkEnd w:id="28"/>
    </w:p>
    <w:p w14:paraId="5A0250B8" w14:textId="1E6EA9DD" w:rsidR="00F25224" w:rsidRPr="00F53889" w:rsidRDefault="00F25224" w:rsidP="00F25224">
      <w:pPr>
        <w:spacing w:before="1" w:line="273" w:lineRule="auto"/>
        <w:ind w:right="131"/>
        <w:jc w:val="both"/>
        <w:rPr>
          <w:rFonts w:cs="Arial"/>
          <w:szCs w:val="20"/>
          <w:lang w:val="sl-SI"/>
        </w:rPr>
      </w:pPr>
      <w:r w:rsidRPr="00F53889">
        <w:rPr>
          <w:rFonts w:cs="Arial"/>
          <w:szCs w:val="20"/>
          <w:lang w:val="sl-SI"/>
        </w:rPr>
        <w:t>Predmet javnega naročila je zakup medijskega prostora za promocijo lokalnega ribištva – morske in sladkovodne ribe, školjke in mehkužci ter predelava rib</w:t>
      </w:r>
      <w:r w:rsidR="00047A9D" w:rsidRPr="00F53889">
        <w:rPr>
          <w:rFonts w:cs="Arial"/>
          <w:szCs w:val="20"/>
          <w:lang w:val="sl-SI"/>
        </w:rPr>
        <w:t xml:space="preserve"> v obdobju 2026-2027</w:t>
      </w:r>
      <w:r w:rsidRPr="00F53889">
        <w:rPr>
          <w:rFonts w:cs="Arial"/>
          <w:szCs w:val="20"/>
          <w:lang w:val="sl-SI"/>
        </w:rPr>
        <w:t xml:space="preserve">. </w:t>
      </w:r>
    </w:p>
    <w:p w14:paraId="25DF89F2" w14:textId="77777777" w:rsidR="00F25224" w:rsidRPr="00F53889" w:rsidRDefault="00F25224" w:rsidP="00F25224">
      <w:pPr>
        <w:pStyle w:val="BodyText"/>
        <w:spacing w:before="8"/>
        <w:ind w:left="720"/>
        <w:jc w:val="both"/>
        <w:rPr>
          <w:rFonts w:ascii="Arial" w:hAnsi="Arial" w:cs="Arial"/>
          <w:sz w:val="20"/>
          <w:szCs w:val="20"/>
        </w:rPr>
      </w:pPr>
    </w:p>
    <w:p w14:paraId="0BBBE05C" w14:textId="77777777" w:rsidR="00F25224" w:rsidRPr="00621276" w:rsidRDefault="00F25224" w:rsidP="00F25224">
      <w:pPr>
        <w:spacing w:line="276" w:lineRule="auto"/>
        <w:ind w:right="132"/>
        <w:jc w:val="both"/>
        <w:rPr>
          <w:rFonts w:cs="Arial"/>
          <w:szCs w:val="20"/>
          <w:lang w:val="sl-SI"/>
          <w:rPrChange w:id="29" w:author="Author">
            <w:rPr>
              <w:rFonts w:cs="Arial"/>
              <w:szCs w:val="20"/>
              <w:lang w:val="pl-PL"/>
            </w:rPr>
          </w:rPrChange>
        </w:rPr>
      </w:pPr>
      <w:r w:rsidRPr="00621276">
        <w:rPr>
          <w:rFonts w:cs="Arial"/>
          <w:szCs w:val="20"/>
          <w:lang w:val="sl-SI"/>
          <w:rPrChange w:id="30" w:author="Author">
            <w:rPr>
              <w:rFonts w:cs="Arial"/>
              <w:szCs w:val="20"/>
              <w:lang w:val="pl-PL"/>
            </w:rPr>
          </w:rPrChange>
        </w:rPr>
        <w:t>Naročnik v okviru zakupa medijskega prostora naroča pripravo taktičnega medijskega plana in zakup oglasnega prostora za izvedbo nacionalne kampanje za sektor lokalnega ribištva.</w:t>
      </w:r>
    </w:p>
    <w:p w14:paraId="064EE449" w14:textId="77777777" w:rsidR="003939F0" w:rsidRPr="00F53889" w:rsidRDefault="003939F0" w:rsidP="003939F0">
      <w:pPr>
        <w:pStyle w:val="BodyText"/>
        <w:spacing w:line="273" w:lineRule="auto"/>
        <w:ind w:right="130"/>
        <w:jc w:val="both"/>
        <w:rPr>
          <w:rFonts w:ascii="Arial" w:hAnsi="Arial" w:cs="Arial"/>
          <w:sz w:val="20"/>
          <w:szCs w:val="20"/>
        </w:rPr>
      </w:pPr>
    </w:p>
    <w:p w14:paraId="39DD39BE" w14:textId="4EB2AAC8" w:rsidR="00047A9D" w:rsidRPr="00F53889" w:rsidRDefault="009840F1" w:rsidP="00D80B29">
      <w:pPr>
        <w:pStyle w:val="ListParagraph"/>
        <w:numPr>
          <w:ilvl w:val="1"/>
          <w:numId w:val="2"/>
        </w:numPr>
        <w:rPr>
          <w:rFonts w:ascii="Arial" w:hAnsi="Arial" w:cs="Arial"/>
          <w:sz w:val="20"/>
          <w:szCs w:val="20"/>
        </w:rPr>
      </w:pPr>
      <w:r w:rsidRPr="00F53889">
        <w:rPr>
          <w:rFonts w:ascii="Arial" w:hAnsi="Arial" w:cs="Arial"/>
          <w:b/>
          <w:bCs/>
          <w:sz w:val="20"/>
          <w:szCs w:val="20"/>
          <w:lang w:eastAsia="sl-SI"/>
        </w:rPr>
        <w:t xml:space="preserve">Cilji komunikacije  </w:t>
      </w:r>
    </w:p>
    <w:p w14:paraId="4D6B0CB9" w14:textId="3798FD89" w:rsidR="003939F0" w:rsidRPr="00F53889" w:rsidRDefault="003939F0" w:rsidP="003939F0">
      <w:pPr>
        <w:pStyle w:val="BodyText"/>
        <w:spacing w:line="273" w:lineRule="auto"/>
        <w:ind w:right="130"/>
        <w:jc w:val="both"/>
        <w:rPr>
          <w:rFonts w:ascii="Arial" w:hAnsi="Arial" w:cs="Arial"/>
          <w:sz w:val="20"/>
          <w:szCs w:val="20"/>
        </w:rPr>
      </w:pPr>
      <w:r w:rsidRPr="00F53889">
        <w:rPr>
          <w:rFonts w:ascii="Arial" w:hAnsi="Arial" w:cs="Arial"/>
          <w:sz w:val="20"/>
          <w:szCs w:val="20"/>
        </w:rPr>
        <w:t xml:space="preserve"> Cilji komunikacije v okviru medijske zakupa so:</w:t>
      </w:r>
    </w:p>
    <w:p w14:paraId="1ED3E0E3" w14:textId="77777777" w:rsidR="003939F0" w:rsidRPr="00F53889" w:rsidRDefault="003939F0" w:rsidP="00F94C38">
      <w:pPr>
        <w:pStyle w:val="ListParagraph"/>
        <w:widowControl w:val="0"/>
        <w:numPr>
          <w:ilvl w:val="2"/>
          <w:numId w:val="6"/>
        </w:numPr>
        <w:tabs>
          <w:tab w:val="left" w:pos="1564"/>
          <w:tab w:val="left" w:pos="1565"/>
        </w:tabs>
        <w:autoSpaceDE w:val="0"/>
        <w:autoSpaceDN w:val="0"/>
        <w:spacing w:before="5" w:after="0" w:line="240" w:lineRule="auto"/>
        <w:ind w:hanging="361"/>
        <w:contextualSpacing w:val="0"/>
        <w:jc w:val="both"/>
        <w:rPr>
          <w:rFonts w:ascii="Arial" w:hAnsi="Arial" w:cs="Arial"/>
          <w:sz w:val="20"/>
          <w:szCs w:val="20"/>
        </w:rPr>
      </w:pPr>
      <w:bookmarkStart w:id="31" w:name="_Hlk200729955"/>
      <w:r w:rsidRPr="00F53889">
        <w:rPr>
          <w:rFonts w:ascii="Arial" w:hAnsi="Arial" w:cs="Arial"/>
          <w:sz w:val="20"/>
          <w:szCs w:val="20"/>
        </w:rPr>
        <w:t>Ohranjati</w:t>
      </w:r>
      <w:r w:rsidRPr="00F53889">
        <w:rPr>
          <w:rFonts w:ascii="Arial" w:hAnsi="Arial" w:cs="Arial"/>
          <w:spacing w:val="-4"/>
          <w:sz w:val="20"/>
          <w:szCs w:val="20"/>
        </w:rPr>
        <w:t xml:space="preserve"> </w:t>
      </w:r>
      <w:r w:rsidRPr="00F53889">
        <w:rPr>
          <w:rFonts w:ascii="Arial" w:hAnsi="Arial" w:cs="Arial"/>
          <w:sz w:val="20"/>
          <w:szCs w:val="20"/>
        </w:rPr>
        <w:t>visoko</w:t>
      </w:r>
      <w:r w:rsidRPr="00F53889">
        <w:rPr>
          <w:rFonts w:ascii="Arial" w:hAnsi="Arial" w:cs="Arial"/>
          <w:spacing w:val="-3"/>
          <w:sz w:val="20"/>
          <w:szCs w:val="20"/>
        </w:rPr>
        <w:t xml:space="preserve"> </w:t>
      </w:r>
      <w:r w:rsidRPr="00F53889">
        <w:rPr>
          <w:rFonts w:ascii="Arial" w:hAnsi="Arial" w:cs="Arial"/>
          <w:sz w:val="20"/>
          <w:szCs w:val="20"/>
        </w:rPr>
        <w:t>zavedanje</w:t>
      </w:r>
      <w:r w:rsidRPr="00F53889">
        <w:rPr>
          <w:rFonts w:ascii="Arial" w:hAnsi="Arial" w:cs="Arial"/>
          <w:spacing w:val="-6"/>
          <w:sz w:val="20"/>
          <w:szCs w:val="20"/>
        </w:rPr>
        <w:t xml:space="preserve"> </w:t>
      </w:r>
      <w:r w:rsidRPr="00F53889">
        <w:rPr>
          <w:rFonts w:ascii="Arial" w:hAnsi="Arial" w:cs="Arial"/>
          <w:sz w:val="20"/>
          <w:szCs w:val="20"/>
        </w:rPr>
        <w:t>o</w:t>
      </w:r>
      <w:r w:rsidRPr="00F53889">
        <w:rPr>
          <w:rFonts w:ascii="Arial" w:hAnsi="Arial" w:cs="Arial"/>
          <w:spacing w:val="-2"/>
          <w:sz w:val="20"/>
          <w:szCs w:val="20"/>
        </w:rPr>
        <w:t xml:space="preserve"> </w:t>
      </w:r>
      <w:r w:rsidRPr="00F53889">
        <w:rPr>
          <w:rFonts w:ascii="Arial" w:hAnsi="Arial" w:cs="Arial"/>
          <w:sz w:val="20"/>
          <w:szCs w:val="20"/>
        </w:rPr>
        <w:t>pomenu</w:t>
      </w:r>
      <w:r w:rsidRPr="00F53889">
        <w:rPr>
          <w:rFonts w:ascii="Arial" w:hAnsi="Arial" w:cs="Arial"/>
          <w:spacing w:val="-5"/>
          <w:sz w:val="20"/>
          <w:szCs w:val="20"/>
        </w:rPr>
        <w:t xml:space="preserve"> </w:t>
      </w:r>
      <w:r w:rsidRPr="00F53889">
        <w:rPr>
          <w:rFonts w:ascii="Arial" w:hAnsi="Arial" w:cs="Arial"/>
          <w:sz w:val="20"/>
          <w:szCs w:val="20"/>
        </w:rPr>
        <w:t>lokalnega ribištva v ohranjanju tradicije pridelave</w:t>
      </w:r>
      <w:r w:rsidRPr="00F53889">
        <w:rPr>
          <w:rFonts w:ascii="Arial" w:hAnsi="Arial" w:cs="Arial"/>
          <w:spacing w:val="-6"/>
          <w:sz w:val="20"/>
          <w:szCs w:val="20"/>
        </w:rPr>
        <w:t xml:space="preserve"> </w:t>
      </w:r>
      <w:r w:rsidRPr="00F53889">
        <w:rPr>
          <w:rFonts w:ascii="Arial" w:hAnsi="Arial" w:cs="Arial"/>
          <w:sz w:val="20"/>
          <w:szCs w:val="20"/>
        </w:rPr>
        <w:t>kakovostne</w:t>
      </w:r>
      <w:r w:rsidRPr="00F53889">
        <w:rPr>
          <w:rFonts w:ascii="Arial" w:hAnsi="Arial" w:cs="Arial"/>
          <w:spacing w:val="-3"/>
          <w:sz w:val="20"/>
          <w:szCs w:val="20"/>
        </w:rPr>
        <w:t xml:space="preserve"> </w:t>
      </w:r>
      <w:r w:rsidRPr="00F53889">
        <w:rPr>
          <w:rFonts w:ascii="Arial" w:hAnsi="Arial" w:cs="Arial"/>
          <w:spacing w:val="-2"/>
          <w:sz w:val="20"/>
          <w:szCs w:val="20"/>
        </w:rPr>
        <w:t>hrane;</w:t>
      </w:r>
    </w:p>
    <w:p w14:paraId="41672979" w14:textId="77777777" w:rsidR="003939F0" w:rsidRPr="00F53889" w:rsidRDefault="003939F0" w:rsidP="00F94C38">
      <w:pPr>
        <w:pStyle w:val="ListParagraph"/>
        <w:widowControl w:val="0"/>
        <w:numPr>
          <w:ilvl w:val="2"/>
          <w:numId w:val="6"/>
        </w:numPr>
        <w:tabs>
          <w:tab w:val="left" w:pos="1564"/>
          <w:tab w:val="left" w:pos="1565"/>
        </w:tabs>
        <w:autoSpaceDE w:val="0"/>
        <w:autoSpaceDN w:val="0"/>
        <w:spacing w:before="5" w:after="0" w:line="240" w:lineRule="auto"/>
        <w:ind w:hanging="361"/>
        <w:contextualSpacing w:val="0"/>
        <w:jc w:val="both"/>
        <w:rPr>
          <w:rFonts w:ascii="Arial" w:hAnsi="Arial" w:cs="Arial"/>
          <w:sz w:val="20"/>
          <w:szCs w:val="20"/>
        </w:rPr>
      </w:pPr>
      <w:r w:rsidRPr="00F53889">
        <w:rPr>
          <w:rFonts w:ascii="Arial" w:hAnsi="Arial" w:cs="Arial"/>
          <w:spacing w:val="-2"/>
          <w:sz w:val="20"/>
          <w:szCs w:val="20"/>
        </w:rPr>
        <w:t>Dvigovati zavedanje, da je odločitev za slovenske ribe modra z vidika njihove sestave in kratke poti do krožnika;</w:t>
      </w:r>
    </w:p>
    <w:p w14:paraId="2DAEEBF6" w14:textId="77777777" w:rsidR="003939F0" w:rsidRPr="00F53889" w:rsidRDefault="003939F0" w:rsidP="00F94C38">
      <w:pPr>
        <w:pStyle w:val="ListParagraph"/>
        <w:widowControl w:val="0"/>
        <w:numPr>
          <w:ilvl w:val="2"/>
          <w:numId w:val="6"/>
        </w:numPr>
        <w:tabs>
          <w:tab w:val="left" w:pos="1564"/>
          <w:tab w:val="left" w:pos="1565"/>
        </w:tabs>
        <w:autoSpaceDE w:val="0"/>
        <w:autoSpaceDN w:val="0"/>
        <w:spacing w:before="23" w:after="0" w:line="240" w:lineRule="auto"/>
        <w:ind w:hanging="361"/>
        <w:contextualSpacing w:val="0"/>
        <w:jc w:val="both"/>
        <w:rPr>
          <w:rFonts w:ascii="Arial" w:hAnsi="Arial" w:cs="Arial"/>
          <w:sz w:val="20"/>
          <w:szCs w:val="20"/>
        </w:rPr>
      </w:pPr>
      <w:r w:rsidRPr="00F53889">
        <w:rPr>
          <w:rFonts w:ascii="Arial" w:hAnsi="Arial" w:cs="Arial"/>
          <w:sz w:val="20"/>
          <w:szCs w:val="20"/>
        </w:rPr>
        <w:t>Promovirati povečanje deleža lokalnih rib v prehrani;</w:t>
      </w:r>
    </w:p>
    <w:p w14:paraId="2A9F1083" w14:textId="03433F99" w:rsidR="003939F0" w:rsidRPr="00F53889" w:rsidRDefault="003939F0" w:rsidP="00F94C38">
      <w:pPr>
        <w:pStyle w:val="ListParagraph"/>
        <w:widowControl w:val="0"/>
        <w:numPr>
          <w:ilvl w:val="2"/>
          <w:numId w:val="6"/>
        </w:numPr>
        <w:tabs>
          <w:tab w:val="left" w:pos="1564"/>
          <w:tab w:val="left" w:pos="1565"/>
        </w:tabs>
        <w:autoSpaceDE w:val="0"/>
        <w:autoSpaceDN w:val="0"/>
        <w:spacing w:before="20" w:after="0"/>
        <w:ind w:right="1101"/>
        <w:contextualSpacing w:val="0"/>
        <w:jc w:val="both"/>
        <w:rPr>
          <w:rFonts w:ascii="Arial" w:hAnsi="Arial" w:cs="Arial"/>
          <w:sz w:val="20"/>
          <w:szCs w:val="20"/>
        </w:rPr>
      </w:pPr>
      <w:r w:rsidRPr="00F53889">
        <w:rPr>
          <w:rFonts w:ascii="Arial" w:hAnsi="Arial" w:cs="Arial"/>
          <w:sz w:val="20"/>
          <w:szCs w:val="20"/>
        </w:rPr>
        <w:t xml:space="preserve">Razbijati tabuje o pripravi in </w:t>
      </w:r>
      <w:r w:rsidR="00AA7887" w:rsidRPr="00F53889">
        <w:rPr>
          <w:rFonts w:ascii="Arial" w:hAnsi="Arial" w:cs="Arial"/>
          <w:sz w:val="20"/>
          <w:szCs w:val="20"/>
        </w:rPr>
        <w:t xml:space="preserve">uživanju </w:t>
      </w:r>
      <w:r w:rsidRPr="00F53889">
        <w:rPr>
          <w:rFonts w:ascii="Arial" w:hAnsi="Arial" w:cs="Arial"/>
          <w:sz w:val="20"/>
          <w:szCs w:val="20"/>
        </w:rPr>
        <w:t>rib;</w:t>
      </w:r>
    </w:p>
    <w:p w14:paraId="33494AC1" w14:textId="77777777" w:rsidR="003939F0" w:rsidRPr="00F53889" w:rsidRDefault="003939F0" w:rsidP="00F94C38">
      <w:pPr>
        <w:pStyle w:val="ListParagraph"/>
        <w:widowControl w:val="0"/>
        <w:numPr>
          <w:ilvl w:val="2"/>
          <w:numId w:val="6"/>
        </w:numPr>
        <w:tabs>
          <w:tab w:val="left" w:pos="1564"/>
          <w:tab w:val="left" w:pos="1565"/>
        </w:tabs>
        <w:autoSpaceDE w:val="0"/>
        <w:autoSpaceDN w:val="0"/>
        <w:spacing w:before="1" w:after="0" w:line="240" w:lineRule="auto"/>
        <w:ind w:hanging="361"/>
        <w:contextualSpacing w:val="0"/>
        <w:jc w:val="both"/>
        <w:rPr>
          <w:rFonts w:ascii="Arial" w:hAnsi="Arial" w:cs="Arial"/>
          <w:sz w:val="20"/>
          <w:szCs w:val="20"/>
        </w:rPr>
      </w:pPr>
      <w:r w:rsidRPr="00F53889">
        <w:rPr>
          <w:rFonts w:ascii="Arial" w:hAnsi="Arial" w:cs="Arial"/>
          <w:sz w:val="20"/>
          <w:szCs w:val="20"/>
        </w:rPr>
        <w:t>Povečevati</w:t>
      </w:r>
      <w:r w:rsidRPr="00F53889">
        <w:rPr>
          <w:rFonts w:ascii="Arial" w:hAnsi="Arial" w:cs="Arial"/>
          <w:spacing w:val="-6"/>
          <w:sz w:val="20"/>
          <w:szCs w:val="20"/>
        </w:rPr>
        <w:t xml:space="preserve"> zavedanje o projektu </w:t>
      </w:r>
      <w:r w:rsidRPr="00621276">
        <w:rPr>
          <w:rFonts w:ascii="Arial" w:hAnsi="Arial" w:cs="Arial"/>
          <w:rPrChange w:id="32" w:author="Author">
            <w:rPr/>
          </w:rPrChange>
        </w:rPr>
        <w:fldChar w:fldCharType="begin"/>
      </w:r>
      <w:r w:rsidRPr="00621276">
        <w:rPr>
          <w:rFonts w:ascii="Arial" w:hAnsi="Arial" w:cs="Arial"/>
          <w:rPrChange w:id="33" w:author="Author">
            <w:rPr/>
          </w:rPrChange>
        </w:rPr>
        <w:instrText>HYPERLINK "https://www.nasasuperhrana.si/"</w:instrText>
      </w:r>
      <w:r w:rsidRPr="00621276">
        <w:rPr>
          <w:rFonts w:ascii="Arial" w:hAnsi="Arial" w:cs="Arial"/>
        </w:rPr>
      </w:r>
      <w:r w:rsidRPr="00621276">
        <w:rPr>
          <w:rFonts w:ascii="Arial" w:hAnsi="Arial" w:cs="Arial"/>
          <w:rPrChange w:id="34" w:author="Author">
            <w:rPr/>
          </w:rPrChange>
        </w:rPr>
        <w:fldChar w:fldCharType="separate"/>
      </w:r>
      <w:r w:rsidRPr="00F53889">
        <w:rPr>
          <w:rStyle w:val="Hyperlink"/>
          <w:rFonts w:ascii="Arial" w:hAnsi="Arial" w:cs="Arial"/>
          <w:spacing w:val="-6"/>
          <w:sz w:val="20"/>
          <w:szCs w:val="20"/>
        </w:rPr>
        <w:t>https://www.nasasuperhrana.si/</w:t>
      </w:r>
      <w:r w:rsidRPr="00621276">
        <w:rPr>
          <w:rFonts w:ascii="Arial" w:hAnsi="Arial" w:cs="Arial"/>
          <w:rPrChange w:id="35" w:author="Author">
            <w:rPr/>
          </w:rPrChange>
        </w:rPr>
        <w:fldChar w:fldCharType="end"/>
      </w:r>
      <w:r w:rsidRPr="00F53889">
        <w:rPr>
          <w:rFonts w:ascii="Arial" w:hAnsi="Arial" w:cs="Arial"/>
          <w:spacing w:val="-6"/>
          <w:sz w:val="20"/>
          <w:szCs w:val="20"/>
        </w:rPr>
        <w:t xml:space="preserve"> in Naše super ribe;</w:t>
      </w:r>
    </w:p>
    <w:p w14:paraId="1DC5ADCD" w14:textId="538DD2C6" w:rsidR="003939F0" w:rsidRPr="00F53889" w:rsidRDefault="003939F0" w:rsidP="00F94C38">
      <w:pPr>
        <w:pStyle w:val="ListParagraph"/>
        <w:widowControl w:val="0"/>
        <w:numPr>
          <w:ilvl w:val="2"/>
          <w:numId w:val="6"/>
        </w:numPr>
        <w:tabs>
          <w:tab w:val="left" w:pos="1564"/>
          <w:tab w:val="left" w:pos="1565"/>
        </w:tabs>
        <w:autoSpaceDE w:val="0"/>
        <w:autoSpaceDN w:val="0"/>
        <w:spacing w:before="19" w:after="0" w:line="256" w:lineRule="auto"/>
        <w:ind w:right="1106"/>
        <w:contextualSpacing w:val="0"/>
        <w:jc w:val="both"/>
        <w:rPr>
          <w:rFonts w:ascii="Arial" w:hAnsi="Arial" w:cs="Arial"/>
          <w:sz w:val="20"/>
          <w:szCs w:val="20"/>
        </w:rPr>
      </w:pPr>
      <w:r w:rsidRPr="00F53889">
        <w:rPr>
          <w:rFonts w:ascii="Arial" w:hAnsi="Arial" w:cs="Arial"/>
          <w:sz w:val="20"/>
          <w:szCs w:val="20"/>
        </w:rPr>
        <w:t xml:space="preserve">Z zvišanjem zavedanja poskušamo doseči povečano potrošnjo in dolgoročno zvišanje nakupa lokalnih morskih in sladkovodnih rib. </w:t>
      </w:r>
    </w:p>
    <w:bookmarkEnd w:id="31"/>
    <w:p w14:paraId="43A9433A" w14:textId="77777777" w:rsidR="003939F0" w:rsidRPr="00F53889" w:rsidRDefault="003939F0" w:rsidP="003939F0">
      <w:pPr>
        <w:pStyle w:val="BodyText"/>
        <w:jc w:val="both"/>
        <w:rPr>
          <w:rFonts w:ascii="Arial" w:hAnsi="Arial" w:cs="Arial"/>
          <w:sz w:val="20"/>
          <w:szCs w:val="20"/>
        </w:rPr>
      </w:pPr>
    </w:p>
    <w:p w14:paraId="3443827A" w14:textId="4417AC23" w:rsidR="00C373D4" w:rsidRPr="00F53889" w:rsidRDefault="00C373D4" w:rsidP="00C373D4">
      <w:pPr>
        <w:pStyle w:val="BodyText"/>
        <w:spacing w:line="276" w:lineRule="auto"/>
        <w:ind w:right="129"/>
        <w:jc w:val="both"/>
        <w:rPr>
          <w:rFonts w:ascii="Arial" w:hAnsi="Arial" w:cs="Arial"/>
          <w:sz w:val="20"/>
          <w:szCs w:val="20"/>
        </w:rPr>
      </w:pPr>
      <w:r w:rsidRPr="00F53889">
        <w:rPr>
          <w:rFonts w:ascii="Arial" w:hAnsi="Arial" w:cs="Arial"/>
          <w:sz w:val="20"/>
          <w:szCs w:val="20"/>
        </w:rPr>
        <w:t>Nacionalna kampanja za promocijo lokalnega ribištva za obdobje 202</w:t>
      </w:r>
      <w:r w:rsidR="00907851" w:rsidRPr="00F53889">
        <w:rPr>
          <w:rFonts w:ascii="Arial" w:hAnsi="Arial" w:cs="Arial"/>
          <w:sz w:val="20"/>
          <w:szCs w:val="20"/>
        </w:rPr>
        <w:t>6</w:t>
      </w:r>
      <w:r w:rsidRPr="00F53889">
        <w:rPr>
          <w:rFonts w:ascii="Arial" w:hAnsi="Arial" w:cs="Arial"/>
          <w:sz w:val="20"/>
          <w:szCs w:val="20"/>
        </w:rPr>
        <w:t xml:space="preserve"> do 202</w:t>
      </w:r>
      <w:r w:rsidR="00907851" w:rsidRPr="00F53889">
        <w:rPr>
          <w:rFonts w:ascii="Arial" w:hAnsi="Arial" w:cs="Arial"/>
          <w:sz w:val="20"/>
          <w:szCs w:val="20"/>
        </w:rPr>
        <w:t>7</w:t>
      </w:r>
      <w:r w:rsidRPr="00F53889">
        <w:rPr>
          <w:rFonts w:ascii="Arial" w:hAnsi="Arial" w:cs="Arial"/>
          <w:sz w:val="20"/>
          <w:szCs w:val="20"/>
        </w:rPr>
        <w:t xml:space="preserve"> je nadaljevanje nacionalne promocije iz let 2021-2023, in ima podlago v Komunikacijski strategiji za promocijo lokalnega ribištva v programskem obdobju 2024-2027</w:t>
      </w:r>
      <w:r w:rsidR="00655CB4" w:rsidRPr="00F53889">
        <w:rPr>
          <w:rFonts w:ascii="Arial" w:hAnsi="Arial" w:cs="Arial"/>
          <w:sz w:val="20"/>
          <w:szCs w:val="20"/>
        </w:rPr>
        <w:t xml:space="preserve"> </w:t>
      </w:r>
      <w:r w:rsidRPr="00F53889">
        <w:rPr>
          <w:rFonts w:ascii="Arial" w:hAnsi="Arial" w:cs="Arial"/>
          <w:sz w:val="20"/>
          <w:szCs w:val="20"/>
        </w:rPr>
        <w:t>(Ukrep Promocija lokalnih rib), Načrtu komunikacijsko-promocijskih aktivnosti za 2024-2027, Navodilih za informiranje, obveščanje in komuniciranje projektov iz P ESPRA 2021-2027 ter Programu za izvajanje Evropskega sklada za pomorstvo, ribištvo in akvakulturo v programskem obdobju 2021-2027 za Slovenijo.</w:t>
      </w:r>
    </w:p>
    <w:p w14:paraId="71E80862" w14:textId="77777777" w:rsidR="00C373D4" w:rsidRPr="00F53889" w:rsidRDefault="00C373D4" w:rsidP="00C373D4">
      <w:pPr>
        <w:pStyle w:val="BodyText"/>
        <w:spacing w:line="276" w:lineRule="auto"/>
        <w:ind w:right="129"/>
        <w:jc w:val="both"/>
        <w:rPr>
          <w:rFonts w:ascii="Arial" w:hAnsi="Arial" w:cs="Arial"/>
          <w:sz w:val="20"/>
          <w:szCs w:val="20"/>
        </w:rPr>
      </w:pPr>
    </w:p>
    <w:p w14:paraId="36C1F06D" w14:textId="674249DD" w:rsidR="003939F0" w:rsidRPr="00F53889" w:rsidRDefault="003939F0" w:rsidP="00C373D4">
      <w:pPr>
        <w:pStyle w:val="BodyText"/>
        <w:spacing w:line="276" w:lineRule="auto"/>
        <w:ind w:right="129"/>
        <w:jc w:val="both"/>
        <w:rPr>
          <w:rFonts w:ascii="Arial" w:hAnsi="Arial" w:cs="Arial"/>
          <w:sz w:val="20"/>
          <w:szCs w:val="20"/>
        </w:rPr>
      </w:pPr>
      <w:r w:rsidRPr="00F53889">
        <w:rPr>
          <w:rFonts w:ascii="Arial" w:hAnsi="Arial" w:cs="Arial"/>
          <w:sz w:val="20"/>
          <w:szCs w:val="20"/>
        </w:rPr>
        <w:t>Gre</w:t>
      </w:r>
      <w:r w:rsidRPr="00F53889">
        <w:rPr>
          <w:rFonts w:ascii="Arial" w:hAnsi="Arial" w:cs="Arial"/>
          <w:spacing w:val="-6"/>
          <w:sz w:val="20"/>
          <w:szCs w:val="20"/>
        </w:rPr>
        <w:t xml:space="preserve"> </w:t>
      </w:r>
      <w:r w:rsidRPr="00F53889">
        <w:rPr>
          <w:rFonts w:ascii="Arial" w:hAnsi="Arial" w:cs="Arial"/>
          <w:sz w:val="20"/>
          <w:szCs w:val="20"/>
        </w:rPr>
        <w:t>za</w:t>
      </w:r>
      <w:r w:rsidRPr="00F53889">
        <w:rPr>
          <w:rFonts w:ascii="Arial" w:hAnsi="Arial" w:cs="Arial"/>
          <w:spacing w:val="-3"/>
          <w:sz w:val="20"/>
          <w:szCs w:val="20"/>
        </w:rPr>
        <w:t xml:space="preserve"> </w:t>
      </w:r>
      <w:r w:rsidRPr="00F53889">
        <w:rPr>
          <w:rFonts w:ascii="Arial" w:hAnsi="Arial" w:cs="Arial"/>
          <w:sz w:val="20"/>
          <w:szCs w:val="20"/>
        </w:rPr>
        <w:t>promocijo,</w:t>
      </w:r>
      <w:r w:rsidRPr="00F53889">
        <w:rPr>
          <w:rFonts w:ascii="Arial" w:hAnsi="Arial" w:cs="Arial"/>
          <w:spacing w:val="-6"/>
          <w:sz w:val="20"/>
          <w:szCs w:val="20"/>
        </w:rPr>
        <w:t xml:space="preserve"> </w:t>
      </w:r>
      <w:r w:rsidRPr="00F53889">
        <w:rPr>
          <w:rFonts w:ascii="Arial" w:hAnsi="Arial" w:cs="Arial"/>
          <w:sz w:val="20"/>
          <w:szCs w:val="20"/>
        </w:rPr>
        <w:t xml:space="preserve">ki se osredotoča na promocijo lokalnega ribištva v smislu tradicije, pomena </w:t>
      </w:r>
      <w:r w:rsidRPr="00F53889">
        <w:rPr>
          <w:rFonts w:ascii="Arial" w:hAnsi="Arial" w:cs="Arial"/>
          <w:sz w:val="20"/>
          <w:szCs w:val="20"/>
        </w:rPr>
        <w:lastRenderedPageBreak/>
        <w:t>kratke prehrambne verige, ki slovenskemu potrošniku lokalne kakovostne ribe, čimprej dostavi na krožnik, ter pomen povečanja deleža uživanja rib v prehrani  slovenskega potrošnika. Cilj je pozitivno vplivati na prepoznavnost proizvodov, ulovljenih in vzrejenih s strani lokalnih ribičev in ribogojcev, zaradi katerih se bo z večjo verjetnostjo potrošnik v končni fazi tudi pogosteje odločal za njihov nakup.</w:t>
      </w:r>
    </w:p>
    <w:p w14:paraId="4931491C" w14:textId="77777777" w:rsidR="003939F0" w:rsidRPr="00F53889" w:rsidRDefault="003939F0" w:rsidP="003939F0">
      <w:pPr>
        <w:pStyle w:val="BodyText"/>
        <w:spacing w:before="5"/>
        <w:jc w:val="both"/>
        <w:rPr>
          <w:rFonts w:ascii="Arial" w:hAnsi="Arial" w:cs="Arial"/>
          <w:sz w:val="20"/>
          <w:szCs w:val="20"/>
        </w:rPr>
      </w:pPr>
    </w:p>
    <w:p w14:paraId="02CE83E7" w14:textId="637FFC8D" w:rsidR="003939F0" w:rsidRPr="00F53889" w:rsidRDefault="00C373D4" w:rsidP="003939F0">
      <w:pPr>
        <w:spacing w:line="273" w:lineRule="auto"/>
        <w:jc w:val="both"/>
        <w:rPr>
          <w:rFonts w:cs="Arial"/>
          <w:szCs w:val="20"/>
          <w:lang w:val="sl-SI"/>
        </w:rPr>
      </w:pPr>
      <w:r w:rsidRPr="00F53889">
        <w:rPr>
          <w:rFonts w:cs="Arial"/>
          <w:szCs w:val="20"/>
          <w:lang w:val="sl-SI"/>
        </w:rPr>
        <w:t>S</w:t>
      </w:r>
      <w:r w:rsidR="003939F0" w:rsidRPr="00F53889">
        <w:rPr>
          <w:rFonts w:cs="Arial"/>
          <w:szCs w:val="20"/>
          <w:lang w:val="sl-SI"/>
        </w:rPr>
        <w:t xml:space="preserve"> promocijo nagovarjamo</w:t>
      </w:r>
      <w:r w:rsidR="003939F0" w:rsidRPr="00F53889">
        <w:rPr>
          <w:rFonts w:cs="Arial"/>
          <w:spacing w:val="34"/>
          <w:szCs w:val="20"/>
          <w:lang w:val="sl-SI"/>
        </w:rPr>
        <w:t xml:space="preserve"> </w:t>
      </w:r>
      <w:r w:rsidR="003939F0" w:rsidRPr="00F53889">
        <w:rPr>
          <w:rFonts w:cs="Arial"/>
          <w:szCs w:val="20"/>
          <w:lang w:val="sl-SI"/>
        </w:rPr>
        <w:t>ciljno</w:t>
      </w:r>
      <w:r w:rsidR="003939F0" w:rsidRPr="00F53889">
        <w:rPr>
          <w:rFonts w:cs="Arial"/>
          <w:spacing w:val="35"/>
          <w:szCs w:val="20"/>
          <w:lang w:val="sl-SI"/>
        </w:rPr>
        <w:t xml:space="preserve"> </w:t>
      </w:r>
      <w:r w:rsidR="003939F0" w:rsidRPr="00F53889">
        <w:rPr>
          <w:rFonts w:cs="Arial"/>
          <w:szCs w:val="20"/>
          <w:lang w:val="sl-SI"/>
        </w:rPr>
        <w:t>javnost</w:t>
      </w:r>
      <w:r w:rsidR="003939F0" w:rsidRPr="00F53889">
        <w:rPr>
          <w:rFonts w:cs="Arial"/>
          <w:spacing w:val="35"/>
          <w:szCs w:val="20"/>
          <w:lang w:val="sl-SI"/>
        </w:rPr>
        <w:t xml:space="preserve"> </w:t>
      </w:r>
      <w:r w:rsidR="003939F0" w:rsidRPr="00F53889">
        <w:rPr>
          <w:rFonts w:cs="Arial"/>
          <w:szCs w:val="20"/>
          <w:lang w:val="sl-SI"/>
        </w:rPr>
        <w:t>k</w:t>
      </w:r>
      <w:r w:rsidR="003939F0" w:rsidRPr="00F53889">
        <w:rPr>
          <w:rFonts w:cs="Arial"/>
          <w:spacing w:val="31"/>
          <w:szCs w:val="20"/>
          <w:lang w:val="sl-SI"/>
        </w:rPr>
        <w:t xml:space="preserve"> </w:t>
      </w:r>
      <w:r w:rsidR="003939F0" w:rsidRPr="00F53889">
        <w:rPr>
          <w:rFonts w:cs="Arial"/>
          <w:szCs w:val="20"/>
          <w:lang w:val="sl-SI"/>
        </w:rPr>
        <w:t>večjemu zavedanju</w:t>
      </w:r>
      <w:r w:rsidR="00907851" w:rsidRPr="00F53889">
        <w:rPr>
          <w:rFonts w:cs="Arial"/>
          <w:szCs w:val="20"/>
          <w:lang w:val="sl-SI"/>
        </w:rPr>
        <w:t>,</w:t>
      </w:r>
      <w:r w:rsidR="003939F0" w:rsidRPr="00F53889">
        <w:rPr>
          <w:rFonts w:cs="Arial"/>
          <w:szCs w:val="20"/>
          <w:lang w:val="sl-SI"/>
        </w:rPr>
        <w:t xml:space="preserve"> </w:t>
      </w:r>
      <w:r w:rsidR="003939F0" w:rsidRPr="00F53889">
        <w:rPr>
          <w:rFonts w:eastAsiaTheme="minorEastAsia" w:cs="Arial"/>
          <w:szCs w:val="20"/>
          <w:lang w:val="sl-SI"/>
        </w:rPr>
        <w:t>da je odločitev za slovenske ribe modra tako z vidika njihove hranilne sestave kot zaradi kratke poti do vašega krožnika, predvsem:</w:t>
      </w:r>
    </w:p>
    <w:p w14:paraId="47A6E865" w14:textId="77777777" w:rsidR="003939F0" w:rsidRPr="00F53889" w:rsidRDefault="003939F0" w:rsidP="003939F0">
      <w:pPr>
        <w:jc w:val="both"/>
        <w:rPr>
          <w:rFonts w:eastAsiaTheme="minorHAnsi" w:cs="Arial"/>
          <w:szCs w:val="20"/>
          <w:lang w:val="sl-SI"/>
        </w:rPr>
      </w:pPr>
    </w:p>
    <w:p w14:paraId="692E3C5D" w14:textId="77777777" w:rsidR="003939F0" w:rsidRPr="00F53889" w:rsidRDefault="003939F0" w:rsidP="00F94C38">
      <w:pPr>
        <w:pStyle w:val="ListParagraph"/>
        <w:numPr>
          <w:ilvl w:val="0"/>
          <w:numId w:val="1"/>
        </w:numPr>
        <w:spacing w:after="0" w:line="260" w:lineRule="atLeast"/>
        <w:jc w:val="both"/>
        <w:rPr>
          <w:rFonts w:ascii="Arial" w:hAnsi="Arial" w:cs="Arial"/>
          <w:sz w:val="20"/>
          <w:szCs w:val="20"/>
        </w:rPr>
      </w:pPr>
      <w:r w:rsidRPr="00F53889">
        <w:rPr>
          <w:rFonts w:ascii="Arial" w:hAnsi="Arial" w:cs="Arial"/>
          <w:sz w:val="20"/>
          <w:szCs w:val="20"/>
        </w:rPr>
        <w:t>Kratka veriga (ribe iz lokalnega ulova so ulovljene zjutraj in zvečer so že na naši mizi), kar pomeni:</w:t>
      </w:r>
    </w:p>
    <w:p w14:paraId="2DCEAC2E" w14:textId="77777777" w:rsidR="003939F0" w:rsidRPr="00F53889" w:rsidRDefault="003939F0" w:rsidP="00F94C38">
      <w:pPr>
        <w:pStyle w:val="ListParagraph"/>
        <w:numPr>
          <w:ilvl w:val="1"/>
          <w:numId w:val="1"/>
        </w:numPr>
        <w:spacing w:after="0" w:line="260" w:lineRule="atLeast"/>
        <w:jc w:val="both"/>
        <w:rPr>
          <w:rFonts w:ascii="Arial" w:hAnsi="Arial" w:cs="Arial"/>
          <w:sz w:val="20"/>
          <w:szCs w:val="20"/>
        </w:rPr>
      </w:pPr>
      <w:r w:rsidRPr="00F53889">
        <w:rPr>
          <w:rFonts w:ascii="Arial" w:hAnsi="Arial" w:cs="Arial"/>
          <w:sz w:val="20"/>
          <w:szCs w:val="20"/>
        </w:rPr>
        <w:t>Da so sveže</w:t>
      </w:r>
    </w:p>
    <w:p w14:paraId="6CB025DE" w14:textId="77777777" w:rsidR="003939F0" w:rsidRPr="00F53889" w:rsidRDefault="003939F0" w:rsidP="00F94C38">
      <w:pPr>
        <w:pStyle w:val="ListParagraph"/>
        <w:numPr>
          <w:ilvl w:val="1"/>
          <w:numId w:val="1"/>
        </w:numPr>
        <w:spacing w:after="0" w:line="260" w:lineRule="atLeast"/>
        <w:jc w:val="both"/>
        <w:rPr>
          <w:rFonts w:ascii="Arial" w:hAnsi="Arial" w:cs="Arial"/>
          <w:sz w:val="20"/>
          <w:szCs w:val="20"/>
        </w:rPr>
      </w:pPr>
      <w:r w:rsidRPr="00F53889">
        <w:rPr>
          <w:rFonts w:ascii="Arial" w:hAnsi="Arial" w:cs="Arial"/>
          <w:sz w:val="20"/>
          <w:szCs w:val="20"/>
        </w:rPr>
        <w:t>Da dajejo delo domačemu ribiču</w:t>
      </w:r>
    </w:p>
    <w:p w14:paraId="3CA9A897" w14:textId="77777777" w:rsidR="003939F0" w:rsidRPr="00F53889" w:rsidRDefault="003939F0" w:rsidP="00F94C38">
      <w:pPr>
        <w:pStyle w:val="ListParagraph"/>
        <w:numPr>
          <w:ilvl w:val="1"/>
          <w:numId w:val="1"/>
        </w:numPr>
        <w:spacing w:after="0" w:line="260" w:lineRule="atLeast"/>
        <w:jc w:val="both"/>
        <w:rPr>
          <w:rFonts w:ascii="Arial" w:hAnsi="Arial" w:cs="Arial"/>
          <w:sz w:val="20"/>
          <w:szCs w:val="20"/>
        </w:rPr>
      </w:pPr>
      <w:r w:rsidRPr="00F53889">
        <w:rPr>
          <w:rFonts w:ascii="Arial" w:hAnsi="Arial" w:cs="Arial"/>
          <w:sz w:val="20"/>
          <w:szCs w:val="20"/>
        </w:rPr>
        <w:t>Da so bolj ekološka izbira, saj ne potujejo daleč</w:t>
      </w:r>
    </w:p>
    <w:p w14:paraId="53B574E8" w14:textId="77777777" w:rsidR="003939F0" w:rsidRPr="00F53889" w:rsidRDefault="003939F0" w:rsidP="00F94C38">
      <w:pPr>
        <w:pStyle w:val="ListParagraph"/>
        <w:numPr>
          <w:ilvl w:val="0"/>
          <w:numId w:val="1"/>
        </w:numPr>
        <w:spacing w:after="0" w:line="260" w:lineRule="atLeast"/>
        <w:jc w:val="both"/>
        <w:rPr>
          <w:rFonts w:ascii="Arial" w:hAnsi="Arial" w:cs="Arial"/>
          <w:sz w:val="20"/>
          <w:szCs w:val="20"/>
        </w:rPr>
      </w:pPr>
      <w:r w:rsidRPr="00F53889">
        <w:rPr>
          <w:rFonts w:ascii="Arial" w:hAnsi="Arial" w:cs="Arial"/>
          <w:sz w:val="20"/>
          <w:szCs w:val="20"/>
        </w:rPr>
        <w:t>Riba je dobra za telo:</w:t>
      </w:r>
    </w:p>
    <w:p w14:paraId="7352D021" w14:textId="77777777" w:rsidR="003939F0" w:rsidRPr="00F53889" w:rsidRDefault="003939F0" w:rsidP="00F94C38">
      <w:pPr>
        <w:pStyle w:val="ListParagraph"/>
        <w:numPr>
          <w:ilvl w:val="1"/>
          <w:numId w:val="1"/>
        </w:numPr>
        <w:spacing w:after="0" w:line="260" w:lineRule="atLeast"/>
        <w:jc w:val="both"/>
        <w:rPr>
          <w:rFonts w:ascii="Arial" w:hAnsi="Arial" w:cs="Arial"/>
          <w:sz w:val="20"/>
          <w:szCs w:val="20"/>
        </w:rPr>
      </w:pPr>
      <w:r w:rsidRPr="00F53889">
        <w:rPr>
          <w:rFonts w:ascii="Arial" w:hAnsi="Arial" w:cs="Arial"/>
          <w:sz w:val="20"/>
          <w:szCs w:val="20"/>
        </w:rPr>
        <w:t>Ker je polna beljakovn</w:t>
      </w:r>
    </w:p>
    <w:p w14:paraId="4B0778C0" w14:textId="77777777" w:rsidR="003939F0" w:rsidRPr="00F53889" w:rsidRDefault="003939F0" w:rsidP="00F94C38">
      <w:pPr>
        <w:pStyle w:val="ListParagraph"/>
        <w:numPr>
          <w:ilvl w:val="1"/>
          <w:numId w:val="1"/>
        </w:numPr>
        <w:spacing w:after="0" w:line="260" w:lineRule="atLeast"/>
        <w:jc w:val="both"/>
        <w:rPr>
          <w:rFonts w:ascii="Arial" w:hAnsi="Arial" w:cs="Arial"/>
          <w:sz w:val="20"/>
          <w:szCs w:val="20"/>
        </w:rPr>
      </w:pPr>
      <w:r w:rsidRPr="00F53889">
        <w:rPr>
          <w:rFonts w:ascii="Arial" w:hAnsi="Arial" w:cs="Arial"/>
          <w:sz w:val="20"/>
          <w:szCs w:val="20"/>
        </w:rPr>
        <w:t>Lahko prebavljiva</w:t>
      </w:r>
    </w:p>
    <w:p w14:paraId="78B033D7" w14:textId="77777777" w:rsidR="003939F0" w:rsidRPr="00F53889" w:rsidRDefault="003939F0" w:rsidP="00F94C38">
      <w:pPr>
        <w:pStyle w:val="ListParagraph"/>
        <w:numPr>
          <w:ilvl w:val="1"/>
          <w:numId w:val="1"/>
        </w:numPr>
        <w:spacing w:after="0" w:line="260" w:lineRule="atLeast"/>
        <w:jc w:val="both"/>
        <w:rPr>
          <w:rFonts w:ascii="Arial" w:hAnsi="Arial" w:cs="Arial"/>
          <w:sz w:val="20"/>
          <w:szCs w:val="20"/>
        </w:rPr>
      </w:pPr>
      <w:r w:rsidRPr="00F53889">
        <w:rPr>
          <w:rFonts w:ascii="Arial" w:hAnsi="Arial" w:cs="Arial"/>
          <w:sz w:val="20"/>
          <w:szCs w:val="20"/>
        </w:rPr>
        <w:t xml:space="preserve">Vsebuje telesu potrebne (vitamin D) in minerale (kalcij, magnezij, fosfor, ter morske jod in selen) </w:t>
      </w:r>
    </w:p>
    <w:p w14:paraId="1AC1B3FF" w14:textId="77777777" w:rsidR="003939F0" w:rsidRPr="00621276" w:rsidRDefault="003939F0" w:rsidP="003939F0">
      <w:pPr>
        <w:jc w:val="both"/>
        <w:rPr>
          <w:rFonts w:eastAsiaTheme="minorHAnsi" w:cs="Arial"/>
          <w:szCs w:val="20"/>
          <w:lang w:val="sl-SI"/>
          <w:rPrChange w:id="36" w:author="Author">
            <w:rPr>
              <w:rFonts w:eastAsiaTheme="minorHAnsi" w:cs="Arial"/>
              <w:szCs w:val="20"/>
            </w:rPr>
          </w:rPrChange>
        </w:rPr>
      </w:pPr>
    </w:p>
    <w:p w14:paraId="1D999F6A" w14:textId="6C11D465" w:rsidR="003939F0" w:rsidRPr="00621276" w:rsidRDefault="003939F0" w:rsidP="003939F0">
      <w:pPr>
        <w:jc w:val="both"/>
        <w:rPr>
          <w:rFonts w:cs="Arial"/>
          <w:szCs w:val="20"/>
          <w:lang w:val="sl-SI"/>
          <w:rPrChange w:id="37" w:author="Author">
            <w:rPr>
              <w:rFonts w:cs="Arial"/>
              <w:szCs w:val="20"/>
            </w:rPr>
          </w:rPrChange>
        </w:rPr>
      </w:pPr>
      <w:r w:rsidRPr="00621276">
        <w:rPr>
          <w:rFonts w:cs="Arial"/>
          <w:szCs w:val="20"/>
          <w:lang w:val="sl-SI"/>
          <w:rPrChange w:id="38" w:author="Author">
            <w:rPr>
              <w:rFonts w:cs="Arial"/>
              <w:szCs w:val="20"/>
            </w:rPr>
          </w:rPrChange>
        </w:rPr>
        <w:t>Opozarjamo na višjo kakovost ter prednost izbire teh proizvodov, s ciljem pri potrošnikih vzbuditi  visoko zavest o prednostnem nakupu teh proizvodov</w:t>
      </w:r>
      <w:r w:rsidR="00C373D4" w:rsidRPr="00621276">
        <w:rPr>
          <w:rFonts w:cs="Arial"/>
          <w:szCs w:val="20"/>
          <w:lang w:val="sl-SI"/>
          <w:rPrChange w:id="39" w:author="Author">
            <w:rPr>
              <w:rFonts w:cs="Arial"/>
              <w:szCs w:val="20"/>
            </w:rPr>
          </w:rPrChange>
        </w:rPr>
        <w:t>.</w:t>
      </w:r>
    </w:p>
    <w:p w14:paraId="1A866F38" w14:textId="77777777" w:rsidR="00C373D4" w:rsidRPr="00F53889" w:rsidRDefault="00C373D4" w:rsidP="003939F0">
      <w:pPr>
        <w:pStyle w:val="BodyText"/>
        <w:spacing w:before="11"/>
        <w:jc w:val="both"/>
        <w:rPr>
          <w:rFonts w:ascii="Arial" w:hAnsi="Arial" w:cs="Arial"/>
          <w:sz w:val="20"/>
          <w:szCs w:val="20"/>
        </w:rPr>
      </w:pPr>
    </w:p>
    <w:p w14:paraId="29856187" w14:textId="4AB4F0CB" w:rsidR="003939F0" w:rsidRPr="00F53889" w:rsidRDefault="003939F0" w:rsidP="003939F0">
      <w:pPr>
        <w:pStyle w:val="BodyText"/>
        <w:spacing w:before="11"/>
        <w:jc w:val="both"/>
        <w:rPr>
          <w:rFonts w:ascii="Arial" w:hAnsi="Arial" w:cs="Arial"/>
          <w:sz w:val="20"/>
          <w:szCs w:val="20"/>
        </w:rPr>
      </w:pPr>
      <w:r w:rsidRPr="00F53889">
        <w:rPr>
          <w:rFonts w:ascii="Arial" w:hAnsi="Arial" w:cs="Arial"/>
          <w:sz w:val="20"/>
          <w:szCs w:val="20"/>
        </w:rPr>
        <w:t>Dolgoročno želimo z omenjeno kampanjo vplivati na povečanje obsega povpraševanja po slovenskih ribiških in ribogojskih proizvodih na domačem trgu ter na to, da se v domačih ribarnicah, gostilnah, šolah, vrtcih pojavlja večje število rib in proizvodov iz akvakulture, ki so ujeti ali vzrejeni s strani domačih ribičev in ribogojcev.</w:t>
      </w:r>
    </w:p>
    <w:p w14:paraId="51A5971B" w14:textId="77777777" w:rsidR="004E7133" w:rsidRPr="00F53889" w:rsidRDefault="004E7133" w:rsidP="003939F0">
      <w:pPr>
        <w:jc w:val="both"/>
        <w:rPr>
          <w:rFonts w:cs="Arial"/>
          <w:szCs w:val="20"/>
          <w:lang w:val="sl-SI" w:eastAsia="sl-SI"/>
        </w:rPr>
      </w:pPr>
    </w:p>
    <w:p w14:paraId="1467CF79" w14:textId="6A284D31" w:rsidR="003939F0" w:rsidRPr="00F53889" w:rsidRDefault="003939F0" w:rsidP="00F94C38">
      <w:pPr>
        <w:pStyle w:val="ListParagraph"/>
        <w:numPr>
          <w:ilvl w:val="1"/>
          <w:numId w:val="2"/>
        </w:numPr>
        <w:rPr>
          <w:rFonts w:ascii="Arial" w:hAnsi="Arial" w:cs="Arial"/>
          <w:b/>
          <w:bCs/>
          <w:sz w:val="20"/>
          <w:szCs w:val="20"/>
          <w:lang w:eastAsia="sl-SI"/>
        </w:rPr>
      </w:pPr>
      <w:r w:rsidRPr="00F53889">
        <w:rPr>
          <w:rFonts w:ascii="Arial" w:hAnsi="Arial" w:cs="Arial"/>
          <w:b/>
          <w:bCs/>
          <w:sz w:val="20"/>
          <w:szCs w:val="20"/>
          <w:lang w:eastAsia="sl-SI"/>
        </w:rPr>
        <w:t>Ciljna skupina</w:t>
      </w:r>
    </w:p>
    <w:p w14:paraId="2B5F73AD" w14:textId="4E143240" w:rsidR="003939F0" w:rsidRPr="00F53889" w:rsidRDefault="003939F0" w:rsidP="003939F0">
      <w:pPr>
        <w:pStyle w:val="BodyText"/>
        <w:spacing w:before="11"/>
        <w:jc w:val="both"/>
        <w:rPr>
          <w:rFonts w:ascii="Arial" w:hAnsi="Arial" w:cs="Arial"/>
          <w:sz w:val="20"/>
          <w:szCs w:val="20"/>
        </w:rPr>
      </w:pPr>
      <w:r w:rsidRPr="00F53889">
        <w:rPr>
          <w:rFonts w:ascii="Arial" w:hAnsi="Arial" w:cs="Arial"/>
          <w:sz w:val="20"/>
          <w:szCs w:val="20"/>
        </w:rPr>
        <w:t xml:space="preserve">Skladno </w:t>
      </w:r>
      <w:r w:rsidR="00C373D4" w:rsidRPr="00F53889">
        <w:rPr>
          <w:rFonts w:ascii="Arial" w:hAnsi="Arial" w:cs="Arial"/>
          <w:sz w:val="20"/>
          <w:szCs w:val="20"/>
        </w:rPr>
        <w:t>s</w:t>
      </w:r>
      <w:r w:rsidRPr="00F53889">
        <w:rPr>
          <w:rFonts w:ascii="Arial" w:hAnsi="Arial" w:cs="Arial"/>
          <w:sz w:val="20"/>
          <w:szCs w:val="20"/>
        </w:rPr>
        <w:t xml:space="preserve"> komunikacijsko strategijo iz leta 2021 so določene ciljne skupine, ki jih bomo nagovarjali z različnimi kanali.</w:t>
      </w:r>
    </w:p>
    <w:p w14:paraId="07E56BE6" w14:textId="77777777" w:rsidR="003939F0" w:rsidRPr="00F53889" w:rsidRDefault="003939F0" w:rsidP="003939F0">
      <w:pPr>
        <w:pStyle w:val="BodyText"/>
        <w:spacing w:before="11"/>
        <w:jc w:val="both"/>
        <w:rPr>
          <w:rFonts w:ascii="Arial" w:hAnsi="Arial" w:cs="Arial"/>
          <w:sz w:val="20"/>
          <w:szCs w:val="20"/>
        </w:rPr>
      </w:pPr>
    </w:p>
    <w:p w14:paraId="076904F0" w14:textId="77777777" w:rsidR="003939F0" w:rsidRPr="00F53889" w:rsidRDefault="003939F0" w:rsidP="003939F0">
      <w:pPr>
        <w:pStyle w:val="BodyText"/>
        <w:spacing w:before="11"/>
        <w:jc w:val="both"/>
        <w:rPr>
          <w:rFonts w:ascii="Arial" w:hAnsi="Arial" w:cs="Arial"/>
          <w:sz w:val="20"/>
          <w:szCs w:val="20"/>
        </w:rPr>
      </w:pPr>
      <w:r w:rsidRPr="00F53889">
        <w:rPr>
          <w:rFonts w:ascii="Arial" w:hAnsi="Arial" w:cs="Arial"/>
          <w:sz w:val="20"/>
          <w:szCs w:val="20"/>
        </w:rPr>
        <w:t xml:space="preserve">V komunikaciji se bomo osredotočili na primarno ciljno skupino, ki ima največjo odločevalsko in kupno moč, to so stari 35 - 60, aktivni nakupovalci srednjega in višjega socialnega statusa. </w:t>
      </w:r>
    </w:p>
    <w:p w14:paraId="21F2949A" w14:textId="77777777" w:rsidR="003939F0" w:rsidRPr="00F53889" w:rsidRDefault="003939F0" w:rsidP="003939F0">
      <w:pPr>
        <w:pStyle w:val="BodyText"/>
        <w:spacing w:before="11"/>
        <w:jc w:val="both"/>
        <w:rPr>
          <w:rFonts w:ascii="Arial" w:hAnsi="Arial" w:cs="Arial"/>
          <w:sz w:val="20"/>
          <w:szCs w:val="20"/>
        </w:rPr>
      </w:pPr>
    </w:p>
    <w:p w14:paraId="10B64D96" w14:textId="7C144EE7" w:rsidR="003939F0" w:rsidRPr="00F53889" w:rsidRDefault="003939F0" w:rsidP="003939F0">
      <w:pPr>
        <w:pStyle w:val="BodyText"/>
        <w:spacing w:before="11"/>
        <w:jc w:val="both"/>
        <w:rPr>
          <w:rFonts w:ascii="Arial" w:hAnsi="Arial" w:cs="Arial"/>
          <w:sz w:val="20"/>
          <w:szCs w:val="20"/>
        </w:rPr>
      </w:pPr>
      <w:r w:rsidRPr="00F53889">
        <w:rPr>
          <w:rFonts w:ascii="Arial" w:hAnsi="Arial" w:cs="Arial"/>
          <w:sz w:val="20"/>
          <w:szCs w:val="20"/>
        </w:rPr>
        <w:t xml:space="preserve">Za potrebe medijskega zakupa smo v </w:t>
      </w:r>
      <w:r w:rsidR="00703793" w:rsidRPr="00F53889">
        <w:rPr>
          <w:rFonts w:ascii="Arial" w:hAnsi="Arial" w:cs="Arial"/>
          <w:sz w:val="20"/>
          <w:szCs w:val="20"/>
        </w:rPr>
        <w:t>nadaljevanju</w:t>
      </w:r>
      <w:r w:rsidRPr="00F53889">
        <w:rPr>
          <w:rFonts w:ascii="Arial" w:hAnsi="Arial" w:cs="Arial"/>
          <w:sz w:val="20"/>
          <w:szCs w:val="20"/>
        </w:rPr>
        <w:t xml:space="preserve"> opredelili tudi ciljne skupine za zakup, ki so specifične glede na tip medija in cilj, ki ga s tem medijem zasledujemo.</w:t>
      </w:r>
    </w:p>
    <w:p w14:paraId="0F7A6832" w14:textId="65FC0254" w:rsidR="003939F0" w:rsidRPr="00F53889" w:rsidRDefault="003939F0" w:rsidP="003939F0">
      <w:pPr>
        <w:pStyle w:val="BodyText"/>
        <w:spacing w:before="11"/>
        <w:jc w:val="both"/>
        <w:rPr>
          <w:rFonts w:ascii="Arial" w:hAnsi="Arial" w:cs="Arial"/>
          <w:sz w:val="20"/>
          <w:szCs w:val="20"/>
        </w:rPr>
      </w:pPr>
    </w:p>
    <w:p w14:paraId="0FF24B40" w14:textId="3CB91FB7" w:rsidR="003939F0" w:rsidRPr="00F53889" w:rsidRDefault="003939F0" w:rsidP="00F94C38">
      <w:pPr>
        <w:pStyle w:val="ListParagraph"/>
        <w:numPr>
          <w:ilvl w:val="1"/>
          <w:numId w:val="2"/>
        </w:numPr>
        <w:rPr>
          <w:rFonts w:ascii="Arial" w:hAnsi="Arial" w:cs="Arial"/>
          <w:b/>
          <w:bCs/>
          <w:sz w:val="20"/>
          <w:szCs w:val="20"/>
          <w:lang w:eastAsia="sl-SI"/>
        </w:rPr>
      </w:pPr>
      <w:r w:rsidRPr="00F53889">
        <w:rPr>
          <w:rFonts w:ascii="Arial" w:hAnsi="Arial" w:cs="Arial"/>
          <w:b/>
          <w:bCs/>
          <w:sz w:val="20"/>
          <w:szCs w:val="20"/>
          <w:lang w:eastAsia="sl-SI"/>
        </w:rPr>
        <w:t>Komunikacijski kanali</w:t>
      </w:r>
    </w:p>
    <w:p w14:paraId="20313BFC" w14:textId="77777777" w:rsidR="003939F0" w:rsidRPr="00F53889" w:rsidRDefault="003939F0" w:rsidP="003939F0">
      <w:pPr>
        <w:pStyle w:val="BodyText"/>
        <w:spacing w:before="56"/>
        <w:rPr>
          <w:rFonts w:ascii="Arial" w:hAnsi="Arial" w:cs="Arial"/>
          <w:sz w:val="20"/>
          <w:szCs w:val="20"/>
        </w:rPr>
      </w:pPr>
      <w:r w:rsidRPr="00F53889">
        <w:rPr>
          <w:rFonts w:ascii="Arial" w:hAnsi="Arial" w:cs="Arial"/>
          <w:sz w:val="20"/>
          <w:szCs w:val="20"/>
        </w:rPr>
        <w:t>Komunikacijski</w:t>
      </w:r>
      <w:r w:rsidRPr="00F53889">
        <w:rPr>
          <w:rFonts w:ascii="Arial" w:hAnsi="Arial" w:cs="Arial"/>
          <w:spacing w:val="-3"/>
          <w:sz w:val="20"/>
          <w:szCs w:val="20"/>
        </w:rPr>
        <w:t xml:space="preserve"> </w:t>
      </w:r>
      <w:r w:rsidRPr="00F53889">
        <w:rPr>
          <w:rFonts w:ascii="Arial" w:hAnsi="Arial" w:cs="Arial"/>
          <w:sz w:val="20"/>
          <w:szCs w:val="20"/>
        </w:rPr>
        <w:t>kanali,</w:t>
      </w:r>
      <w:r w:rsidRPr="00F53889">
        <w:rPr>
          <w:rFonts w:ascii="Arial" w:hAnsi="Arial" w:cs="Arial"/>
          <w:spacing w:val="-5"/>
          <w:sz w:val="20"/>
          <w:szCs w:val="20"/>
        </w:rPr>
        <w:t xml:space="preserve"> </w:t>
      </w:r>
      <w:r w:rsidRPr="00F53889">
        <w:rPr>
          <w:rFonts w:ascii="Arial" w:hAnsi="Arial" w:cs="Arial"/>
          <w:sz w:val="20"/>
          <w:szCs w:val="20"/>
        </w:rPr>
        <w:t>ki</w:t>
      </w:r>
      <w:r w:rsidRPr="00F53889">
        <w:rPr>
          <w:rFonts w:ascii="Arial" w:hAnsi="Arial" w:cs="Arial"/>
          <w:spacing w:val="-3"/>
          <w:sz w:val="20"/>
          <w:szCs w:val="20"/>
        </w:rPr>
        <w:t xml:space="preserve"> </w:t>
      </w:r>
      <w:r w:rsidRPr="00F53889">
        <w:rPr>
          <w:rFonts w:ascii="Arial" w:hAnsi="Arial" w:cs="Arial"/>
          <w:sz w:val="20"/>
          <w:szCs w:val="20"/>
        </w:rPr>
        <w:t>se</w:t>
      </w:r>
      <w:r w:rsidRPr="00F53889">
        <w:rPr>
          <w:rFonts w:ascii="Arial" w:hAnsi="Arial" w:cs="Arial"/>
          <w:spacing w:val="-5"/>
          <w:sz w:val="20"/>
          <w:szCs w:val="20"/>
        </w:rPr>
        <w:t xml:space="preserve"> </w:t>
      </w:r>
      <w:r w:rsidRPr="00F53889">
        <w:rPr>
          <w:rFonts w:ascii="Arial" w:hAnsi="Arial" w:cs="Arial"/>
          <w:sz w:val="20"/>
          <w:szCs w:val="20"/>
        </w:rPr>
        <w:t>bodo</w:t>
      </w:r>
      <w:r w:rsidRPr="00F53889">
        <w:rPr>
          <w:rFonts w:ascii="Arial" w:hAnsi="Arial" w:cs="Arial"/>
          <w:spacing w:val="-2"/>
          <w:sz w:val="20"/>
          <w:szCs w:val="20"/>
        </w:rPr>
        <w:t xml:space="preserve"> </w:t>
      </w:r>
      <w:r w:rsidRPr="00F53889">
        <w:rPr>
          <w:rFonts w:ascii="Arial" w:hAnsi="Arial" w:cs="Arial"/>
          <w:sz w:val="20"/>
          <w:szCs w:val="20"/>
        </w:rPr>
        <w:t>uporabljali</w:t>
      </w:r>
      <w:r w:rsidRPr="00F53889">
        <w:rPr>
          <w:rFonts w:ascii="Arial" w:hAnsi="Arial" w:cs="Arial"/>
          <w:spacing w:val="-3"/>
          <w:sz w:val="20"/>
          <w:szCs w:val="20"/>
        </w:rPr>
        <w:t xml:space="preserve"> </w:t>
      </w:r>
      <w:r w:rsidRPr="00F53889">
        <w:rPr>
          <w:rFonts w:ascii="Arial" w:hAnsi="Arial" w:cs="Arial"/>
          <w:sz w:val="20"/>
          <w:szCs w:val="20"/>
        </w:rPr>
        <w:t>in</w:t>
      </w:r>
      <w:r w:rsidRPr="00F53889">
        <w:rPr>
          <w:rFonts w:ascii="Arial" w:hAnsi="Arial" w:cs="Arial"/>
          <w:spacing w:val="-3"/>
          <w:sz w:val="20"/>
          <w:szCs w:val="20"/>
        </w:rPr>
        <w:t xml:space="preserve"> </w:t>
      </w:r>
      <w:r w:rsidRPr="00F53889">
        <w:rPr>
          <w:rFonts w:ascii="Arial" w:hAnsi="Arial" w:cs="Arial"/>
          <w:sz w:val="20"/>
          <w:szCs w:val="20"/>
        </w:rPr>
        <w:t>jih</w:t>
      </w:r>
      <w:r w:rsidRPr="00F53889">
        <w:rPr>
          <w:rFonts w:ascii="Arial" w:hAnsi="Arial" w:cs="Arial"/>
          <w:spacing w:val="-3"/>
          <w:sz w:val="20"/>
          <w:szCs w:val="20"/>
        </w:rPr>
        <w:t xml:space="preserve"> </w:t>
      </w:r>
      <w:r w:rsidRPr="00F53889">
        <w:rPr>
          <w:rFonts w:ascii="Arial" w:hAnsi="Arial" w:cs="Arial"/>
          <w:sz w:val="20"/>
          <w:szCs w:val="20"/>
        </w:rPr>
        <w:t>ponudnik</w:t>
      </w:r>
      <w:r w:rsidRPr="00F53889">
        <w:rPr>
          <w:rFonts w:ascii="Arial" w:hAnsi="Arial" w:cs="Arial"/>
          <w:spacing w:val="-3"/>
          <w:sz w:val="20"/>
          <w:szCs w:val="20"/>
        </w:rPr>
        <w:t xml:space="preserve"> </w:t>
      </w:r>
      <w:r w:rsidRPr="00F53889">
        <w:rPr>
          <w:rFonts w:ascii="Arial" w:hAnsi="Arial" w:cs="Arial"/>
          <w:sz w:val="20"/>
          <w:szCs w:val="20"/>
        </w:rPr>
        <w:t>vključi</w:t>
      </w:r>
      <w:r w:rsidRPr="00F53889">
        <w:rPr>
          <w:rFonts w:ascii="Arial" w:hAnsi="Arial" w:cs="Arial"/>
          <w:spacing w:val="-5"/>
          <w:sz w:val="20"/>
          <w:szCs w:val="20"/>
        </w:rPr>
        <w:t xml:space="preserve"> </w:t>
      </w:r>
      <w:r w:rsidRPr="00F53889">
        <w:rPr>
          <w:rFonts w:ascii="Arial" w:hAnsi="Arial" w:cs="Arial"/>
          <w:sz w:val="20"/>
          <w:szCs w:val="20"/>
        </w:rPr>
        <w:t>v</w:t>
      </w:r>
      <w:r w:rsidRPr="00F53889">
        <w:rPr>
          <w:rFonts w:ascii="Arial" w:hAnsi="Arial" w:cs="Arial"/>
          <w:spacing w:val="-4"/>
          <w:sz w:val="20"/>
          <w:szCs w:val="20"/>
        </w:rPr>
        <w:t xml:space="preserve"> </w:t>
      </w:r>
      <w:r w:rsidRPr="00F53889">
        <w:rPr>
          <w:rFonts w:ascii="Arial" w:hAnsi="Arial" w:cs="Arial"/>
          <w:sz w:val="20"/>
          <w:szCs w:val="20"/>
        </w:rPr>
        <w:t>medijski</w:t>
      </w:r>
      <w:r w:rsidRPr="00F53889">
        <w:rPr>
          <w:rFonts w:ascii="Arial" w:hAnsi="Arial" w:cs="Arial"/>
          <w:spacing w:val="-3"/>
          <w:sz w:val="20"/>
          <w:szCs w:val="20"/>
        </w:rPr>
        <w:t xml:space="preserve"> </w:t>
      </w:r>
      <w:r w:rsidRPr="00F53889">
        <w:rPr>
          <w:rFonts w:ascii="Arial" w:hAnsi="Arial" w:cs="Arial"/>
          <w:sz w:val="20"/>
          <w:szCs w:val="20"/>
        </w:rPr>
        <w:t>zakup</w:t>
      </w:r>
      <w:r w:rsidRPr="00F53889">
        <w:rPr>
          <w:rFonts w:ascii="Arial" w:hAnsi="Arial" w:cs="Arial"/>
          <w:spacing w:val="-3"/>
          <w:sz w:val="20"/>
          <w:szCs w:val="20"/>
        </w:rPr>
        <w:t xml:space="preserve"> </w:t>
      </w:r>
      <w:r w:rsidRPr="00F53889">
        <w:rPr>
          <w:rFonts w:ascii="Arial" w:hAnsi="Arial" w:cs="Arial"/>
          <w:spacing w:val="-5"/>
          <w:sz w:val="20"/>
          <w:szCs w:val="20"/>
        </w:rPr>
        <w:t>so:</w:t>
      </w:r>
    </w:p>
    <w:p w14:paraId="1BD6FEC0" w14:textId="77777777" w:rsidR="003939F0" w:rsidRPr="00F53889" w:rsidRDefault="003939F0" w:rsidP="00F94C38">
      <w:pPr>
        <w:pStyle w:val="ListParagraph"/>
        <w:widowControl w:val="0"/>
        <w:numPr>
          <w:ilvl w:val="0"/>
          <w:numId w:val="7"/>
        </w:numPr>
        <w:tabs>
          <w:tab w:val="left" w:pos="844"/>
          <w:tab w:val="left" w:pos="845"/>
        </w:tabs>
        <w:autoSpaceDE w:val="0"/>
        <w:autoSpaceDN w:val="0"/>
        <w:spacing w:before="41" w:after="0" w:line="240" w:lineRule="auto"/>
        <w:ind w:hanging="505"/>
        <w:contextualSpacing w:val="0"/>
        <w:rPr>
          <w:rFonts w:ascii="Arial" w:hAnsi="Arial" w:cs="Arial"/>
          <w:sz w:val="20"/>
          <w:szCs w:val="20"/>
        </w:rPr>
      </w:pPr>
      <w:r w:rsidRPr="00F53889">
        <w:rPr>
          <w:rFonts w:ascii="Arial" w:hAnsi="Arial" w:cs="Arial"/>
          <w:spacing w:val="-5"/>
          <w:sz w:val="20"/>
          <w:szCs w:val="20"/>
        </w:rPr>
        <w:t>TV,</w:t>
      </w:r>
    </w:p>
    <w:p w14:paraId="21F7DB2D" w14:textId="3147F813" w:rsidR="003939F0" w:rsidRPr="00F53889" w:rsidRDefault="00C373D4" w:rsidP="00F94C38">
      <w:pPr>
        <w:pStyle w:val="ListParagraph"/>
        <w:widowControl w:val="0"/>
        <w:numPr>
          <w:ilvl w:val="0"/>
          <w:numId w:val="7"/>
        </w:numPr>
        <w:tabs>
          <w:tab w:val="left" w:pos="844"/>
          <w:tab w:val="left" w:pos="845"/>
        </w:tabs>
        <w:autoSpaceDE w:val="0"/>
        <w:autoSpaceDN w:val="0"/>
        <w:spacing w:before="41" w:after="0" w:line="240" w:lineRule="auto"/>
        <w:ind w:hanging="505"/>
        <w:contextualSpacing w:val="0"/>
        <w:rPr>
          <w:rFonts w:ascii="Arial" w:hAnsi="Arial" w:cs="Arial"/>
          <w:sz w:val="20"/>
          <w:szCs w:val="20"/>
        </w:rPr>
      </w:pPr>
      <w:r w:rsidRPr="00F53889">
        <w:rPr>
          <w:rFonts w:ascii="Arial" w:hAnsi="Arial" w:cs="Arial"/>
          <w:spacing w:val="-5"/>
          <w:sz w:val="20"/>
          <w:szCs w:val="20"/>
        </w:rPr>
        <w:t>z</w:t>
      </w:r>
      <w:r w:rsidR="003939F0" w:rsidRPr="00F53889">
        <w:rPr>
          <w:rFonts w:ascii="Arial" w:hAnsi="Arial" w:cs="Arial"/>
          <w:spacing w:val="-5"/>
          <w:sz w:val="20"/>
          <w:szCs w:val="20"/>
        </w:rPr>
        <w:t xml:space="preserve">unanje </w:t>
      </w:r>
      <w:ins w:id="40" w:author="Author">
        <w:r w:rsidR="002B2EB3" w:rsidRPr="00F53889">
          <w:rPr>
            <w:rFonts w:ascii="Arial" w:hAnsi="Arial" w:cs="Arial"/>
            <w:spacing w:val="-5"/>
            <w:sz w:val="20"/>
            <w:szCs w:val="20"/>
          </w:rPr>
          <w:t xml:space="preserve">digitalno </w:t>
        </w:r>
      </w:ins>
      <w:r w:rsidR="003939F0" w:rsidRPr="00F53889">
        <w:rPr>
          <w:rFonts w:ascii="Arial" w:hAnsi="Arial" w:cs="Arial"/>
          <w:spacing w:val="-5"/>
          <w:sz w:val="20"/>
          <w:szCs w:val="20"/>
        </w:rPr>
        <w:t>oglaševanje</w:t>
      </w:r>
      <w:r w:rsidRPr="00F53889">
        <w:rPr>
          <w:rFonts w:ascii="Arial" w:hAnsi="Arial" w:cs="Arial"/>
          <w:spacing w:val="-5"/>
          <w:sz w:val="20"/>
          <w:szCs w:val="20"/>
        </w:rPr>
        <w:t>,</w:t>
      </w:r>
    </w:p>
    <w:p w14:paraId="3CA01581" w14:textId="558DEA44" w:rsidR="003939F0" w:rsidRPr="00F53889" w:rsidRDefault="00C373D4" w:rsidP="00F94C38">
      <w:pPr>
        <w:pStyle w:val="ListParagraph"/>
        <w:widowControl w:val="0"/>
        <w:numPr>
          <w:ilvl w:val="0"/>
          <w:numId w:val="7"/>
        </w:numPr>
        <w:tabs>
          <w:tab w:val="left" w:pos="844"/>
          <w:tab w:val="left" w:pos="845"/>
        </w:tabs>
        <w:autoSpaceDE w:val="0"/>
        <w:autoSpaceDN w:val="0"/>
        <w:spacing w:before="41" w:after="0" w:line="240" w:lineRule="auto"/>
        <w:ind w:hanging="505"/>
        <w:contextualSpacing w:val="0"/>
        <w:rPr>
          <w:rFonts w:ascii="Arial" w:hAnsi="Arial" w:cs="Arial"/>
          <w:sz w:val="20"/>
          <w:szCs w:val="20"/>
        </w:rPr>
      </w:pPr>
      <w:r w:rsidRPr="00F53889">
        <w:rPr>
          <w:rFonts w:ascii="Arial" w:hAnsi="Arial" w:cs="Arial"/>
          <w:sz w:val="20"/>
          <w:szCs w:val="20"/>
        </w:rPr>
        <w:t>r</w:t>
      </w:r>
      <w:r w:rsidR="003939F0" w:rsidRPr="00F53889">
        <w:rPr>
          <w:rFonts w:ascii="Arial" w:hAnsi="Arial" w:cs="Arial"/>
          <w:sz w:val="20"/>
          <w:szCs w:val="20"/>
        </w:rPr>
        <w:t xml:space="preserve">adio </w:t>
      </w:r>
      <w:r w:rsidR="003939F0" w:rsidRPr="00F53889">
        <w:rPr>
          <w:rFonts w:ascii="Arial" w:hAnsi="Arial" w:cs="Arial"/>
          <w:spacing w:val="-5"/>
          <w:sz w:val="20"/>
          <w:szCs w:val="20"/>
        </w:rPr>
        <w:t>ter</w:t>
      </w:r>
    </w:p>
    <w:p w14:paraId="503F9262" w14:textId="74DFCCBB" w:rsidR="008F39C2" w:rsidRPr="00F53889" w:rsidRDefault="00C373D4" w:rsidP="008F39C2">
      <w:pPr>
        <w:pStyle w:val="ListParagraph"/>
        <w:widowControl w:val="0"/>
        <w:numPr>
          <w:ilvl w:val="0"/>
          <w:numId w:val="7"/>
        </w:numPr>
        <w:tabs>
          <w:tab w:val="left" w:pos="844"/>
          <w:tab w:val="left" w:pos="845"/>
        </w:tabs>
        <w:autoSpaceDE w:val="0"/>
        <w:autoSpaceDN w:val="0"/>
        <w:spacing w:before="39" w:after="0" w:line="240" w:lineRule="auto"/>
        <w:ind w:hanging="505"/>
        <w:contextualSpacing w:val="0"/>
        <w:rPr>
          <w:rFonts w:ascii="Arial" w:hAnsi="Arial" w:cs="Arial"/>
          <w:sz w:val="20"/>
          <w:szCs w:val="20"/>
        </w:rPr>
      </w:pPr>
      <w:r w:rsidRPr="00F53889">
        <w:rPr>
          <w:rFonts w:ascii="Arial" w:hAnsi="Arial" w:cs="Arial"/>
          <w:sz w:val="20"/>
          <w:szCs w:val="20"/>
        </w:rPr>
        <w:lastRenderedPageBreak/>
        <w:t>d</w:t>
      </w:r>
      <w:r w:rsidR="003939F0" w:rsidRPr="00F53889">
        <w:rPr>
          <w:rFonts w:ascii="Arial" w:hAnsi="Arial" w:cs="Arial"/>
          <w:sz w:val="20"/>
          <w:szCs w:val="20"/>
        </w:rPr>
        <w:t>igitalni</w:t>
      </w:r>
      <w:r w:rsidR="003939F0" w:rsidRPr="00F53889">
        <w:rPr>
          <w:rFonts w:ascii="Arial" w:hAnsi="Arial" w:cs="Arial"/>
          <w:spacing w:val="-5"/>
          <w:sz w:val="20"/>
          <w:szCs w:val="20"/>
        </w:rPr>
        <w:t xml:space="preserve"> </w:t>
      </w:r>
      <w:r w:rsidR="003939F0" w:rsidRPr="00F53889">
        <w:rPr>
          <w:rFonts w:ascii="Arial" w:hAnsi="Arial" w:cs="Arial"/>
          <w:spacing w:val="-2"/>
          <w:sz w:val="20"/>
          <w:szCs w:val="20"/>
        </w:rPr>
        <w:t>mediji.</w:t>
      </w:r>
    </w:p>
    <w:p w14:paraId="164ED708" w14:textId="77777777" w:rsidR="008F39C2" w:rsidRPr="00621276" w:rsidRDefault="008F39C2" w:rsidP="008F39C2">
      <w:pPr>
        <w:widowControl w:val="0"/>
        <w:tabs>
          <w:tab w:val="left" w:pos="844"/>
          <w:tab w:val="left" w:pos="845"/>
        </w:tabs>
        <w:autoSpaceDE w:val="0"/>
        <w:autoSpaceDN w:val="0"/>
        <w:spacing w:before="39" w:line="240" w:lineRule="auto"/>
        <w:rPr>
          <w:rFonts w:cs="Arial"/>
          <w:b/>
          <w:bCs/>
          <w:szCs w:val="20"/>
          <w:lang w:val="sl-SI"/>
          <w:rPrChange w:id="41" w:author="Author">
            <w:rPr>
              <w:rFonts w:cs="Arial"/>
              <w:b/>
              <w:bCs/>
              <w:szCs w:val="20"/>
            </w:rPr>
          </w:rPrChange>
        </w:rPr>
      </w:pPr>
    </w:p>
    <w:p w14:paraId="2BA0CF27" w14:textId="5A9B63C1" w:rsidR="008F39C2" w:rsidRPr="00621276" w:rsidRDefault="008F39C2" w:rsidP="008F39C2">
      <w:pPr>
        <w:widowControl w:val="0"/>
        <w:tabs>
          <w:tab w:val="left" w:pos="844"/>
          <w:tab w:val="left" w:pos="845"/>
        </w:tabs>
        <w:autoSpaceDE w:val="0"/>
        <w:autoSpaceDN w:val="0"/>
        <w:spacing w:before="39" w:line="240" w:lineRule="auto"/>
        <w:rPr>
          <w:rFonts w:cs="Arial"/>
          <w:szCs w:val="20"/>
          <w:lang w:val="sl-SI"/>
          <w:rPrChange w:id="42" w:author="Author">
            <w:rPr>
              <w:rFonts w:cs="Arial"/>
              <w:szCs w:val="20"/>
              <w:lang w:val="pl-PL"/>
            </w:rPr>
          </w:rPrChange>
        </w:rPr>
      </w:pPr>
      <w:r w:rsidRPr="00621276">
        <w:rPr>
          <w:rFonts w:cs="Arial"/>
          <w:szCs w:val="20"/>
          <w:lang w:val="sl-SI"/>
          <w:rPrChange w:id="43" w:author="Author">
            <w:rPr>
              <w:rFonts w:cs="Arial"/>
              <w:szCs w:val="20"/>
              <w:lang w:val="pl-PL"/>
            </w:rPr>
          </w:rPrChange>
        </w:rPr>
        <w:t xml:space="preserve">Nacionalna akcija spodbujanja uživanja rib ima </w:t>
      </w:r>
      <w:r w:rsidRPr="00621276">
        <w:rPr>
          <w:rFonts w:cs="Arial"/>
          <w:b/>
          <w:bCs/>
          <w:szCs w:val="20"/>
          <w:lang w:val="sl-SI"/>
          <w:rPrChange w:id="44" w:author="Author">
            <w:rPr>
              <w:rFonts w:cs="Arial"/>
              <w:b/>
              <w:bCs/>
              <w:szCs w:val="20"/>
              <w:lang w:val="pl-PL"/>
            </w:rPr>
          </w:rPrChange>
        </w:rPr>
        <w:t>javni interes</w:t>
      </w:r>
      <w:r w:rsidRPr="00621276">
        <w:rPr>
          <w:rFonts w:cs="Arial"/>
          <w:szCs w:val="20"/>
          <w:lang w:val="sl-SI"/>
          <w:rPrChange w:id="45" w:author="Author">
            <w:rPr>
              <w:rFonts w:cs="Arial"/>
              <w:szCs w:val="20"/>
              <w:lang w:val="pl-PL"/>
            </w:rPr>
          </w:rPrChange>
        </w:rPr>
        <w:t xml:space="preserve"> in zahteva:</w:t>
      </w:r>
    </w:p>
    <w:p w14:paraId="5337E588" w14:textId="77777777" w:rsidR="008F39C2" w:rsidRPr="00621276" w:rsidRDefault="008F39C2" w:rsidP="008F39C2">
      <w:pPr>
        <w:widowControl w:val="0"/>
        <w:numPr>
          <w:ilvl w:val="0"/>
          <w:numId w:val="20"/>
        </w:numPr>
        <w:tabs>
          <w:tab w:val="left" w:pos="844"/>
          <w:tab w:val="left" w:pos="845"/>
        </w:tabs>
        <w:autoSpaceDE w:val="0"/>
        <w:autoSpaceDN w:val="0"/>
        <w:spacing w:before="39" w:line="240" w:lineRule="auto"/>
        <w:rPr>
          <w:rFonts w:cs="Arial"/>
          <w:szCs w:val="20"/>
          <w:lang w:val="sl-SI"/>
          <w:rPrChange w:id="46" w:author="Author">
            <w:rPr>
              <w:rFonts w:cs="Arial"/>
              <w:szCs w:val="20"/>
              <w:lang w:val="pl-PL"/>
            </w:rPr>
          </w:rPrChange>
        </w:rPr>
      </w:pPr>
      <w:r w:rsidRPr="00621276">
        <w:rPr>
          <w:rFonts w:cs="Arial"/>
          <w:szCs w:val="20"/>
          <w:lang w:val="sl-SI"/>
          <w:rPrChange w:id="47" w:author="Author">
            <w:rPr>
              <w:rFonts w:cs="Arial"/>
              <w:szCs w:val="20"/>
              <w:lang w:val="pl-PL"/>
            </w:rPr>
          </w:rPrChange>
        </w:rPr>
        <w:t>zelo širok doseg (celotna populacija),</w:t>
      </w:r>
    </w:p>
    <w:p w14:paraId="70457200" w14:textId="327EAE9E" w:rsidR="00CE4E52" w:rsidRPr="00621276" w:rsidRDefault="00CE4E52" w:rsidP="008F39C2">
      <w:pPr>
        <w:widowControl w:val="0"/>
        <w:numPr>
          <w:ilvl w:val="0"/>
          <w:numId w:val="20"/>
        </w:numPr>
        <w:tabs>
          <w:tab w:val="left" w:pos="844"/>
          <w:tab w:val="left" w:pos="845"/>
        </w:tabs>
        <w:autoSpaceDE w:val="0"/>
        <w:autoSpaceDN w:val="0"/>
        <w:spacing w:before="39" w:line="240" w:lineRule="auto"/>
        <w:rPr>
          <w:rFonts w:cs="Arial"/>
          <w:szCs w:val="20"/>
          <w:lang w:val="sl-SI"/>
          <w:rPrChange w:id="48" w:author="Author">
            <w:rPr>
              <w:rFonts w:cs="Arial"/>
              <w:szCs w:val="20"/>
              <w:lang w:val="pl-PL"/>
            </w:rPr>
          </w:rPrChange>
        </w:rPr>
      </w:pPr>
      <w:r w:rsidRPr="00621276">
        <w:rPr>
          <w:rFonts w:cs="Arial"/>
          <w:szCs w:val="20"/>
          <w:lang w:val="sl-SI"/>
          <w:rPrChange w:id="49" w:author="Author">
            <w:rPr>
              <w:rFonts w:cs="Arial"/>
              <w:szCs w:val="20"/>
              <w:lang w:val="pl-PL"/>
            </w:rPr>
          </w:rPrChange>
        </w:rPr>
        <w:t>hitro gradnjo dosega - Raziskave kažejo, da hitro zgrajen doseg bolj učinkovito vpliva na brand recall (zapomnljivost blagovne znamke), kot če se doseganje ciljne skupine raztegne na daljše obdobje.</w:t>
      </w:r>
    </w:p>
    <w:p w14:paraId="226D6E7F" w14:textId="77777777" w:rsidR="008F39C2" w:rsidRPr="00621276" w:rsidRDefault="008F39C2" w:rsidP="008F39C2">
      <w:pPr>
        <w:widowControl w:val="0"/>
        <w:numPr>
          <w:ilvl w:val="0"/>
          <w:numId w:val="20"/>
        </w:numPr>
        <w:tabs>
          <w:tab w:val="left" w:pos="844"/>
          <w:tab w:val="left" w:pos="845"/>
        </w:tabs>
        <w:autoSpaceDE w:val="0"/>
        <w:autoSpaceDN w:val="0"/>
        <w:spacing w:before="39" w:line="240" w:lineRule="auto"/>
        <w:rPr>
          <w:rFonts w:cs="Arial"/>
          <w:szCs w:val="20"/>
          <w:lang w:val="sl-SI"/>
          <w:rPrChange w:id="50" w:author="Author">
            <w:rPr>
              <w:rFonts w:cs="Arial"/>
              <w:szCs w:val="20"/>
            </w:rPr>
          </w:rPrChange>
        </w:rPr>
      </w:pPr>
      <w:r w:rsidRPr="00621276">
        <w:rPr>
          <w:rFonts w:cs="Arial"/>
          <w:szCs w:val="20"/>
          <w:lang w:val="sl-SI"/>
          <w:rPrChange w:id="51" w:author="Author">
            <w:rPr>
              <w:rFonts w:cs="Arial"/>
              <w:szCs w:val="20"/>
            </w:rPr>
          </w:rPrChange>
        </w:rPr>
        <w:t>ponavljanje sporočil (spreminjanje navad),</w:t>
      </w:r>
    </w:p>
    <w:p w14:paraId="5B34BAAD" w14:textId="5F59D615" w:rsidR="008F39C2" w:rsidRPr="00621276" w:rsidRDefault="008F39C2" w:rsidP="008F39C2">
      <w:pPr>
        <w:widowControl w:val="0"/>
        <w:numPr>
          <w:ilvl w:val="0"/>
          <w:numId w:val="20"/>
        </w:numPr>
        <w:tabs>
          <w:tab w:val="left" w:pos="844"/>
          <w:tab w:val="left" w:pos="845"/>
        </w:tabs>
        <w:autoSpaceDE w:val="0"/>
        <w:autoSpaceDN w:val="0"/>
        <w:spacing w:before="39" w:line="240" w:lineRule="auto"/>
        <w:rPr>
          <w:rFonts w:cs="Arial"/>
          <w:szCs w:val="20"/>
          <w:lang w:val="sl-SI"/>
          <w:rPrChange w:id="52" w:author="Author">
            <w:rPr>
              <w:rFonts w:cs="Arial"/>
              <w:szCs w:val="20"/>
              <w:lang w:val="pl-PL"/>
            </w:rPr>
          </w:rPrChange>
        </w:rPr>
      </w:pPr>
      <w:r w:rsidRPr="00621276">
        <w:rPr>
          <w:rFonts w:cs="Arial"/>
          <w:szCs w:val="20"/>
          <w:lang w:val="sl-SI"/>
          <w:rPrChange w:id="53" w:author="Author">
            <w:rPr>
              <w:rFonts w:cs="Arial"/>
              <w:szCs w:val="20"/>
              <w:lang w:val="pl-PL"/>
            </w:rPr>
          </w:rPrChange>
        </w:rPr>
        <w:t>razlago koristi in konkretne napotke (izobraževalna vloga).</w:t>
      </w:r>
    </w:p>
    <w:p w14:paraId="2D725C85" w14:textId="77777777" w:rsidR="008F39C2" w:rsidRPr="00621276" w:rsidRDefault="008F39C2" w:rsidP="008F39C2">
      <w:pPr>
        <w:widowControl w:val="0"/>
        <w:tabs>
          <w:tab w:val="left" w:pos="844"/>
          <w:tab w:val="left" w:pos="845"/>
        </w:tabs>
        <w:autoSpaceDE w:val="0"/>
        <w:autoSpaceDN w:val="0"/>
        <w:spacing w:before="39" w:line="240" w:lineRule="auto"/>
        <w:rPr>
          <w:rFonts w:cs="Arial"/>
          <w:szCs w:val="20"/>
          <w:lang w:val="sl-SI"/>
          <w:rPrChange w:id="54" w:author="Author">
            <w:rPr>
              <w:rFonts w:cs="Arial"/>
              <w:szCs w:val="20"/>
              <w:lang w:val="pl-PL"/>
            </w:rPr>
          </w:rPrChange>
        </w:rPr>
      </w:pPr>
    </w:p>
    <w:p w14:paraId="10EA7610" w14:textId="57F3578B" w:rsidR="008F39C2" w:rsidRPr="00621276" w:rsidRDefault="008F39C2" w:rsidP="008F39C2">
      <w:pPr>
        <w:widowControl w:val="0"/>
        <w:tabs>
          <w:tab w:val="left" w:pos="844"/>
          <w:tab w:val="left" w:pos="845"/>
        </w:tabs>
        <w:autoSpaceDE w:val="0"/>
        <w:autoSpaceDN w:val="0"/>
        <w:spacing w:before="39" w:line="240" w:lineRule="auto"/>
        <w:rPr>
          <w:rFonts w:cs="Arial"/>
          <w:szCs w:val="20"/>
          <w:lang w:val="sl-SI"/>
          <w:rPrChange w:id="55" w:author="Author">
            <w:rPr>
              <w:rFonts w:cs="Arial"/>
              <w:szCs w:val="20"/>
              <w:lang w:val="pl-PL"/>
            </w:rPr>
          </w:rPrChange>
        </w:rPr>
      </w:pPr>
      <w:r w:rsidRPr="00621276">
        <w:rPr>
          <w:rFonts w:cs="Arial"/>
          <w:szCs w:val="20"/>
          <w:lang w:val="sl-SI"/>
          <w:rPrChange w:id="56" w:author="Author">
            <w:rPr>
              <w:rFonts w:cs="Arial"/>
              <w:szCs w:val="20"/>
              <w:lang w:val="pl-PL"/>
            </w:rPr>
          </w:rPrChange>
        </w:rPr>
        <w:t xml:space="preserve">Zato je uporabljen </w:t>
      </w:r>
      <w:r w:rsidRPr="00621276">
        <w:rPr>
          <w:rFonts w:cs="Arial"/>
          <w:b/>
          <w:bCs/>
          <w:szCs w:val="20"/>
          <w:lang w:val="sl-SI"/>
          <w:rPrChange w:id="57" w:author="Author">
            <w:rPr>
              <w:rFonts w:cs="Arial"/>
              <w:b/>
              <w:bCs/>
              <w:szCs w:val="20"/>
              <w:lang w:val="pl-PL"/>
            </w:rPr>
          </w:rPrChange>
        </w:rPr>
        <w:t>kombiniran medijski miks</w:t>
      </w:r>
      <w:r w:rsidRPr="00621276">
        <w:rPr>
          <w:rFonts w:cs="Arial"/>
          <w:szCs w:val="20"/>
          <w:lang w:val="sl-SI"/>
          <w:rPrChange w:id="58" w:author="Author">
            <w:rPr>
              <w:rFonts w:cs="Arial"/>
              <w:szCs w:val="20"/>
              <w:lang w:val="pl-PL"/>
            </w:rPr>
          </w:rPrChange>
        </w:rPr>
        <w:t xml:space="preserve">, kjer ima vsak medij </w:t>
      </w:r>
      <w:r w:rsidRPr="00621276">
        <w:rPr>
          <w:rFonts w:cs="Arial"/>
          <w:b/>
          <w:bCs/>
          <w:szCs w:val="20"/>
          <w:lang w:val="sl-SI"/>
          <w:rPrChange w:id="59" w:author="Author">
            <w:rPr>
              <w:rFonts w:cs="Arial"/>
              <w:b/>
              <w:bCs/>
              <w:szCs w:val="20"/>
              <w:lang w:val="pl-PL"/>
            </w:rPr>
          </w:rPrChange>
        </w:rPr>
        <w:t>jasno in nepogrešljivo vlogo</w:t>
      </w:r>
      <w:r w:rsidRPr="00621276">
        <w:rPr>
          <w:rFonts w:cs="Arial"/>
          <w:szCs w:val="20"/>
          <w:lang w:val="sl-SI"/>
          <w:rPrChange w:id="60" w:author="Author">
            <w:rPr>
              <w:rFonts w:cs="Arial"/>
              <w:szCs w:val="20"/>
              <w:lang w:val="pl-PL"/>
            </w:rPr>
          </w:rPrChange>
        </w:rPr>
        <w:t>:</w:t>
      </w:r>
    </w:p>
    <w:p w14:paraId="4FAABFFA" w14:textId="77777777" w:rsidR="008F39C2" w:rsidRPr="00621276" w:rsidRDefault="008F39C2" w:rsidP="008F39C2">
      <w:pPr>
        <w:widowControl w:val="0"/>
        <w:tabs>
          <w:tab w:val="left" w:pos="844"/>
          <w:tab w:val="left" w:pos="845"/>
        </w:tabs>
        <w:autoSpaceDE w:val="0"/>
        <w:autoSpaceDN w:val="0"/>
        <w:spacing w:before="39" w:line="240" w:lineRule="auto"/>
        <w:rPr>
          <w:rFonts w:cs="Arial"/>
          <w:szCs w:val="20"/>
          <w:lang w:val="sl-SI"/>
          <w:rPrChange w:id="61" w:author="Author">
            <w:rPr>
              <w:rFonts w:cs="Arial"/>
              <w:szCs w:val="20"/>
              <w:lang w:val="pl-PL"/>
            </w:rPr>
          </w:rPrChange>
        </w:rPr>
      </w:pPr>
    </w:p>
    <w:p w14:paraId="39A9091C" w14:textId="77777777" w:rsidR="008F39C2" w:rsidRPr="00621276" w:rsidRDefault="008F39C2" w:rsidP="008F39C2">
      <w:pPr>
        <w:spacing w:after="160" w:line="259" w:lineRule="auto"/>
        <w:rPr>
          <w:rFonts w:cs="Arial"/>
          <w:b/>
          <w:bCs/>
          <w:szCs w:val="20"/>
          <w:lang w:val="sl-SI"/>
          <w:rPrChange w:id="62" w:author="Author">
            <w:rPr>
              <w:rFonts w:cs="Arial"/>
              <w:b/>
              <w:bCs/>
              <w:szCs w:val="20"/>
              <w:lang w:val="pl-PL"/>
            </w:rPr>
          </w:rPrChange>
        </w:rPr>
      </w:pPr>
      <w:r w:rsidRPr="00621276">
        <w:rPr>
          <w:rFonts w:cs="Arial"/>
          <w:b/>
          <w:bCs/>
          <w:szCs w:val="20"/>
          <w:lang w:val="sl-SI"/>
          <w:rPrChange w:id="63" w:author="Author">
            <w:rPr>
              <w:rFonts w:cs="Arial"/>
              <w:b/>
              <w:bCs/>
              <w:szCs w:val="20"/>
              <w:lang w:val="pl-PL"/>
            </w:rPr>
          </w:rPrChange>
        </w:rPr>
        <w:t>Televizija – gradnja nacionalnega dosega in kredibilnosti</w:t>
      </w:r>
    </w:p>
    <w:p w14:paraId="24CF4B9E" w14:textId="77777777" w:rsidR="008F39C2" w:rsidRPr="00621276" w:rsidRDefault="008F39C2" w:rsidP="008F39C2">
      <w:pPr>
        <w:numPr>
          <w:ilvl w:val="0"/>
          <w:numId w:val="21"/>
        </w:numPr>
        <w:spacing w:line="259" w:lineRule="auto"/>
        <w:rPr>
          <w:rFonts w:cs="Arial"/>
          <w:szCs w:val="20"/>
          <w:lang w:val="sl-SI"/>
          <w:rPrChange w:id="64" w:author="Author">
            <w:rPr>
              <w:rFonts w:cs="Arial"/>
              <w:szCs w:val="20"/>
              <w:lang w:val="pl-PL"/>
            </w:rPr>
          </w:rPrChange>
        </w:rPr>
      </w:pPr>
      <w:r w:rsidRPr="00621276">
        <w:rPr>
          <w:rFonts w:cs="Arial"/>
          <w:szCs w:val="20"/>
          <w:lang w:val="sl-SI"/>
          <w:rPrChange w:id="65" w:author="Author">
            <w:rPr>
              <w:rFonts w:cs="Arial"/>
              <w:szCs w:val="20"/>
              <w:lang w:val="pl-PL"/>
            </w:rPr>
          </w:rPrChange>
        </w:rPr>
        <w:t>najhitrejši način za doseganje velike večine prebivalstva,</w:t>
      </w:r>
    </w:p>
    <w:p w14:paraId="3F94BB13" w14:textId="77777777" w:rsidR="008F39C2" w:rsidRPr="00621276" w:rsidRDefault="008F39C2" w:rsidP="008F39C2">
      <w:pPr>
        <w:numPr>
          <w:ilvl w:val="0"/>
          <w:numId w:val="21"/>
        </w:numPr>
        <w:spacing w:line="259" w:lineRule="auto"/>
        <w:rPr>
          <w:rFonts w:cs="Arial"/>
          <w:szCs w:val="20"/>
          <w:lang w:val="sl-SI"/>
          <w:rPrChange w:id="66" w:author="Author">
            <w:rPr>
              <w:rFonts w:cs="Arial"/>
              <w:szCs w:val="20"/>
              <w:lang w:val="pl-PL"/>
            </w:rPr>
          </w:rPrChange>
        </w:rPr>
      </w:pPr>
      <w:r w:rsidRPr="00621276">
        <w:rPr>
          <w:rFonts w:cs="Arial"/>
          <w:szCs w:val="20"/>
          <w:lang w:val="sl-SI"/>
          <w:rPrChange w:id="67" w:author="Author">
            <w:rPr>
              <w:rFonts w:cs="Arial"/>
              <w:szCs w:val="20"/>
              <w:lang w:val="pl-PL"/>
            </w:rPr>
          </w:rPrChange>
        </w:rPr>
        <w:t>visoka stopnja zaupanja, še posebej pri zdravstvenih in družbeno odgovornih temah.</w:t>
      </w:r>
    </w:p>
    <w:p w14:paraId="47D9971A" w14:textId="77777777" w:rsidR="008F39C2" w:rsidRPr="00621276" w:rsidRDefault="008F39C2" w:rsidP="008F39C2">
      <w:pPr>
        <w:numPr>
          <w:ilvl w:val="0"/>
          <w:numId w:val="22"/>
        </w:numPr>
        <w:spacing w:line="259" w:lineRule="auto"/>
        <w:rPr>
          <w:rFonts w:cs="Arial"/>
          <w:szCs w:val="20"/>
          <w:lang w:val="sl-SI"/>
          <w:rPrChange w:id="68" w:author="Author">
            <w:rPr>
              <w:rFonts w:cs="Arial"/>
              <w:szCs w:val="20"/>
              <w:lang w:val="pl-PL"/>
            </w:rPr>
          </w:rPrChange>
        </w:rPr>
      </w:pPr>
      <w:r w:rsidRPr="00621276">
        <w:rPr>
          <w:rFonts w:cs="Arial"/>
          <w:szCs w:val="20"/>
          <w:lang w:val="sl-SI"/>
          <w:rPrChange w:id="69" w:author="Author">
            <w:rPr>
              <w:rFonts w:cs="Arial"/>
              <w:szCs w:val="20"/>
              <w:lang w:val="pl-PL"/>
            </w:rPr>
          </w:rPrChange>
        </w:rPr>
        <w:t>omogoča nacionalno pokritost vseh starostnih skupin,</w:t>
      </w:r>
    </w:p>
    <w:p w14:paraId="01869A10" w14:textId="77777777" w:rsidR="008F39C2" w:rsidRPr="00621276" w:rsidRDefault="008F39C2" w:rsidP="008F39C2">
      <w:pPr>
        <w:numPr>
          <w:ilvl w:val="0"/>
          <w:numId w:val="21"/>
        </w:numPr>
        <w:spacing w:line="259" w:lineRule="auto"/>
        <w:rPr>
          <w:rFonts w:cs="Arial"/>
          <w:szCs w:val="20"/>
          <w:lang w:val="sl-SI"/>
          <w:rPrChange w:id="70" w:author="Author">
            <w:rPr>
              <w:rFonts w:cs="Arial"/>
              <w:szCs w:val="20"/>
              <w:lang w:val="pl-PL"/>
            </w:rPr>
          </w:rPrChange>
        </w:rPr>
      </w:pPr>
      <w:r w:rsidRPr="00621276">
        <w:rPr>
          <w:rFonts w:cs="Arial"/>
          <w:szCs w:val="20"/>
          <w:lang w:val="sl-SI"/>
          <w:rPrChange w:id="71" w:author="Author">
            <w:rPr>
              <w:rFonts w:cs="Arial"/>
              <w:szCs w:val="20"/>
              <w:lang w:val="pl-PL"/>
            </w:rPr>
          </w:rPrChange>
        </w:rPr>
        <w:t>vizualno in emocionalno najmočnejši medij za sporočila o zdravju, tradiciji in domačem poreklu,</w:t>
      </w:r>
    </w:p>
    <w:p w14:paraId="23D11495" w14:textId="77777777" w:rsidR="008F39C2" w:rsidRPr="00621276" w:rsidRDefault="008F39C2" w:rsidP="008F39C2">
      <w:pPr>
        <w:numPr>
          <w:ilvl w:val="0"/>
          <w:numId w:val="21"/>
        </w:numPr>
        <w:spacing w:line="259" w:lineRule="auto"/>
        <w:rPr>
          <w:rFonts w:cs="Arial"/>
          <w:szCs w:val="20"/>
          <w:lang w:val="sl-SI"/>
          <w:rPrChange w:id="72" w:author="Author">
            <w:rPr>
              <w:rFonts w:cs="Arial"/>
              <w:szCs w:val="20"/>
              <w:lang w:val="pl-PL"/>
            </w:rPr>
          </w:rPrChange>
        </w:rPr>
      </w:pPr>
      <w:r w:rsidRPr="00621276">
        <w:rPr>
          <w:rFonts w:cs="Arial"/>
          <w:szCs w:val="20"/>
          <w:lang w:val="sl-SI"/>
          <w:rPrChange w:id="73" w:author="Author">
            <w:rPr>
              <w:rFonts w:cs="Arial"/>
              <w:szCs w:val="20"/>
              <w:lang w:val="pl-PL"/>
            </w:rPr>
          </w:rPrChange>
        </w:rPr>
        <w:t>ustvarja avtoriteto kampanje, ki jo javnost zazna kot pomembno in relevantno.</w:t>
      </w:r>
    </w:p>
    <w:p w14:paraId="270F5785" w14:textId="77777777" w:rsidR="008F39C2" w:rsidRPr="00621276" w:rsidRDefault="008F39C2" w:rsidP="008F39C2">
      <w:pPr>
        <w:ind w:left="720"/>
        <w:rPr>
          <w:rFonts w:cs="Arial"/>
          <w:szCs w:val="20"/>
          <w:lang w:val="sl-SI"/>
          <w:rPrChange w:id="74" w:author="Author">
            <w:rPr>
              <w:rFonts w:cs="Arial"/>
              <w:szCs w:val="20"/>
              <w:lang w:val="pl-PL"/>
            </w:rPr>
          </w:rPrChange>
        </w:rPr>
      </w:pPr>
    </w:p>
    <w:p w14:paraId="129D61EC" w14:textId="77777777" w:rsidR="008F39C2" w:rsidRPr="00621276" w:rsidRDefault="008F39C2" w:rsidP="008F39C2">
      <w:pPr>
        <w:spacing w:after="160" w:line="259" w:lineRule="auto"/>
        <w:rPr>
          <w:rFonts w:cs="Arial"/>
          <w:szCs w:val="20"/>
          <w:lang w:val="sl-SI"/>
          <w:rPrChange w:id="75" w:author="Author">
            <w:rPr>
              <w:rFonts w:cs="Arial"/>
              <w:szCs w:val="20"/>
            </w:rPr>
          </w:rPrChange>
        </w:rPr>
      </w:pPr>
      <w:r w:rsidRPr="00621276">
        <w:rPr>
          <w:rFonts w:cs="Arial"/>
          <w:b/>
          <w:bCs/>
          <w:szCs w:val="20"/>
          <w:lang w:val="sl-SI"/>
          <w:rPrChange w:id="76" w:author="Author">
            <w:rPr>
              <w:rFonts w:cs="Arial"/>
              <w:b/>
              <w:bCs/>
              <w:szCs w:val="20"/>
              <w:lang w:val="pl-PL"/>
            </w:rPr>
          </w:rPrChange>
        </w:rPr>
        <w:t xml:space="preserve"> </w:t>
      </w:r>
      <w:r w:rsidRPr="00621276">
        <w:rPr>
          <w:rFonts w:cs="Arial"/>
          <w:b/>
          <w:bCs/>
          <w:szCs w:val="20"/>
          <w:lang w:val="sl-SI"/>
          <w:rPrChange w:id="77" w:author="Author">
            <w:rPr>
              <w:rFonts w:cs="Arial"/>
              <w:b/>
              <w:bCs/>
              <w:szCs w:val="20"/>
            </w:rPr>
          </w:rPrChange>
        </w:rPr>
        <w:t>Radio – povečevanje frekvence in vsakodnevni stik</w:t>
      </w:r>
    </w:p>
    <w:p w14:paraId="3AC25956" w14:textId="77777777" w:rsidR="008F39C2" w:rsidRPr="00621276" w:rsidRDefault="008F39C2" w:rsidP="008F39C2">
      <w:pPr>
        <w:numPr>
          <w:ilvl w:val="0"/>
          <w:numId w:val="21"/>
        </w:numPr>
        <w:spacing w:line="259" w:lineRule="auto"/>
        <w:rPr>
          <w:rFonts w:cs="Arial"/>
          <w:szCs w:val="20"/>
          <w:lang w:val="sl-SI"/>
          <w:rPrChange w:id="78" w:author="Author">
            <w:rPr>
              <w:rFonts w:cs="Arial"/>
              <w:szCs w:val="20"/>
            </w:rPr>
          </w:rPrChange>
        </w:rPr>
      </w:pPr>
      <w:r w:rsidRPr="00621276">
        <w:rPr>
          <w:rFonts w:cs="Arial"/>
          <w:szCs w:val="20"/>
          <w:lang w:val="sl-SI"/>
          <w:rPrChange w:id="79" w:author="Author">
            <w:rPr>
              <w:rFonts w:cs="Arial"/>
              <w:szCs w:val="20"/>
            </w:rPr>
          </w:rPrChange>
        </w:rPr>
        <w:t>dopolnitev TV z visoko frekvenco stikov,</w:t>
      </w:r>
    </w:p>
    <w:p w14:paraId="4CEA1C15" w14:textId="77777777" w:rsidR="008F39C2" w:rsidRPr="00621276" w:rsidRDefault="008F39C2" w:rsidP="008F39C2">
      <w:pPr>
        <w:numPr>
          <w:ilvl w:val="0"/>
          <w:numId w:val="21"/>
        </w:numPr>
        <w:spacing w:line="259" w:lineRule="auto"/>
        <w:rPr>
          <w:rFonts w:cs="Arial"/>
          <w:szCs w:val="20"/>
          <w:lang w:val="sl-SI"/>
          <w:rPrChange w:id="80" w:author="Author">
            <w:rPr>
              <w:rFonts w:cs="Arial"/>
              <w:szCs w:val="20"/>
            </w:rPr>
          </w:rPrChange>
        </w:rPr>
      </w:pPr>
      <w:r w:rsidRPr="00621276">
        <w:rPr>
          <w:rFonts w:cs="Arial"/>
          <w:szCs w:val="20"/>
          <w:lang w:val="sl-SI"/>
          <w:rPrChange w:id="81" w:author="Author">
            <w:rPr>
              <w:rFonts w:cs="Arial"/>
              <w:szCs w:val="20"/>
            </w:rPr>
          </w:rPrChange>
        </w:rPr>
        <w:t>prisoten v vsakdanjih rutinah (avto, delo, dom).</w:t>
      </w:r>
    </w:p>
    <w:p w14:paraId="4C444013" w14:textId="77777777" w:rsidR="008F39C2" w:rsidRPr="00621276" w:rsidRDefault="008F39C2" w:rsidP="008F39C2">
      <w:pPr>
        <w:numPr>
          <w:ilvl w:val="0"/>
          <w:numId w:val="21"/>
        </w:numPr>
        <w:spacing w:line="259" w:lineRule="auto"/>
        <w:rPr>
          <w:rFonts w:cs="Arial"/>
          <w:szCs w:val="20"/>
          <w:lang w:val="sl-SI"/>
          <w:rPrChange w:id="82" w:author="Author">
            <w:rPr>
              <w:rFonts w:cs="Arial"/>
              <w:szCs w:val="20"/>
              <w:lang w:val="pl-PL"/>
            </w:rPr>
          </w:rPrChange>
        </w:rPr>
      </w:pPr>
      <w:r w:rsidRPr="00621276">
        <w:rPr>
          <w:rFonts w:cs="Arial"/>
          <w:szCs w:val="20"/>
          <w:lang w:val="sl-SI"/>
          <w:rPrChange w:id="83" w:author="Author">
            <w:rPr>
              <w:rFonts w:cs="Arial"/>
              <w:szCs w:val="20"/>
              <w:lang w:val="pl-PL"/>
            </w:rPr>
          </w:rPrChange>
        </w:rPr>
        <w:t>stroškovno učinkovit za pogosto ponavljanje ključnih sporočil,</w:t>
      </w:r>
    </w:p>
    <w:p w14:paraId="715AE8B3" w14:textId="77777777" w:rsidR="008F39C2" w:rsidRPr="00621276" w:rsidRDefault="008F39C2" w:rsidP="008F39C2">
      <w:pPr>
        <w:numPr>
          <w:ilvl w:val="0"/>
          <w:numId w:val="21"/>
        </w:numPr>
        <w:spacing w:line="259" w:lineRule="auto"/>
        <w:rPr>
          <w:rFonts w:cs="Arial"/>
          <w:szCs w:val="20"/>
          <w:lang w:val="sl-SI"/>
          <w:rPrChange w:id="84" w:author="Author">
            <w:rPr>
              <w:rFonts w:cs="Arial"/>
              <w:szCs w:val="20"/>
            </w:rPr>
          </w:rPrChange>
        </w:rPr>
      </w:pPr>
      <w:r w:rsidRPr="00621276">
        <w:rPr>
          <w:rFonts w:cs="Arial"/>
          <w:szCs w:val="20"/>
          <w:lang w:val="sl-SI"/>
          <w:rPrChange w:id="85" w:author="Author">
            <w:rPr>
              <w:rFonts w:cs="Arial"/>
              <w:szCs w:val="20"/>
            </w:rPr>
          </w:rPrChange>
        </w:rPr>
        <w:t>dosega ljudi v trenutkih, ko TV in digital nista v ospredju,</w:t>
      </w:r>
    </w:p>
    <w:p w14:paraId="479E0606" w14:textId="77777777" w:rsidR="008F39C2" w:rsidRPr="00621276" w:rsidRDefault="008F39C2" w:rsidP="008F39C2">
      <w:pPr>
        <w:numPr>
          <w:ilvl w:val="0"/>
          <w:numId w:val="21"/>
        </w:numPr>
        <w:spacing w:line="259" w:lineRule="auto"/>
        <w:rPr>
          <w:rFonts w:cs="Arial"/>
          <w:szCs w:val="20"/>
          <w:lang w:val="sl-SI"/>
          <w:rPrChange w:id="86" w:author="Author">
            <w:rPr>
              <w:rFonts w:cs="Arial"/>
              <w:szCs w:val="20"/>
            </w:rPr>
          </w:rPrChange>
        </w:rPr>
      </w:pPr>
      <w:r w:rsidRPr="00621276">
        <w:rPr>
          <w:rFonts w:cs="Arial"/>
          <w:szCs w:val="20"/>
          <w:lang w:val="sl-SI"/>
          <w:rPrChange w:id="87" w:author="Author">
            <w:rPr>
              <w:rFonts w:cs="Arial"/>
              <w:szCs w:val="20"/>
            </w:rPr>
          </w:rPrChange>
        </w:rPr>
        <w:t xml:space="preserve">utrjuje preprosta glavna sporočila </w:t>
      </w:r>
    </w:p>
    <w:p w14:paraId="1459FCB5" w14:textId="77777777" w:rsidR="008F39C2" w:rsidRPr="00621276" w:rsidRDefault="008F39C2" w:rsidP="008F39C2">
      <w:pPr>
        <w:rPr>
          <w:rFonts w:cs="Arial"/>
          <w:b/>
          <w:bCs/>
          <w:szCs w:val="20"/>
          <w:lang w:val="sl-SI"/>
          <w:rPrChange w:id="88" w:author="Author">
            <w:rPr>
              <w:rFonts w:cs="Arial"/>
              <w:b/>
              <w:bCs/>
              <w:szCs w:val="20"/>
            </w:rPr>
          </w:rPrChange>
        </w:rPr>
      </w:pPr>
    </w:p>
    <w:p w14:paraId="5B406E24" w14:textId="77777777" w:rsidR="008F39C2" w:rsidRPr="00621276" w:rsidRDefault="008F39C2" w:rsidP="008F39C2">
      <w:pPr>
        <w:spacing w:after="160" w:line="259" w:lineRule="auto"/>
        <w:rPr>
          <w:rFonts w:eastAsiaTheme="minorHAnsi" w:cs="Arial"/>
          <w:b/>
          <w:bCs/>
          <w:kern w:val="2"/>
          <w:szCs w:val="20"/>
          <w:lang w:val="sl-SI"/>
          <w14:ligatures w14:val="standardContextual"/>
          <w:rPrChange w:id="89" w:author="Author">
            <w:rPr>
              <w:rFonts w:eastAsiaTheme="minorHAnsi" w:cs="Arial"/>
              <w:b/>
              <w:bCs/>
              <w:kern w:val="2"/>
              <w:szCs w:val="20"/>
              <w:lang w:val="pl-PL"/>
              <w14:ligatures w14:val="standardContextual"/>
            </w:rPr>
          </w:rPrChange>
        </w:rPr>
      </w:pPr>
      <w:r w:rsidRPr="00621276">
        <w:rPr>
          <w:rFonts w:eastAsiaTheme="minorHAnsi" w:cs="Arial"/>
          <w:b/>
          <w:bCs/>
          <w:kern w:val="2"/>
          <w:szCs w:val="20"/>
          <w:lang w:val="sl-SI"/>
          <w14:ligatures w14:val="standardContextual"/>
          <w:rPrChange w:id="90" w:author="Author">
            <w:rPr>
              <w:rFonts w:eastAsiaTheme="minorHAnsi" w:cs="Arial"/>
              <w:b/>
              <w:bCs/>
              <w:kern w:val="2"/>
              <w:szCs w:val="20"/>
              <w:lang w:val="pl-PL"/>
              <w14:ligatures w14:val="standardContextual"/>
            </w:rPr>
          </w:rPrChange>
        </w:rPr>
        <w:t>Digitalni OOH (zunanji digitalni mediji) – stalna prisotnost v javnem prostoru</w:t>
      </w:r>
    </w:p>
    <w:p w14:paraId="51CE325E" w14:textId="77777777" w:rsidR="008F39C2" w:rsidRPr="00621276" w:rsidRDefault="008F39C2" w:rsidP="008F39C2">
      <w:pPr>
        <w:numPr>
          <w:ilvl w:val="0"/>
          <w:numId w:val="21"/>
        </w:numPr>
        <w:spacing w:line="259" w:lineRule="auto"/>
        <w:rPr>
          <w:rFonts w:eastAsiaTheme="minorHAnsi" w:cs="Arial"/>
          <w:kern w:val="2"/>
          <w:szCs w:val="20"/>
          <w:lang w:val="sl-SI"/>
          <w14:ligatures w14:val="standardContextual"/>
          <w:rPrChange w:id="91" w:author="Author">
            <w:rPr>
              <w:rFonts w:eastAsiaTheme="minorHAnsi" w:cs="Arial"/>
              <w:kern w:val="2"/>
              <w:szCs w:val="20"/>
              <w:lang w:val="pl-PL"/>
              <w14:ligatures w14:val="standardContextual"/>
            </w:rPr>
          </w:rPrChange>
        </w:rPr>
      </w:pPr>
      <w:r w:rsidRPr="00621276">
        <w:rPr>
          <w:rFonts w:eastAsiaTheme="minorHAnsi" w:cs="Arial"/>
          <w:kern w:val="2"/>
          <w:szCs w:val="20"/>
          <w:lang w:val="sl-SI"/>
          <w14:ligatures w14:val="standardContextual"/>
          <w:rPrChange w:id="92" w:author="Author">
            <w:rPr>
              <w:rFonts w:eastAsiaTheme="minorHAnsi" w:cs="Arial"/>
              <w:kern w:val="2"/>
              <w:szCs w:val="20"/>
              <w:lang w:val="pl-PL"/>
              <w14:ligatures w14:val="standardContextual"/>
            </w:rPr>
          </w:rPrChange>
        </w:rPr>
        <w:t>vidnost v urbanem okolju in pri mobilni populaciji,</w:t>
      </w:r>
    </w:p>
    <w:p w14:paraId="6E6F3170" w14:textId="77777777" w:rsidR="008F39C2" w:rsidRPr="00621276" w:rsidRDefault="008F39C2" w:rsidP="008F39C2">
      <w:pPr>
        <w:numPr>
          <w:ilvl w:val="0"/>
          <w:numId w:val="21"/>
        </w:numPr>
        <w:spacing w:line="259" w:lineRule="auto"/>
        <w:rPr>
          <w:rFonts w:eastAsiaTheme="minorHAnsi" w:cs="Arial"/>
          <w:kern w:val="2"/>
          <w:szCs w:val="20"/>
          <w:lang w:val="sl-SI"/>
          <w14:ligatures w14:val="standardContextual"/>
          <w:rPrChange w:id="93" w:author="Author">
            <w:rPr>
              <w:rFonts w:eastAsiaTheme="minorHAnsi" w:cs="Arial"/>
              <w:kern w:val="2"/>
              <w:szCs w:val="20"/>
              <w14:ligatures w14:val="standardContextual"/>
            </w:rPr>
          </w:rPrChange>
        </w:rPr>
      </w:pPr>
      <w:r w:rsidRPr="00621276">
        <w:rPr>
          <w:rFonts w:cs="Arial"/>
          <w:szCs w:val="20"/>
          <w:lang w:val="sl-SI"/>
          <w:rPrChange w:id="94" w:author="Author">
            <w:rPr>
              <w:rFonts w:cs="Arial"/>
              <w:szCs w:val="20"/>
            </w:rPr>
          </w:rPrChange>
        </w:rPr>
        <w:t>hitra gradnja dosega</w:t>
      </w:r>
    </w:p>
    <w:p w14:paraId="3AC8881B" w14:textId="77777777" w:rsidR="008F39C2" w:rsidRPr="00621276" w:rsidRDefault="008F39C2" w:rsidP="008F39C2">
      <w:pPr>
        <w:numPr>
          <w:ilvl w:val="0"/>
          <w:numId w:val="21"/>
        </w:numPr>
        <w:spacing w:line="259" w:lineRule="auto"/>
        <w:rPr>
          <w:rFonts w:eastAsiaTheme="minorHAnsi" w:cs="Arial"/>
          <w:kern w:val="2"/>
          <w:szCs w:val="20"/>
          <w:lang w:val="sl-SI"/>
          <w14:ligatures w14:val="standardContextual"/>
          <w:rPrChange w:id="95" w:author="Author">
            <w:rPr>
              <w:rFonts w:eastAsiaTheme="minorHAnsi" w:cs="Arial"/>
              <w:kern w:val="2"/>
              <w:szCs w:val="20"/>
              <w14:ligatures w14:val="standardContextual"/>
            </w:rPr>
          </w:rPrChange>
        </w:rPr>
      </w:pPr>
      <w:r w:rsidRPr="00621276">
        <w:rPr>
          <w:rFonts w:eastAsiaTheme="minorHAnsi" w:cs="Arial"/>
          <w:kern w:val="2"/>
          <w:szCs w:val="20"/>
          <w:lang w:val="sl-SI"/>
          <w14:ligatures w14:val="standardContextual"/>
          <w:rPrChange w:id="96" w:author="Author">
            <w:rPr>
              <w:rFonts w:eastAsiaTheme="minorHAnsi" w:cs="Arial"/>
              <w:kern w:val="2"/>
              <w:szCs w:val="20"/>
              <w14:ligatures w14:val="standardContextual"/>
            </w:rPr>
          </w:rPrChange>
        </w:rPr>
        <w:t>zelo visoka frekvenca izpostavljenosti,</w:t>
      </w:r>
    </w:p>
    <w:p w14:paraId="3A1A355F" w14:textId="77777777" w:rsidR="008F39C2" w:rsidRPr="00621276" w:rsidRDefault="008F39C2" w:rsidP="008F39C2">
      <w:pPr>
        <w:numPr>
          <w:ilvl w:val="0"/>
          <w:numId w:val="21"/>
        </w:numPr>
        <w:spacing w:line="259" w:lineRule="auto"/>
        <w:rPr>
          <w:rFonts w:eastAsiaTheme="minorHAnsi" w:cs="Arial"/>
          <w:kern w:val="2"/>
          <w:szCs w:val="20"/>
          <w:lang w:val="sl-SI"/>
          <w14:ligatures w14:val="standardContextual"/>
          <w:rPrChange w:id="97" w:author="Author">
            <w:rPr>
              <w:rFonts w:eastAsiaTheme="minorHAnsi" w:cs="Arial"/>
              <w:kern w:val="2"/>
              <w:szCs w:val="20"/>
              <w14:ligatures w14:val="standardContextual"/>
            </w:rPr>
          </w:rPrChange>
        </w:rPr>
      </w:pPr>
      <w:r w:rsidRPr="00621276">
        <w:rPr>
          <w:rFonts w:eastAsiaTheme="minorHAnsi" w:cs="Arial"/>
          <w:kern w:val="2"/>
          <w:szCs w:val="20"/>
          <w:lang w:val="sl-SI"/>
          <w14:ligatures w14:val="standardContextual"/>
          <w:rPrChange w:id="98" w:author="Author">
            <w:rPr>
              <w:rFonts w:eastAsiaTheme="minorHAnsi" w:cs="Arial"/>
              <w:kern w:val="2"/>
              <w:szCs w:val="20"/>
              <w14:ligatures w14:val="standardContextual"/>
            </w:rPr>
          </w:rPrChange>
        </w:rPr>
        <w:t>prisotnost v vsakdanjem življenju (vožnja, opravki),</w:t>
      </w:r>
    </w:p>
    <w:p w14:paraId="1A7E54E1" w14:textId="77777777" w:rsidR="008F39C2" w:rsidRPr="00621276" w:rsidRDefault="008F39C2" w:rsidP="008F39C2">
      <w:pPr>
        <w:numPr>
          <w:ilvl w:val="0"/>
          <w:numId w:val="21"/>
        </w:numPr>
        <w:spacing w:before="100" w:beforeAutospacing="1" w:after="100" w:afterAutospacing="1" w:line="240" w:lineRule="auto"/>
        <w:rPr>
          <w:rFonts w:cs="Arial"/>
          <w:szCs w:val="20"/>
          <w:lang w:val="sl-SI"/>
          <w:rPrChange w:id="99" w:author="Author">
            <w:rPr>
              <w:rFonts w:cs="Arial"/>
              <w:szCs w:val="20"/>
            </w:rPr>
          </w:rPrChange>
        </w:rPr>
      </w:pPr>
      <w:r w:rsidRPr="00621276">
        <w:rPr>
          <w:rFonts w:eastAsiaTheme="minorHAnsi" w:cs="Arial"/>
          <w:kern w:val="2"/>
          <w:szCs w:val="20"/>
          <w:lang w:val="sl-SI"/>
          <w14:ligatures w14:val="standardContextual"/>
          <w:rPrChange w:id="100" w:author="Author">
            <w:rPr>
              <w:rFonts w:eastAsiaTheme="minorHAnsi" w:cs="Arial"/>
              <w:kern w:val="2"/>
              <w:szCs w:val="20"/>
              <w14:ligatures w14:val="standardContextual"/>
            </w:rPr>
          </w:rPrChange>
        </w:rPr>
        <w:t xml:space="preserve">omogoča kratka, jasna sporočila </w:t>
      </w:r>
    </w:p>
    <w:p w14:paraId="7B8B0DA2" w14:textId="77777777" w:rsidR="008F39C2" w:rsidRPr="00621276" w:rsidRDefault="008F39C2" w:rsidP="008F39C2">
      <w:pPr>
        <w:spacing w:after="160" w:line="259" w:lineRule="auto"/>
        <w:rPr>
          <w:rFonts w:eastAsiaTheme="minorHAnsi" w:cs="Arial"/>
          <w:b/>
          <w:bCs/>
          <w:kern w:val="2"/>
          <w:szCs w:val="20"/>
          <w:lang w:val="sl-SI"/>
          <w14:ligatures w14:val="standardContextual"/>
          <w:rPrChange w:id="101" w:author="Author">
            <w:rPr>
              <w:rFonts w:eastAsiaTheme="minorHAnsi" w:cs="Arial"/>
              <w:b/>
              <w:bCs/>
              <w:kern w:val="2"/>
              <w:szCs w:val="20"/>
              <w14:ligatures w14:val="standardContextual"/>
            </w:rPr>
          </w:rPrChange>
        </w:rPr>
      </w:pPr>
      <w:r w:rsidRPr="00621276">
        <w:rPr>
          <w:rFonts w:eastAsiaTheme="minorHAnsi" w:cs="Arial"/>
          <w:b/>
          <w:bCs/>
          <w:kern w:val="2"/>
          <w:szCs w:val="20"/>
          <w:lang w:val="sl-SI"/>
          <w14:ligatures w14:val="standardContextual"/>
          <w:rPrChange w:id="102" w:author="Author">
            <w:rPr>
              <w:rFonts w:eastAsiaTheme="minorHAnsi" w:cs="Arial"/>
              <w:b/>
              <w:bCs/>
              <w:kern w:val="2"/>
              <w:szCs w:val="20"/>
              <w14:ligatures w14:val="standardContextual"/>
            </w:rPr>
          </w:rPrChange>
        </w:rPr>
        <w:t>Digitalni kanali– izobraževanje in poglobitev</w:t>
      </w:r>
    </w:p>
    <w:p w14:paraId="2096EE26" w14:textId="77777777" w:rsidR="008F39C2" w:rsidRPr="00621276" w:rsidRDefault="008F39C2" w:rsidP="008F39C2">
      <w:pPr>
        <w:numPr>
          <w:ilvl w:val="0"/>
          <w:numId w:val="21"/>
        </w:numPr>
        <w:spacing w:line="259" w:lineRule="auto"/>
        <w:rPr>
          <w:rFonts w:eastAsiaTheme="minorHAnsi" w:cs="Arial"/>
          <w:kern w:val="2"/>
          <w:szCs w:val="20"/>
          <w:lang w:val="sl-SI"/>
          <w14:ligatures w14:val="standardContextual"/>
          <w:rPrChange w:id="103" w:author="Author">
            <w:rPr>
              <w:rFonts w:eastAsiaTheme="minorHAnsi" w:cs="Arial"/>
              <w:kern w:val="2"/>
              <w:szCs w:val="20"/>
              <w:lang w:val="pl-PL"/>
              <w14:ligatures w14:val="standardContextual"/>
            </w:rPr>
          </w:rPrChange>
        </w:rPr>
      </w:pPr>
      <w:r w:rsidRPr="00621276">
        <w:rPr>
          <w:rFonts w:eastAsiaTheme="minorHAnsi" w:cs="Arial"/>
          <w:kern w:val="2"/>
          <w:szCs w:val="20"/>
          <w:lang w:val="sl-SI"/>
          <w14:ligatures w14:val="standardContextual"/>
          <w:rPrChange w:id="104" w:author="Author">
            <w:rPr>
              <w:rFonts w:eastAsiaTheme="minorHAnsi" w:cs="Arial"/>
              <w:kern w:val="2"/>
              <w:szCs w:val="20"/>
              <w:lang w:val="pl-PL"/>
              <w14:ligatures w14:val="standardContextual"/>
            </w:rPr>
          </w:rPrChange>
        </w:rPr>
        <w:t>razlaga, izobraževanje in praktični napotki,</w:t>
      </w:r>
    </w:p>
    <w:p w14:paraId="593AE9AA" w14:textId="77777777" w:rsidR="008F39C2" w:rsidRPr="00621276" w:rsidRDefault="008F39C2" w:rsidP="008F39C2">
      <w:pPr>
        <w:numPr>
          <w:ilvl w:val="0"/>
          <w:numId w:val="21"/>
        </w:numPr>
        <w:spacing w:line="259" w:lineRule="auto"/>
        <w:rPr>
          <w:rFonts w:eastAsiaTheme="minorHAnsi" w:cs="Arial"/>
          <w:kern w:val="2"/>
          <w:szCs w:val="20"/>
          <w:lang w:val="sl-SI"/>
          <w14:ligatures w14:val="standardContextual"/>
          <w:rPrChange w:id="105" w:author="Author">
            <w:rPr>
              <w:rFonts w:eastAsiaTheme="minorHAnsi" w:cs="Arial"/>
              <w:kern w:val="2"/>
              <w:szCs w:val="20"/>
              <w14:ligatures w14:val="standardContextual"/>
            </w:rPr>
          </w:rPrChange>
        </w:rPr>
      </w:pPr>
      <w:r w:rsidRPr="00621276">
        <w:rPr>
          <w:rFonts w:eastAsiaTheme="minorHAnsi" w:cs="Arial"/>
          <w:kern w:val="2"/>
          <w:szCs w:val="20"/>
          <w:lang w:val="sl-SI"/>
          <w14:ligatures w14:val="standardContextual"/>
          <w:rPrChange w:id="106" w:author="Author">
            <w:rPr>
              <w:rFonts w:eastAsiaTheme="minorHAnsi" w:cs="Arial"/>
              <w:kern w:val="2"/>
              <w:szCs w:val="20"/>
              <w14:ligatures w14:val="standardContextual"/>
            </w:rPr>
          </w:rPrChange>
        </w:rPr>
        <w:t>interakcija z uporabniki.</w:t>
      </w:r>
    </w:p>
    <w:p w14:paraId="442311FF" w14:textId="77777777" w:rsidR="008F39C2" w:rsidRPr="00621276" w:rsidRDefault="008F39C2" w:rsidP="008F39C2">
      <w:pPr>
        <w:numPr>
          <w:ilvl w:val="0"/>
          <w:numId w:val="21"/>
        </w:numPr>
        <w:spacing w:line="259" w:lineRule="auto"/>
        <w:rPr>
          <w:rFonts w:eastAsiaTheme="minorHAnsi" w:cs="Arial"/>
          <w:kern w:val="2"/>
          <w:szCs w:val="20"/>
          <w:lang w:val="sl-SI"/>
          <w14:ligatures w14:val="standardContextual"/>
          <w:rPrChange w:id="107" w:author="Author">
            <w:rPr>
              <w:rFonts w:eastAsiaTheme="minorHAnsi" w:cs="Arial"/>
              <w:kern w:val="2"/>
              <w:szCs w:val="20"/>
              <w14:ligatures w14:val="standardContextual"/>
            </w:rPr>
          </w:rPrChange>
        </w:rPr>
      </w:pPr>
      <w:r w:rsidRPr="00621276">
        <w:rPr>
          <w:rFonts w:eastAsiaTheme="minorHAnsi" w:cs="Arial"/>
          <w:kern w:val="2"/>
          <w:szCs w:val="20"/>
          <w:lang w:val="sl-SI"/>
          <w14:ligatures w14:val="standardContextual"/>
          <w:rPrChange w:id="108" w:author="Author">
            <w:rPr>
              <w:rFonts w:eastAsiaTheme="minorHAnsi" w:cs="Arial"/>
              <w:kern w:val="2"/>
              <w:szCs w:val="20"/>
              <w14:ligatures w14:val="standardContextual"/>
            </w:rPr>
          </w:rPrChange>
        </w:rPr>
        <w:t>omogočajo daljše vsebine (recepti, prehranski nasveti, razlage koristi),</w:t>
      </w:r>
    </w:p>
    <w:p w14:paraId="10764B6A" w14:textId="77777777" w:rsidR="008F39C2" w:rsidRPr="00621276" w:rsidRDefault="008F39C2" w:rsidP="008F39C2">
      <w:pPr>
        <w:numPr>
          <w:ilvl w:val="0"/>
          <w:numId w:val="21"/>
        </w:numPr>
        <w:spacing w:line="259" w:lineRule="auto"/>
        <w:rPr>
          <w:rFonts w:eastAsiaTheme="minorHAnsi" w:cs="Arial"/>
          <w:kern w:val="2"/>
          <w:szCs w:val="20"/>
          <w:lang w:val="sl-SI"/>
          <w14:ligatures w14:val="standardContextual"/>
          <w:rPrChange w:id="109" w:author="Author">
            <w:rPr>
              <w:rFonts w:eastAsiaTheme="minorHAnsi" w:cs="Arial"/>
              <w:kern w:val="2"/>
              <w:szCs w:val="20"/>
              <w14:ligatures w14:val="standardContextual"/>
            </w:rPr>
          </w:rPrChange>
        </w:rPr>
      </w:pPr>
      <w:r w:rsidRPr="00621276">
        <w:rPr>
          <w:rFonts w:eastAsiaTheme="minorHAnsi" w:cs="Arial"/>
          <w:kern w:val="2"/>
          <w:szCs w:val="20"/>
          <w:lang w:val="sl-SI"/>
          <w14:ligatures w14:val="standardContextual"/>
          <w:rPrChange w:id="110" w:author="Author">
            <w:rPr>
              <w:rFonts w:eastAsiaTheme="minorHAnsi" w:cs="Arial"/>
              <w:kern w:val="2"/>
              <w:szCs w:val="20"/>
              <w14:ligatures w14:val="standardContextual"/>
            </w:rPr>
          </w:rPrChange>
        </w:rPr>
        <w:t>dosežejo mlajše in aktivne ciljne skupine,</w:t>
      </w:r>
    </w:p>
    <w:p w14:paraId="2537EAF1" w14:textId="77777777" w:rsidR="008F39C2" w:rsidRPr="00621276" w:rsidRDefault="008F39C2" w:rsidP="008F39C2">
      <w:pPr>
        <w:numPr>
          <w:ilvl w:val="0"/>
          <w:numId w:val="21"/>
        </w:numPr>
        <w:spacing w:line="259" w:lineRule="auto"/>
        <w:rPr>
          <w:rFonts w:eastAsiaTheme="minorHAnsi" w:cs="Arial"/>
          <w:kern w:val="2"/>
          <w:szCs w:val="20"/>
          <w:lang w:val="sl-SI"/>
          <w14:ligatures w14:val="standardContextual"/>
          <w:rPrChange w:id="111" w:author="Author">
            <w:rPr>
              <w:rFonts w:eastAsiaTheme="minorHAnsi" w:cs="Arial"/>
              <w:kern w:val="2"/>
              <w:szCs w:val="20"/>
              <w14:ligatures w14:val="standardContextual"/>
            </w:rPr>
          </w:rPrChange>
        </w:rPr>
      </w:pPr>
      <w:r w:rsidRPr="00621276">
        <w:rPr>
          <w:rFonts w:eastAsiaTheme="minorHAnsi" w:cs="Arial"/>
          <w:kern w:val="2"/>
          <w:szCs w:val="20"/>
          <w:lang w:val="sl-SI"/>
          <w14:ligatures w14:val="standardContextual"/>
          <w:rPrChange w:id="112" w:author="Author">
            <w:rPr>
              <w:rFonts w:eastAsiaTheme="minorHAnsi" w:cs="Arial"/>
              <w:kern w:val="2"/>
              <w:szCs w:val="20"/>
              <w14:ligatures w14:val="standardContextual"/>
            </w:rPr>
          </w:rPrChange>
        </w:rPr>
        <w:t>omogočajo ciljanje interesov (zdravje, kuhanje, družina),</w:t>
      </w:r>
    </w:p>
    <w:p w14:paraId="6D3CD353" w14:textId="77777777" w:rsidR="008F39C2" w:rsidRPr="00621276" w:rsidRDefault="008F39C2" w:rsidP="008F39C2">
      <w:pPr>
        <w:numPr>
          <w:ilvl w:val="0"/>
          <w:numId w:val="21"/>
        </w:numPr>
        <w:spacing w:line="259" w:lineRule="auto"/>
        <w:rPr>
          <w:rFonts w:eastAsiaTheme="minorHAnsi" w:cs="Arial"/>
          <w:kern w:val="2"/>
          <w:szCs w:val="20"/>
          <w:lang w:val="sl-SI"/>
          <w14:ligatures w14:val="standardContextual"/>
          <w:rPrChange w:id="113" w:author="Author">
            <w:rPr>
              <w:rFonts w:eastAsiaTheme="minorHAnsi" w:cs="Arial"/>
              <w:kern w:val="2"/>
              <w:szCs w:val="20"/>
              <w14:ligatures w14:val="standardContextual"/>
            </w:rPr>
          </w:rPrChange>
        </w:rPr>
      </w:pPr>
      <w:r w:rsidRPr="00621276">
        <w:rPr>
          <w:rFonts w:eastAsiaTheme="minorHAnsi" w:cs="Arial"/>
          <w:kern w:val="2"/>
          <w:szCs w:val="20"/>
          <w:lang w:val="sl-SI"/>
          <w14:ligatures w14:val="standardContextual"/>
          <w:rPrChange w:id="114" w:author="Author">
            <w:rPr>
              <w:rFonts w:eastAsiaTheme="minorHAnsi" w:cs="Arial"/>
              <w:kern w:val="2"/>
              <w:szCs w:val="20"/>
              <w14:ligatures w14:val="standardContextual"/>
            </w:rPr>
          </w:rPrChange>
        </w:rPr>
        <w:lastRenderedPageBreak/>
        <w:t>vsebine si uporabniki lahko ogledajo večkrat in jih delijo.</w:t>
      </w:r>
    </w:p>
    <w:p w14:paraId="518404B2" w14:textId="77777777" w:rsidR="008F39C2" w:rsidRPr="00621276" w:rsidRDefault="008F39C2" w:rsidP="008F39C2">
      <w:pPr>
        <w:numPr>
          <w:ilvl w:val="0"/>
          <w:numId w:val="21"/>
        </w:numPr>
        <w:spacing w:line="259" w:lineRule="auto"/>
        <w:rPr>
          <w:rFonts w:eastAsiaTheme="minorHAnsi" w:cs="Arial"/>
          <w:kern w:val="2"/>
          <w:szCs w:val="20"/>
          <w:lang w:val="sl-SI"/>
          <w14:ligatures w14:val="standardContextual"/>
          <w:rPrChange w:id="115" w:author="Author">
            <w:rPr>
              <w:rFonts w:eastAsiaTheme="minorHAnsi" w:cs="Arial"/>
              <w:kern w:val="2"/>
              <w:szCs w:val="20"/>
              <w14:ligatures w14:val="standardContextual"/>
            </w:rPr>
          </w:rPrChange>
        </w:rPr>
      </w:pPr>
      <w:r w:rsidRPr="00621276">
        <w:rPr>
          <w:rFonts w:eastAsiaTheme="minorHAnsi" w:cs="Arial"/>
          <w:kern w:val="2"/>
          <w:szCs w:val="20"/>
          <w:lang w:val="sl-SI"/>
          <w14:ligatures w14:val="standardContextual"/>
          <w:rPrChange w:id="116" w:author="Author">
            <w:rPr>
              <w:rFonts w:eastAsiaTheme="minorHAnsi" w:cs="Arial"/>
              <w:kern w:val="2"/>
              <w:szCs w:val="20"/>
              <w14:ligatures w14:val="standardContextual"/>
            </w:rPr>
          </w:rPrChange>
        </w:rPr>
        <w:t>recepti in nasveti zmanjšujejo psihološko oviro (“ne vem, kako pripraviti ribe”),</w:t>
      </w:r>
    </w:p>
    <w:p w14:paraId="50B51015" w14:textId="77777777" w:rsidR="008F39C2" w:rsidRPr="00621276" w:rsidRDefault="008F39C2" w:rsidP="008F39C2">
      <w:pPr>
        <w:numPr>
          <w:ilvl w:val="0"/>
          <w:numId w:val="21"/>
        </w:numPr>
        <w:spacing w:line="259" w:lineRule="auto"/>
        <w:rPr>
          <w:rFonts w:eastAsiaTheme="minorHAnsi" w:cs="Arial"/>
          <w:kern w:val="2"/>
          <w:szCs w:val="20"/>
          <w:lang w:val="sl-SI"/>
          <w14:ligatures w14:val="standardContextual"/>
          <w:rPrChange w:id="117" w:author="Author">
            <w:rPr>
              <w:rFonts w:eastAsiaTheme="minorHAnsi" w:cs="Arial"/>
              <w:kern w:val="2"/>
              <w:szCs w:val="20"/>
              <w14:ligatures w14:val="standardContextual"/>
            </w:rPr>
          </w:rPrChange>
        </w:rPr>
      </w:pPr>
      <w:r w:rsidRPr="00621276">
        <w:rPr>
          <w:rFonts w:eastAsiaTheme="minorHAnsi" w:cs="Arial"/>
          <w:kern w:val="2"/>
          <w:szCs w:val="20"/>
          <w:lang w:val="sl-SI"/>
          <w14:ligatures w14:val="standardContextual"/>
          <w:rPrChange w:id="118" w:author="Author">
            <w:rPr>
              <w:rFonts w:eastAsiaTheme="minorHAnsi" w:cs="Arial"/>
              <w:kern w:val="2"/>
              <w:szCs w:val="20"/>
              <w14:ligatures w14:val="standardContextual"/>
            </w:rPr>
          </w:rPrChange>
        </w:rPr>
        <w:t>prehod iz zavedanja v dejansko spremembo vedenja.</w:t>
      </w:r>
    </w:p>
    <w:p w14:paraId="4D36D34A" w14:textId="77777777" w:rsidR="008F39C2" w:rsidRPr="00621276" w:rsidRDefault="008F39C2" w:rsidP="008F39C2">
      <w:pPr>
        <w:numPr>
          <w:ilvl w:val="0"/>
          <w:numId w:val="21"/>
        </w:numPr>
        <w:spacing w:line="259" w:lineRule="auto"/>
        <w:rPr>
          <w:rFonts w:cs="Arial"/>
          <w:szCs w:val="20"/>
          <w:lang w:val="sl-SI"/>
          <w:rPrChange w:id="119" w:author="Author">
            <w:rPr>
              <w:rFonts w:cs="Arial"/>
              <w:szCs w:val="20"/>
              <w:lang w:val="pl-PL"/>
            </w:rPr>
          </w:rPrChange>
        </w:rPr>
      </w:pPr>
      <w:r w:rsidRPr="00621276">
        <w:rPr>
          <w:rFonts w:eastAsiaTheme="minorHAnsi" w:cs="Arial"/>
          <w:kern w:val="2"/>
          <w:szCs w:val="20"/>
          <w:lang w:val="sl-SI"/>
          <w14:ligatures w14:val="standardContextual"/>
          <w:rPrChange w:id="120" w:author="Author">
            <w:rPr>
              <w:rFonts w:eastAsiaTheme="minorHAnsi" w:cs="Arial"/>
              <w:kern w:val="2"/>
              <w:szCs w:val="20"/>
              <w:lang w:val="pl-PL"/>
              <w14:ligatures w14:val="standardContextual"/>
            </w:rPr>
          </w:rPrChange>
        </w:rPr>
        <w:t>Digital je izobraževalni in aktivacijski</w:t>
      </w:r>
      <w:r w:rsidRPr="00621276">
        <w:rPr>
          <w:rFonts w:cs="Arial"/>
          <w:b/>
          <w:bCs/>
          <w:szCs w:val="20"/>
          <w:lang w:val="sl-SI"/>
          <w:rPrChange w:id="121" w:author="Author">
            <w:rPr>
              <w:rFonts w:cs="Arial"/>
              <w:b/>
              <w:bCs/>
              <w:szCs w:val="20"/>
              <w:lang w:val="pl-PL"/>
            </w:rPr>
          </w:rPrChange>
        </w:rPr>
        <w:t xml:space="preserve"> </w:t>
      </w:r>
      <w:r w:rsidRPr="00621276">
        <w:rPr>
          <w:rFonts w:eastAsiaTheme="minorHAnsi" w:cs="Arial"/>
          <w:kern w:val="2"/>
          <w:szCs w:val="20"/>
          <w:lang w:val="sl-SI"/>
          <w14:ligatures w14:val="standardContextual"/>
          <w:rPrChange w:id="122" w:author="Author">
            <w:rPr>
              <w:rFonts w:eastAsiaTheme="minorHAnsi" w:cs="Arial"/>
              <w:kern w:val="2"/>
              <w:szCs w:val="20"/>
              <w:lang w:val="pl-PL"/>
              <w14:ligatures w14:val="standardContextual"/>
            </w:rPr>
          </w:rPrChange>
        </w:rPr>
        <w:t>del kampanje.</w:t>
      </w:r>
    </w:p>
    <w:p w14:paraId="51A0F04F" w14:textId="77777777" w:rsidR="008F39C2" w:rsidRPr="00621276" w:rsidRDefault="008F39C2" w:rsidP="008F39C2">
      <w:pPr>
        <w:spacing w:line="259" w:lineRule="auto"/>
        <w:ind w:left="720"/>
        <w:rPr>
          <w:rFonts w:cs="Arial"/>
          <w:szCs w:val="20"/>
          <w:lang w:val="sl-SI"/>
          <w:rPrChange w:id="123" w:author="Author">
            <w:rPr>
              <w:rFonts w:cs="Arial"/>
              <w:szCs w:val="20"/>
              <w:lang w:val="pl-PL"/>
            </w:rPr>
          </w:rPrChange>
        </w:rPr>
      </w:pPr>
    </w:p>
    <w:p w14:paraId="5164C370" w14:textId="628999D7" w:rsidR="008F39C2" w:rsidRPr="00621276" w:rsidRDefault="008F39C2" w:rsidP="008F39C2">
      <w:pPr>
        <w:spacing w:after="160" w:line="259" w:lineRule="auto"/>
        <w:rPr>
          <w:rFonts w:eastAsiaTheme="minorHAnsi" w:cs="Arial"/>
          <w:b/>
          <w:bCs/>
          <w:kern w:val="2"/>
          <w:szCs w:val="20"/>
          <w:lang w:val="sl-SI"/>
          <w14:ligatures w14:val="standardContextual"/>
          <w:rPrChange w:id="124" w:author="Author">
            <w:rPr>
              <w:rFonts w:eastAsiaTheme="minorHAnsi" w:cs="Arial"/>
              <w:b/>
              <w:bCs/>
              <w:kern w:val="2"/>
              <w:szCs w:val="20"/>
              <w14:ligatures w14:val="standardContextual"/>
            </w:rPr>
          </w:rPrChange>
        </w:rPr>
      </w:pPr>
      <w:r w:rsidRPr="00621276">
        <w:rPr>
          <w:rFonts w:eastAsiaTheme="minorHAnsi" w:cs="Arial"/>
          <w:b/>
          <w:bCs/>
          <w:kern w:val="2"/>
          <w:szCs w:val="20"/>
          <w:lang w:val="sl-SI"/>
          <w14:ligatures w14:val="standardContextual"/>
          <w:rPrChange w:id="125" w:author="Author">
            <w:rPr>
              <w:rFonts w:eastAsiaTheme="minorHAnsi" w:cs="Arial"/>
              <w:b/>
              <w:bCs/>
              <w:kern w:val="2"/>
              <w:szCs w:val="20"/>
              <w14:ligatures w14:val="standardContextual"/>
            </w:rPr>
          </w:rPrChange>
        </w:rPr>
        <w:t>Znotraj digitalnih možnosti smo izbrali Y</w:t>
      </w:r>
      <w:r w:rsidR="002806D2" w:rsidRPr="00621276">
        <w:rPr>
          <w:rFonts w:eastAsiaTheme="minorHAnsi" w:cs="Arial"/>
          <w:b/>
          <w:bCs/>
          <w:kern w:val="2"/>
          <w:szCs w:val="20"/>
          <w:lang w:val="sl-SI"/>
          <w14:ligatures w14:val="standardContextual"/>
          <w:rPrChange w:id="126" w:author="Author">
            <w:rPr>
              <w:rFonts w:eastAsiaTheme="minorHAnsi" w:cs="Arial"/>
              <w:b/>
              <w:bCs/>
              <w:kern w:val="2"/>
              <w:szCs w:val="20"/>
              <w14:ligatures w14:val="standardContextual"/>
            </w:rPr>
          </w:rPrChange>
        </w:rPr>
        <w:t xml:space="preserve">ou </w:t>
      </w:r>
      <w:r w:rsidRPr="00621276">
        <w:rPr>
          <w:rFonts w:eastAsiaTheme="minorHAnsi" w:cs="Arial"/>
          <w:b/>
          <w:bCs/>
          <w:kern w:val="2"/>
          <w:szCs w:val="20"/>
          <w:lang w:val="sl-SI"/>
          <w14:ligatures w14:val="standardContextual"/>
          <w:rPrChange w:id="127" w:author="Author">
            <w:rPr>
              <w:rFonts w:eastAsiaTheme="minorHAnsi" w:cs="Arial"/>
              <w:b/>
              <w:bCs/>
              <w:kern w:val="2"/>
              <w:szCs w:val="20"/>
              <w14:ligatures w14:val="standardContextual"/>
            </w:rPr>
          </w:rPrChange>
        </w:rPr>
        <w:t>T</w:t>
      </w:r>
      <w:r w:rsidR="002806D2" w:rsidRPr="00621276">
        <w:rPr>
          <w:rFonts w:eastAsiaTheme="minorHAnsi" w:cs="Arial"/>
          <w:b/>
          <w:bCs/>
          <w:kern w:val="2"/>
          <w:szCs w:val="20"/>
          <w:lang w:val="sl-SI"/>
          <w14:ligatures w14:val="standardContextual"/>
          <w:rPrChange w:id="128" w:author="Author">
            <w:rPr>
              <w:rFonts w:eastAsiaTheme="minorHAnsi" w:cs="Arial"/>
              <w:b/>
              <w:bCs/>
              <w:kern w:val="2"/>
              <w:szCs w:val="20"/>
              <w14:ligatures w14:val="standardContextual"/>
            </w:rPr>
          </w:rPrChange>
        </w:rPr>
        <w:t>ube</w:t>
      </w:r>
      <w:r w:rsidRPr="00621276">
        <w:rPr>
          <w:rFonts w:eastAsiaTheme="minorHAnsi" w:cs="Arial"/>
          <w:b/>
          <w:bCs/>
          <w:kern w:val="2"/>
          <w:szCs w:val="20"/>
          <w:lang w:val="sl-SI"/>
          <w14:ligatures w14:val="standardContextual"/>
          <w:rPrChange w:id="129" w:author="Author">
            <w:rPr>
              <w:rFonts w:eastAsiaTheme="minorHAnsi" w:cs="Arial"/>
              <w:b/>
              <w:bCs/>
              <w:kern w:val="2"/>
              <w:szCs w:val="20"/>
              <w14:ligatures w14:val="standardContextual"/>
            </w:rPr>
          </w:rPrChange>
        </w:rPr>
        <w:t>, F</w:t>
      </w:r>
      <w:r w:rsidR="002806D2" w:rsidRPr="00621276">
        <w:rPr>
          <w:rFonts w:eastAsiaTheme="minorHAnsi" w:cs="Arial"/>
          <w:b/>
          <w:bCs/>
          <w:kern w:val="2"/>
          <w:szCs w:val="20"/>
          <w:lang w:val="sl-SI"/>
          <w14:ligatures w14:val="standardContextual"/>
          <w:rPrChange w:id="130" w:author="Author">
            <w:rPr>
              <w:rFonts w:eastAsiaTheme="minorHAnsi" w:cs="Arial"/>
              <w:b/>
              <w:bCs/>
              <w:kern w:val="2"/>
              <w:szCs w:val="20"/>
              <w14:ligatures w14:val="standardContextual"/>
            </w:rPr>
          </w:rPrChange>
        </w:rPr>
        <w:t>acebook</w:t>
      </w:r>
      <w:r w:rsidRPr="00621276">
        <w:rPr>
          <w:rFonts w:eastAsiaTheme="minorHAnsi" w:cs="Arial"/>
          <w:b/>
          <w:bCs/>
          <w:kern w:val="2"/>
          <w:szCs w:val="20"/>
          <w:lang w:val="sl-SI"/>
          <w14:ligatures w14:val="standardContextual"/>
          <w:rPrChange w:id="131" w:author="Author">
            <w:rPr>
              <w:rFonts w:eastAsiaTheme="minorHAnsi" w:cs="Arial"/>
              <w:b/>
              <w:bCs/>
              <w:kern w:val="2"/>
              <w:szCs w:val="20"/>
              <w14:ligatures w14:val="standardContextual"/>
            </w:rPr>
          </w:rPrChange>
        </w:rPr>
        <w:t xml:space="preserve"> in Insta</w:t>
      </w:r>
      <w:r w:rsidR="002806D2" w:rsidRPr="00621276">
        <w:rPr>
          <w:rFonts w:eastAsiaTheme="minorHAnsi" w:cs="Arial"/>
          <w:b/>
          <w:bCs/>
          <w:kern w:val="2"/>
          <w:szCs w:val="20"/>
          <w:lang w:val="sl-SI"/>
          <w14:ligatures w14:val="standardContextual"/>
          <w:rPrChange w:id="132" w:author="Author">
            <w:rPr>
              <w:rFonts w:eastAsiaTheme="minorHAnsi" w:cs="Arial"/>
              <w:b/>
              <w:bCs/>
              <w:kern w:val="2"/>
              <w:szCs w:val="20"/>
              <w14:ligatures w14:val="standardContextual"/>
            </w:rPr>
          </w:rPrChange>
        </w:rPr>
        <w:t>gram</w:t>
      </w:r>
      <w:r w:rsidRPr="00621276">
        <w:rPr>
          <w:rFonts w:eastAsiaTheme="minorHAnsi" w:cs="Arial"/>
          <w:b/>
          <w:bCs/>
          <w:kern w:val="2"/>
          <w:szCs w:val="20"/>
          <w:lang w:val="sl-SI"/>
          <w14:ligatures w14:val="standardContextual"/>
          <w:rPrChange w:id="133" w:author="Author">
            <w:rPr>
              <w:rFonts w:eastAsiaTheme="minorHAnsi" w:cs="Arial"/>
              <w:b/>
              <w:bCs/>
              <w:kern w:val="2"/>
              <w:szCs w:val="20"/>
              <w14:ligatures w14:val="standardContextual"/>
            </w:rPr>
          </w:rPrChange>
        </w:rPr>
        <w:t xml:space="preserve">: </w:t>
      </w:r>
    </w:p>
    <w:p w14:paraId="269D03D8" w14:textId="77777777" w:rsidR="008F39C2" w:rsidRPr="00621276" w:rsidRDefault="008F39C2" w:rsidP="008F39C2">
      <w:pPr>
        <w:numPr>
          <w:ilvl w:val="0"/>
          <w:numId w:val="21"/>
        </w:numPr>
        <w:spacing w:line="259" w:lineRule="auto"/>
        <w:rPr>
          <w:rFonts w:eastAsiaTheme="minorHAnsi" w:cs="Arial"/>
          <w:kern w:val="2"/>
          <w:szCs w:val="20"/>
          <w:lang w:val="sl-SI"/>
          <w14:ligatures w14:val="standardContextual"/>
          <w:rPrChange w:id="134" w:author="Author">
            <w:rPr>
              <w:rFonts w:eastAsiaTheme="minorHAnsi" w:cs="Arial"/>
              <w:kern w:val="2"/>
              <w:szCs w:val="20"/>
              <w14:ligatures w14:val="standardContextual"/>
            </w:rPr>
          </w:rPrChange>
        </w:rPr>
      </w:pPr>
      <w:r w:rsidRPr="00621276">
        <w:rPr>
          <w:rFonts w:eastAsiaTheme="minorHAnsi" w:cs="Arial"/>
          <w:kern w:val="2"/>
          <w:szCs w:val="20"/>
          <w:lang w:val="sl-SI"/>
          <w14:ligatures w14:val="standardContextual"/>
          <w:rPrChange w:id="135" w:author="Author">
            <w:rPr>
              <w:rFonts w:eastAsiaTheme="minorHAnsi" w:cs="Arial"/>
              <w:kern w:val="2"/>
              <w:szCs w:val="20"/>
              <w14:ligatures w14:val="standardContextual"/>
            </w:rPr>
          </w:rPrChange>
        </w:rPr>
        <w:t>Izbrane digitalne platforme omogočajo izobraževalne in razlagalne vsebine, ki so nujne za dvig razumevanja koristi uživanja rib in njihove pravilne uporabe v prehrani.</w:t>
      </w:r>
    </w:p>
    <w:p w14:paraId="25947214" w14:textId="77777777" w:rsidR="008F39C2" w:rsidRPr="00621276" w:rsidRDefault="008F39C2" w:rsidP="008F39C2">
      <w:pPr>
        <w:numPr>
          <w:ilvl w:val="0"/>
          <w:numId w:val="21"/>
        </w:numPr>
        <w:spacing w:line="259" w:lineRule="auto"/>
        <w:rPr>
          <w:rFonts w:eastAsiaTheme="minorHAnsi" w:cs="Arial"/>
          <w:kern w:val="2"/>
          <w:szCs w:val="20"/>
          <w:lang w:val="sl-SI"/>
          <w14:ligatures w14:val="standardContextual"/>
          <w:rPrChange w:id="136" w:author="Author">
            <w:rPr>
              <w:rFonts w:eastAsiaTheme="minorHAnsi" w:cs="Arial"/>
              <w:kern w:val="2"/>
              <w:szCs w:val="20"/>
              <w14:ligatures w14:val="standardContextual"/>
            </w:rPr>
          </w:rPrChange>
        </w:rPr>
      </w:pPr>
      <w:r w:rsidRPr="00621276">
        <w:rPr>
          <w:rFonts w:eastAsiaTheme="minorHAnsi" w:cs="Arial"/>
          <w:kern w:val="2"/>
          <w:szCs w:val="20"/>
          <w:lang w:val="sl-SI"/>
          <w14:ligatures w14:val="standardContextual"/>
          <w:rPrChange w:id="137" w:author="Author">
            <w:rPr>
              <w:rFonts w:eastAsiaTheme="minorHAnsi" w:cs="Arial"/>
              <w:kern w:val="2"/>
              <w:szCs w:val="20"/>
              <w14:ligatures w14:val="standardContextual"/>
            </w:rPr>
          </w:rPrChange>
        </w:rPr>
        <w:t>YouTube je edina platforma v medijskem miksu, ki omogoča predvajanje daljših video vsebin (1–2 minuti), primernih za prikaz receptov, postopkov priprave in prehranskih nasvetov.</w:t>
      </w:r>
    </w:p>
    <w:p w14:paraId="6E78DA3E" w14:textId="77777777" w:rsidR="008F39C2" w:rsidRPr="00621276" w:rsidRDefault="008F39C2" w:rsidP="008F39C2">
      <w:pPr>
        <w:numPr>
          <w:ilvl w:val="0"/>
          <w:numId w:val="21"/>
        </w:numPr>
        <w:spacing w:line="259" w:lineRule="auto"/>
        <w:rPr>
          <w:rFonts w:eastAsiaTheme="minorHAnsi" w:cs="Arial"/>
          <w:kern w:val="2"/>
          <w:szCs w:val="20"/>
          <w:lang w:val="sl-SI"/>
          <w14:ligatures w14:val="standardContextual"/>
          <w:rPrChange w:id="138" w:author="Author">
            <w:rPr>
              <w:rFonts w:eastAsiaTheme="minorHAnsi" w:cs="Arial"/>
              <w:kern w:val="2"/>
              <w:szCs w:val="20"/>
              <w14:ligatures w14:val="standardContextual"/>
            </w:rPr>
          </w:rPrChange>
        </w:rPr>
      </w:pPr>
      <w:r w:rsidRPr="00621276">
        <w:rPr>
          <w:rFonts w:eastAsiaTheme="minorHAnsi" w:cs="Arial"/>
          <w:kern w:val="2"/>
          <w:szCs w:val="20"/>
          <w:lang w:val="sl-SI"/>
          <w14:ligatures w14:val="standardContextual"/>
          <w:rPrChange w:id="139" w:author="Author">
            <w:rPr>
              <w:rFonts w:eastAsiaTheme="minorHAnsi" w:cs="Arial"/>
              <w:kern w:val="2"/>
              <w:szCs w:val="20"/>
              <w14:ligatures w14:val="standardContextual"/>
            </w:rPr>
          </w:rPrChange>
        </w:rPr>
        <w:t>Facebook in Instagram omogočata vizualno predstavitev receptov in nasvetov v krajših, preglednih formatih, ki so prilagojeni vsakodnevni rabi družbenih omrežij.</w:t>
      </w:r>
    </w:p>
    <w:p w14:paraId="55930236" w14:textId="77777777" w:rsidR="008F39C2" w:rsidRPr="00621276" w:rsidRDefault="008F39C2" w:rsidP="008F39C2">
      <w:pPr>
        <w:numPr>
          <w:ilvl w:val="0"/>
          <w:numId w:val="21"/>
        </w:numPr>
        <w:spacing w:line="259" w:lineRule="auto"/>
        <w:rPr>
          <w:rFonts w:eastAsiaTheme="minorHAnsi" w:cs="Arial"/>
          <w:kern w:val="2"/>
          <w:szCs w:val="20"/>
          <w:lang w:val="sl-SI"/>
          <w14:ligatures w14:val="standardContextual"/>
          <w:rPrChange w:id="140" w:author="Author">
            <w:rPr>
              <w:rFonts w:eastAsiaTheme="minorHAnsi" w:cs="Arial"/>
              <w:kern w:val="2"/>
              <w:szCs w:val="20"/>
              <w14:ligatures w14:val="standardContextual"/>
            </w:rPr>
          </w:rPrChange>
        </w:rPr>
      </w:pPr>
      <w:r w:rsidRPr="00621276">
        <w:rPr>
          <w:rFonts w:eastAsiaTheme="minorHAnsi" w:cs="Arial"/>
          <w:kern w:val="2"/>
          <w:szCs w:val="20"/>
          <w:lang w:val="sl-SI"/>
          <w14:ligatures w14:val="standardContextual"/>
          <w:rPrChange w:id="141" w:author="Author">
            <w:rPr>
              <w:rFonts w:eastAsiaTheme="minorHAnsi" w:cs="Arial"/>
              <w:kern w:val="2"/>
              <w:szCs w:val="20"/>
              <w14:ligatures w14:val="standardContextual"/>
            </w:rPr>
          </w:rPrChange>
        </w:rPr>
        <w:t>Vse izbrane platforme omogočajo ciljanje na enotno definirano ciljno skupino (18+, Slovenija, interesi: kuhanje, prehrana, zdravje, ekologija, lokalna hrana), kar zagotavlja konsistentnost komunikacije.</w:t>
      </w:r>
    </w:p>
    <w:p w14:paraId="44079D72" w14:textId="77777777" w:rsidR="008F39C2" w:rsidRPr="00621276" w:rsidRDefault="008F39C2" w:rsidP="008F39C2">
      <w:pPr>
        <w:numPr>
          <w:ilvl w:val="0"/>
          <w:numId w:val="21"/>
        </w:numPr>
        <w:spacing w:line="259" w:lineRule="auto"/>
        <w:rPr>
          <w:rFonts w:eastAsiaTheme="minorHAnsi" w:cs="Arial"/>
          <w:kern w:val="2"/>
          <w:szCs w:val="20"/>
          <w:lang w:val="sl-SI"/>
          <w14:ligatures w14:val="standardContextual"/>
          <w:rPrChange w:id="142" w:author="Author">
            <w:rPr>
              <w:rFonts w:eastAsiaTheme="minorHAnsi" w:cs="Arial"/>
              <w:kern w:val="2"/>
              <w:szCs w:val="20"/>
              <w14:ligatures w14:val="standardContextual"/>
            </w:rPr>
          </w:rPrChange>
        </w:rPr>
      </w:pPr>
      <w:r w:rsidRPr="00621276">
        <w:rPr>
          <w:rFonts w:eastAsiaTheme="minorHAnsi" w:cs="Arial"/>
          <w:kern w:val="2"/>
          <w:szCs w:val="20"/>
          <w:lang w:val="sl-SI"/>
          <w14:ligatures w14:val="standardContextual"/>
          <w:rPrChange w:id="143" w:author="Author">
            <w:rPr>
              <w:rFonts w:eastAsiaTheme="minorHAnsi" w:cs="Arial"/>
              <w:kern w:val="2"/>
              <w:szCs w:val="20"/>
              <w14:ligatures w14:val="standardContextual"/>
            </w:rPr>
          </w:rPrChange>
        </w:rPr>
        <w:t>Posamezne platforme dosežejo isto ciljno skupino v različnih trenutkih in kontekstih uporabe, kar povečuje verjetnost razumevanja in sprejemanja sporočil.</w:t>
      </w:r>
    </w:p>
    <w:p w14:paraId="0FA4A633" w14:textId="77777777" w:rsidR="008F39C2" w:rsidRPr="00621276" w:rsidRDefault="008F39C2" w:rsidP="008F39C2">
      <w:pPr>
        <w:numPr>
          <w:ilvl w:val="0"/>
          <w:numId w:val="21"/>
        </w:numPr>
        <w:spacing w:line="259" w:lineRule="auto"/>
        <w:rPr>
          <w:rFonts w:eastAsiaTheme="minorHAnsi" w:cs="Arial"/>
          <w:kern w:val="2"/>
          <w:szCs w:val="20"/>
          <w:lang w:val="sl-SI"/>
          <w14:ligatures w14:val="standardContextual"/>
          <w:rPrChange w:id="144" w:author="Author">
            <w:rPr>
              <w:rFonts w:eastAsiaTheme="minorHAnsi" w:cs="Arial"/>
              <w:kern w:val="2"/>
              <w:szCs w:val="20"/>
              <w14:ligatures w14:val="standardContextual"/>
            </w:rPr>
          </w:rPrChange>
        </w:rPr>
      </w:pPr>
      <w:r w:rsidRPr="00621276">
        <w:rPr>
          <w:rFonts w:eastAsiaTheme="minorHAnsi" w:cs="Arial"/>
          <w:kern w:val="2"/>
          <w:szCs w:val="20"/>
          <w:lang w:val="sl-SI"/>
          <w14:ligatures w14:val="standardContextual"/>
          <w:rPrChange w:id="145" w:author="Author">
            <w:rPr>
              <w:rFonts w:eastAsiaTheme="minorHAnsi" w:cs="Arial"/>
              <w:kern w:val="2"/>
              <w:szCs w:val="20"/>
              <w14:ligatures w14:val="standardContextual"/>
            </w:rPr>
          </w:rPrChange>
        </w:rPr>
        <w:t>Izbrani kanali omogočajo uporabo različnih formatov, prilagojenih vsebini (daljši video, vizualni prikazi, statični in dinamični formati), kar povečuje učinkovitost izobraževanja.</w:t>
      </w:r>
    </w:p>
    <w:p w14:paraId="761D7B76" w14:textId="5714846E" w:rsidR="008F39C2" w:rsidRPr="00621276" w:rsidRDefault="008F39C2" w:rsidP="008F39C2">
      <w:pPr>
        <w:numPr>
          <w:ilvl w:val="0"/>
          <w:numId w:val="21"/>
        </w:numPr>
        <w:spacing w:line="259" w:lineRule="auto"/>
        <w:rPr>
          <w:rFonts w:eastAsiaTheme="minorHAnsi" w:cs="Arial"/>
          <w:kern w:val="2"/>
          <w:szCs w:val="20"/>
          <w:lang w:val="sl-SI"/>
          <w14:ligatures w14:val="standardContextual"/>
          <w:rPrChange w:id="146" w:author="Author">
            <w:rPr>
              <w:rFonts w:eastAsiaTheme="minorHAnsi" w:cs="Arial"/>
              <w:kern w:val="2"/>
              <w:szCs w:val="20"/>
              <w14:ligatures w14:val="standardContextual"/>
            </w:rPr>
          </w:rPrChange>
        </w:rPr>
      </w:pPr>
      <w:r w:rsidRPr="00621276">
        <w:rPr>
          <w:rFonts w:eastAsiaTheme="minorHAnsi" w:cs="Arial"/>
          <w:kern w:val="2"/>
          <w:szCs w:val="20"/>
          <w:lang w:val="sl-SI"/>
          <w14:ligatures w14:val="standardContextual"/>
          <w:rPrChange w:id="147" w:author="Author">
            <w:rPr>
              <w:rFonts w:eastAsiaTheme="minorHAnsi" w:cs="Arial"/>
              <w:kern w:val="2"/>
              <w:szCs w:val="20"/>
              <w14:ligatures w14:val="standardContextual"/>
            </w:rPr>
          </w:rPrChange>
        </w:rPr>
        <w:t>Platforme omogočajo natančen nadzor nad frekvenco izpostavljenosti,</w:t>
      </w:r>
    </w:p>
    <w:p w14:paraId="64165EBE" w14:textId="77777777" w:rsidR="008F39C2" w:rsidRPr="00621276" w:rsidRDefault="008F39C2" w:rsidP="008F39C2">
      <w:pPr>
        <w:numPr>
          <w:ilvl w:val="0"/>
          <w:numId w:val="21"/>
        </w:numPr>
        <w:spacing w:line="259" w:lineRule="auto"/>
        <w:rPr>
          <w:rFonts w:eastAsiaTheme="minorHAnsi" w:cs="Arial"/>
          <w:kern w:val="2"/>
          <w:szCs w:val="20"/>
          <w:lang w:val="sl-SI"/>
          <w14:ligatures w14:val="standardContextual"/>
          <w:rPrChange w:id="148" w:author="Author">
            <w:rPr>
              <w:rFonts w:eastAsiaTheme="minorHAnsi" w:cs="Arial"/>
              <w:kern w:val="2"/>
              <w:szCs w:val="20"/>
              <w14:ligatures w14:val="standardContextual"/>
            </w:rPr>
          </w:rPrChange>
        </w:rPr>
      </w:pPr>
      <w:r w:rsidRPr="00621276">
        <w:rPr>
          <w:rFonts w:eastAsiaTheme="minorHAnsi" w:cs="Arial"/>
          <w:kern w:val="2"/>
          <w:szCs w:val="20"/>
          <w:lang w:val="sl-SI"/>
          <w14:ligatures w14:val="standardContextual"/>
          <w:rPrChange w:id="149" w:author="Author">
            <w:rPr>
              <w:rFonts w:eastAsiaTheme="minorHAnsi" w:cs="Arial"/>
              <w:kern w:val="2"/>
              <w:szCs w:val="20"/>
              <w14:ligatures w14:val="standardContextual"/>
            </w:rPr>
          </w:rPrChange>
        </w:rPr>
        <w:t>Možnost A/B testiranja in sprotne optimizacije omogoča, da se v kampanji uporabljajo le najbolj učinkovite vsebine in formati.</w:t>
      </w:r>
    </w:p>
    <w:p w14:paraId="58BF6C05" w14:textId="262FDC59" w:rsidR="008F39C2" w:rsidRPr="00621276" w:rsidRDefault="008F39C2" w:rsidP="008F39C2">
      <w:pPr>
        <w:numPr>
          <w:ilvl w:val="0"/>
          <w:numId w:val="21"/>
        </w:numPr>
        <w:spacing w:line="259" w:lineRule="auto"/>
        <w:rPr>
          <w:rFonts w:eastAsiaTheme="minorHAnsi" w:cs="Arial"/>
          <w:kern w:val="2"/>
          <w:szCs w:val="20"/>
          <w:lang w:val="sl-SI"/>
          <w14:ligatures w14:val="standardContextual"/>
          <w:rPrChange w:id="150" w:author="Author">
            <w:rPr>
              <w:rFonts w:eastAsiaTheme="minorHAnsi" w:cs="Arial"/>
              <w:kern w:val="2"/>
              <w:szCs w:val="20"/>
              <w14:ligatures w14:val="standardContextual"/>
            </w:rPr>
          </w:rPrChange>
        </w:rPr>
      </w:pPr>
      <w:r w:rsidRPr="00621276">
        <w:rPr>
          <w:rFonts w:eastAsiaTheme="minorHAnsi" w:cs="Arial"/>
          <w:kern w:val="2"/>
          <w:szCs w:val="20"/>
          <w:lang w:val="sl-SI"/>
          <w14:ligatures w14:val="standardContextual"/>
          <w:rPrChange w:id="151" w:author="Author">
            <w:rPr>
              <w:rFonts w:eastAsiaTheme="minorHAnsi" w:cs="Arial"/>
              <w:kern w:val="2"/>
              <w:szCs w:val="20"/>
              <w14:ligatures w14:val="standardContextual"/>
            </w:rPr>
          </w:rPrChange>
        </w:rPr>
        <w:t>Izbrane digitalne platforme zagotavljajo transparentno poročanje in merljive rezultate, kar je ključno za spremljanje učinkovitosti kampanj.</w:t>
      </w:r>
    </w:p>
    <w:p w14:paraId="7FC7824F" w14:textId="77777777" w:rsidR="008F39C2" w:rsidRPr="00621276" w:rsidRDefault="008F39C2" w:rsidP="008F39C2">
      <w:pPr>
        <w:widowControl w:val="0"/>
        <w:tabs>
          <w:tab w:val="left" w:pos="844"/>
          <w:tab w:val="left" w:pos="845"/>
        </w:tabs>
        <w:autoSpaceDE w:val="0"/>
        <w:autoSpaceDN w:val="0"/>
        <w:spacing w:before="39" w:line="240" w:lineRule="auto"/>
        <w:rPr>
          <w:rFonts w:cs="Arial"/>
          <w:szCs w:val="20"/>
          <w:lang w:val="sl-SI"/>
          <w:rPrChange w:id="152" w:author="Author">
            <w:rPr>
              <w:rFonts w:cs="Arial"/>
              <w:szCs w:val="20"/>
            </w:rPr>
          </w:rPrChange>
        </w:rPr>
      </w:pPr>
    </w:p>
    <w:p w14:paraId="3068235E" w14:textId="77777777" w:rsidR="003939F0" w:rsidRPr="00F53889" w:rsidRDefault="003939F0" w:rsidP="003939F0">
      <w:pPr>
        <w:pStyle w:val="BodyText"/>
        <w:spacing w:before="9"/>
        <w:rPr>
          <w:rFonts w:ascii="Arial" w:hAnsi="Arial" w:cs="Arial"/>
          <w:sz w:val="20"/>
          <w:szCs w:val="20"/>
        </w:rPr>
      </w:pPr>
    </w:p>
    <w:p w14:paraId="74C670F3" w14:textId="77777777" w:rsidR="00C373D4" w:rsidRPr="00F53889" w:rsidRDefault="003939F0" w:rsidP="003939F0">
      <w:pPr>
        <w:pStyle w:val="BodyText"/>
        <w:tabs>
          <w:tab w:val="left" w:pos="1185"/>
          <w:tab w:val="left" w:pos="1662"/>
          <w:tab w:val="left" w:pos="2739"/>
          <w:tab w:val="left" w:pos="3164"/>
          <w:tab w:val="left" w:pos="3701"/>
          <w:tab w:val="left" w:pos="4680"/>
          <w:tab w:val="left" w:pos="5237"/>
          <w:tab w:val="left" w:pos="5984"/>
          <w:tab w:val="left" w:pos="6832"/>
          <w:tab w:val="left" w:pos="7201"/>
          <w:tab w:val="left" w:pos="7880"/>
          <w:tab w:val="left" w:pos="8751"/>
        </w:tabs>
        <w:spacing w:line="276" w:lineRule="auto"/>
        <w:ind w:right="134"/>
        <w:rPr>
          <w:rFonts w:ascii="Arial" w:hAnsi="Arial" w:cs="Arial"/>
          <w:sz w:val="20"/>
          <w:szCs w:val="20"/>
        </w:rPr>
      </w:pPr>
      <w:r w:rsidRPr="00F53889">
        <w:rPr>
          <w:rFonts w:ascii="Arial" w:hAnsi="Arial" w:cs="Arial"/>
          <w:spacing w:val="-2"/>
          <w:sz w:val="20"/>
          <w:szCs w:val="20"/>
        </w:rPr>
        <w:t>Ponudnik</w:t>
      </w:r>
      <w:r w:rsidRPr="00F53889">
        <w:rPr>
          <w:rFonts w:ascii="Arial" w:hAnsi="Arial" w:cs="Arial"/>
          <w:sz w:val="20"/>
          <w:szCs w:val="20"/>
        </w:rPr>
        <w:tab/>
      </w:r>
      <w:r w:rsidRPr="00F53889">
        <w:rPr>
          <w:rFonts w:ascii="Arial" w:hAnsi="Arial" w:cs="Arial"/>
          <w:spacing w:val="-4"/>
          <w:sz w:val="20"/>
          <w:szCs w:val="20"/>
        </w:rPr>
        <w:t>naj</w:t>
      </w:r>
      <w:r w:rsidRPr="00F53889">
        <w:rPr>
          <w:rFonts w:ascii="Arial" w:hAnsi="Arial" w:cs="Arial"/>
          <w:sz w:val="20"/>
          <w:szCs w:val="20"/>
        </w:rPr>
        <w:tab/>
      </w:r>
      <w:r w:rsidRPr="00F53889">
        <w:rPr>
          <w:rFonts w:ascii="Arial" w:hAnsi="Arial" w:cs="Arial"/>
          <w:spacing w:val="-2"/>
          <w:sz w:val="20"/>
          <w:szCs w:val="20"/>
        </w:rPr>
        <w:t>upošteva,</w:t>
      </w:r>
      <w:r w:rsidRPr="00F53889">
        <w:rPr>
          <w:rFonts w:ascii="Arial" w:hAnsi="Arial" w:cs="Arial"/>
          <w:sz w:val="20"/>
          <w:szCs w:val="20"/>
        </w:rPr>
        <w:tab/>
      </w:r>
      <w:r w:rsidRPr="00F53889">
        <w:rPr>
          <w:rFonts w:ascii="Arial" w:hAnsi="Arial" w:cs="Arial"/>
          <w:spacing w:val="-6"/>
          <w:sz w:val="20"/>
          <w:szCs w:val="20"/>
        </w:rPr>
        <w:t>da</w:t>
      </w:r>
      <w:r w:rsidRPr="00F53889">
        <w:rPr>
          <w:rFonts w:ascii="Arial" w:hAnsi="Arial" w:cs="Arial"/>
          <w:sz w:val="20"/>
          <w:szCs w:val="20"/>
        </w:rPr>
        <w:tab/>
      </w:r>
      <w:r w:rsidRPr="00F53889">
        <w:rPr>
          <w:rFonts w:ascii="Arial" w:hAnsi="Arial" w:cs="Arial"/>
          <w:spacing w:val="-4"/>
          <w:sz w:val="20"/>
          <w:szCs w:val="20"/>
        </w:rPr>
        <w:t>ima</w:t>
      </w:r>
      <w:r w:rsidRPr="00F53889">
        <w:rPr>
          <w:rFonts w:ascii="Arial" w:hAnsi="Arial" w:cs="Arial"/>
          <w:sz w:val="20"/>
          <w:szCs w:val="20"/>
        </w:rPr>
        <w:tab/>
      </w:r>
      <w:r w:rsidRPr="00F53889">
        <w:rPr>
          <w:rFonts w:ascii="Arial" w:hAnsi="Arial" w:cs="Arial"/>
          <w:spacing w:val="-2"/>
          <w:sz w:val="20"/>
          <w:szCs w:val="20"/>
        </w:rPr>
        <w:t>naročnik</w:t>
      </w:r>
      <w:r w:rsidRPr="00F53889">
        <w:rPr>
          <w:rFonts w:ascii="Arial" w:hAnsi="Arial" w:cs="Arial"/>
          <w:sz w:val="20"/>
          <w:szCs w:val="20"/>
        </w:rPr>
        <w:tab/>
      </w:r>
      <w:r w:rsidRPr="00F53889">
        <w:rPr>
          <w:rFonts w:ascii="Arial" w:hAnsi="Arial" w:cs="Arial"/>
          <w:spacing w:val="-4"/>
          <w:sz w:val="20"/>
          <w:szCs w:val="20"/>
        </w:rPr>
        <w:t>tudi</w:t>
      </w:r>
      <w:r w:rsidRPr="00F53889">
        <w:rPr>
          <w:rFonts w:ascii="Arial" w:hAnsi="Arial" w:cs="Arial"/>
          <w:sz w:val="20"/>
          <w:szCs w:val="20"/>
        </w:rPr>
        <w:tab/>
      </w:r>
      <w:r w:rsidRPr="00F53889">
        <w:rPr>
          <w:rFonts w:ascii="Arial" w:hAnsi="Arial" w:cs="Arial"/>
          <w:spacing w:val="-2"/>
          <w:sz w:val="20"/>
          <w:szCs w:val="20"/>
        </w:rPr>
        <w:t>lastne</w:t>
      </w:r>
      <w:r w:rsidRPr="00F53889">
        <w:rPr>
          <w:rFonts w:ascii="Arial" w:hAnsi="Arial" w:cs="Arial"/>
          <w:sz w:val="20"/>
          <w:szCs w:val="20"/>
        </w:rPr>
        <w:tab/>
      </w:r>
      <w:r w:rsidRPr="00F53889">
        <w:rPr>
          <w:rFonts w:ascii="Arial" w:hAnsi="Arial" w:cs="Arial"/>
          <w:spacing w:val="-2"/>
          <w:sz w:val="20"/>
          <w:szCs w:val="20"/>
        </w:rPr>
        <w:t>kanale,</w:t>
      </w:r>
      <w:r w:rsidRPr="00F53889">
        <w:rPr>
          <w:rFonts w:ascii="Arial" w:hAnsi="Arial" w:cs="Arial"/>
          <w:sz w:val="20"/>
          <w:szCs w:val="20"/>
        </w:rPr>
        <w:tab/>
      </w:r>
      <w:r w:rsidRPr="00F53889">
        <w:rPr>
          <w:rFonts w:ascii="Arial" w:hAnsi="Arial" w:cs="Arial"/>
          <w:spacing w:val="-6"/>
          <w:sz w:val="20"/>
          <w:szCs w:val="20"/>
        </w:rPr>
        <w:t>in</w:t>
      </w:r>
      <w:r w:rsidRPr="00F53889">
        <w:rPr>
          <w:rFonts w:ascii="Arial" w:hAnsi="Arial" w:cs="Arial"/>
          <w:sz w:val="20"/>
          <w:szCs w:val="20"/>
        </w:rPr>
        <w:tab/>
      </w:r>
      <w:r w:rsidRPr="00F53889">
        <w:rPr>
          <w:rFonts w:ascii="Arial" w:hAnsi="Arial" w:cs="Arial"/>
          <w:spacing w:val="-2"/>
          <w:sz w:val="20"/>
          <w:szCs w:val="20"/>
        </w:rPr>
        <w:t>sicer:</w:t>
      </w:r>
    </w:p>
    <w:p w14:paraId="709211CD" w14:textId="6EE645D3" w:rsidR="003939F0" w:rsidRPr="00F53889" w:rsidRDefault="00C373D4" w:rsidP="00B1478D">
      <w:pPr>
        <w:pStyle w:val="BodyText"/>
        <w:tabs>
          <w:tab w:val="left" w:pos="1185"/>
          <w:tab w:val="left" w:pos="1662"/>
          <w:tab w:val="left" w:pos="2739"/>
          <w:tab w:val="left" w:pos="3164"/>
          <w:tab w:val="left" w:pos="3701"/>
          <w:tab w:val="left" w:pos="4680"/>
          <w:tab w:val="left" w:pos="5237"/>
          <w:tab w:val="left" w:pos="5984"/>
          <w:tab w:val="left" w:pos="6832"/>
          <w:tab w:val="left" w:pos="7201"/>
          <w:tab w:val="left" w:pos="7880"/>
          <w:tab w:val="left" w:pos="8751"/>
        </w:tabs>
        <w:spacing w:line="276" w:lineRule="auto"/>
        <w:ind w:right="134"/>
        <w:rPr>
          <w:rFonts w:ascii="Arial" w:hAnsi="Arial" w:cs="Arial"/>
          <w:sz w:val="20"/>
          <w:szCs w:val="20"/>
        </w:rPr>
      </w:pPr>
      <w:r w:rsidRPr="00F53889">
        <w:rPr>
          <w:rFonts w:ascii="Arial" w:hAnsi="Arial" w:cs="Arial"/>
          <w:spacing w:val="-2"/>
          <w:sz w:val="20"/>
          <w:szCs w:val="20"/>
        </w:rPr>
        <w:t>s</w:t>
      </w:r>
      <w:r w:rsidR="003939F0" w:rsidRPr="00F53889">
        <w:rPr>
          <w:rFonts w:ascii="Arial" w:hAnsi="Arial" w:cs="Arial"/>
          <w:spacing w:val="-2"/>
          <w:sz w:val="20"/>
          <w:szCs w:val="20"/>
        </w:rPr>
        <w:t>pletno</w:t>
      </w:r>
      <w:r w:rsidRPr="00F53889">
        <w:rPr>
          <w:rFonts w:ascii="Arial" w:hAnsi="Arial" w:cs="Arial"/>
          <w:spacing w:val="-2"/>
          <w:sz w:val="20"/>
          <w:szCs w:val="20"/>
        </w:rPr>
        <w:t xml:space="preserve"> </w:t>
      </w:r>
      <w:r w:rsidR="003939F0" w:rsidRPr="00F53889">
        <w:rPr>
          <w:rFonts w:ascii="Arial" w:hAnsi="Arial" w:cs="Arial"/>
          <w:spacing w:val="-2"/>
          <w:sz w:val="20"/>
          <w:szCs w:val="20"/>
        </w:rPr>
        <w:t xml:space="preserve">stran </w:t>
      </w:r>
      <w:r w:rsidR="003939F0" w:rsidRPr="00F53889">
        <w:rPr>
          <w:rFonts w:ascii="Arial" w:hAnsi="Arial" w:cs="Arial"/>
          <w:color w:val="0000FF"/>
          <w:sz w:val="20"/>
          <w:szCs w:val="20"/>
          <w:u w:val="single" w:color="0000FF"/>
        </w:rPr>
        <w:t>www.nasasuperhrana</w:t>
      </w:r>
      <w:r w:rsidR="00F9776B" w:rsidRPr="00F53889">
        <w:rPr>
          <w:rFonts w:ascii="Arial" w:hAnsi="Arial" w:cs="Arial"/>
          <w:color w:val="0000FF"/>
          <w:sz w:val="20"/>
          <w:szCs w:val="20"/>
          <w:u w:val="single" w:color="0000FF"/>
        </w:rPr>
        <w:t>.</w:t>
      </w:r>
      <w:r w:rsidR="001D0F54" w:rsidRPr="00F53889">
        <w:rPr>
          <w:rFonts w:ascii="Arial" w:hAnsi="Arial" w:cs="Arial"/>
          <w:color w:val="0000FF"/>
          <w:sz w:val="20"/>
          <w:szCs w:val="20"/>
          <w:u w:val="single" w:color="0000FF"/>
        </w:rPr>
        <w:t>si</w:t>
      </w:r>
      <w:r w:rsidR="003939F0" w:rsidRPr="00F53889">
        <w:rPr>
          <w:rFonts w:ascii="Arial" w:hAnsi="Arial" w:cs="Arial"/>
          <w:sz w:val="20"/>
          <w:szCs w:val="20"/>
        </w:rPr>
        <w:t xml:space="preserve">, </w:t>
      </w:r>
      <w:r w:rsidR="003939F0" w:rsidRPr="00621276">
        <w:rPr>
          <w:rFonts w:ascii="Arial" w:hAnsi="Arial" w:cs="Arial"/>
          <w:rPrChange w:id="153" w:author="Author">
            <w:rPr/>
          </w:rPrChange>
        </w:rPr>
        <w:fldChar w:fldCharType="begin"/>
      </w:r>
      <w:r w:rsidR="003939F0" w:rsidRPr="00621276">
        <w:rPr>
          <w:rFonts w:ascii="Arial" w:hAnsi="Arial" w:cs="Arial"/>
          <w:rPrChange w:id="154" w:author="Author">
            <w:rPr/>
          </w:rPrChange>
        </w:rPr>
        <w:instrText>HYPERLINK "https://www.facebook.com/nasasuperhrana/" \h</w:instrText>
      </w:r>
      <w:r w:rsidR="003939F0" w:rsidRPr="00621276">
        <w:rPr>
          <w:rFonts w:ascii="Arial" w:hAnsi="Arial" w:cs="Arial"/>
        </w:rPr>
      </w:r>
      <w:r w:rsidR="003939F0" w:rsidRPr="00621276">
        <w:rPr>
          <w:rFonts w:ascii="Arial" w:hAnsi="Arial" w:cs="Arial"/>
          <w:rPrChange w:id="155" w:author="Author">
            <w:rPr/>
          </w:rPrChange>
        </w:rPr>
        <w:fldChar w:fldCharType="separate"/>
      </w:r>
      <w:r w:rsidR="003939F0" w:rsidRPr="00F53889">
        <w:rPr>
          <w:rFonts w:ascii="Arial" w:hAnsi="Arial" w:cs="Arial"/>
          <w:color w:val="0000FF"/>
          <w:sz w:val="20"/>
          <w:szCs w:val="20"/>
          <w:u w:val="single" w:color="0000FF"/>
        </w:rPr>
        <w:t>Facebook stran,</w:t>
      </w:r>
      <w:r w:rsidR="003939F0" w:rsidRPr="00621276">
        <w:rPr>
          <w:rFonts w:ascii="Arial" w:hAnsi="Arial" w:cs="Arial"/>
          <w:rPrChange w:id="156" w:author="Author">
            <w:rPr/>
          </w:rPrChange>
        </w:rPr>
        <w:fldChar w:fldCharType="end"/>
      </w:r>
      <w:r w:rsidR="003939F0" w:rsidRPr="00F53889">
        <w:rPr>
          <w:rFonts w:ascii="Arial" w:hAnsi="Arial" w:cs="Arial"/>
          <w:color w:val="0000FF"/>
          <w:sz w:val="20"/>
          <w:szCs w:val="20"/>
          <w:u w:val="single" w:color="0000FF"/>
        </w:rPr>
        <w:t xml:space="preserve"> </w:t>
      </w:r>
      <w:r w:rsidR="003939F0" w:rsidRPr="00621276">
        <w:rPr>
          <w:rFonts w:ascii="Arial" w:hAnsi="Arial" w:cs="Arial"/>
          <w:rPrChange w:id="157" w:author="Author">
            <w:rPr/>
          </w:rPrChange>
        </w:rPr>
        <w:fldChar w:fldCharType="begin"/>
      </w:r>
      <w:r w:rsidR="003939F0" w:rsidRPr="00621276">
        <w:rPr>
          <w:rFonts w:ascii="Arial" w:hAnsi="Arial" w:cs="Arial"/>
          <w:rPrChange w:id="158" w:author="Author">
            <w:rPr/>
          </w:rPrChange>
        </w:rPr>
        <w:instrText>HYPERLINK "https://www.instagram.com/nasasuperhrana/" \h</w:instrText>
      </w:r>
      <w:r w:rsidR="003939F0" w:rsidRPr="00621276">
        <w:rPr>
          <w:rFonts w:ascii="Arial" w:hAnsi="Arial" w:cs="Arial"/>
        </w:rPr>
      </w:r>
      <w:r w:rsidR="003939F0" w:rsidRPr="00621276">
        <w:rPr>
          <w:rFonts w:ascii="Arial" w:hAnsi="Arial" w:cs="Arial"/>
          <w:rPrChange w:id="159" w:author="Author">
            <w:rPr/>
          </w:rPrChange>
        </w:rPr>
        <w:fldChar w:fldCharType="separate"/>
      </w:r>
      <w:r w:rsidR="003939F0" w:rsidRPr="00F53889">
        <w:rPr>
          <w:rFonts w:ascii="Arial" w:hAnsi="Arial" w:cs="Arial"/>
          <w:color w:val="0000FF"/>
          <w:sz w:val="20"/>
          <w:szCs w:val="20"/>
          <w:u w:val="single" w:color="0000FF"/>
        </w:rPr>
        <w:t>Instagram</w:t>
      </w:r>
      <w:r w:rsidR="003939F0" w:rsidRPr="00621276">
        <w:rPr>
          <w:rFonts w:ascii="Arial" w:hAnsi="Arial" w:cs="Arial"/>
          <w:rPrChange w:id="160" w:author="Author">
            <w:rPr/>
          </w:rPrChange>
        </w:rPr>
        <w:fldChar w:fldCharType="end"/>
      </w:r>
      <w:r w:rsidR="003939F0" w:rsidRPr="00F53889">
        <w:rPr>
          <w:rFonts w:ascii="Arial" w:hAnsi="Arial" w:cs="Arial"/>
          <w:color w:val="0000FF"/>
          <w:sz w:val="20"/>
          <w:szCs w:val="20"/>
        </w:rPr>
        <w:t xml:space="preserve"> </w:t>
      </w:r>
      <w:r w:rsidR="003939F0" w:rsidRPr="00F53889">
        <w:rPr>
          <w:rFonts w:ascii="Arial" w:hAnsi="Arial" w:cs="Arial"/>
          <w:sz w:val="20"/>
          <w:szCs w:val="20"/>
        </w:rPr>
        <w:t xml:space="preserve">ter </w:t>
      </w:r>
      <w:r w:rsidR="003939F0" w:rsidRPr="00621276">
        <w:rPr>
          <w:rFonts w:ascii="Arial" w:hAnsi="Arial" w:cs="Arial"/>
          <w:rPrChange w:id="161" w:author="Author">
            <w:rPr/>
          </w:rPrChange>
        </w:rPr>
        <w:fldChar w:fldCharType="begin"/>
      </w:r>
      <w:r w:rsidR="003939F0" w:rsidRPr="00621276">
        <w:rPr>
          <w:rFonts w:ascii="Arial" w:hAnsi="Arial" w:cs="Arial"/>
          <w:rPrChange w:id="162" w:author="Author">
            <w:rPr/>
          </w:rPrChange>
        </w:rPr>
        <w:instrText>HYPERLINK "https://www.youtube.com/c/Na%C5%A1asuperhrana" \h</w:instrText>
      </w:r>
      <w:r w:rsidR="003939F0" w:rsidRPr="00621276">
        <w:rPr>
          <w:rFonts w:ascii="Arial" w:hAnsi="Arial" w:cs="Arial"/>
        </w:rPr>
      </w:r>
      <w:r w:rsidR="003939F0" w:rsidRPr="00621276">
        <w:rPr>
          <w:rFonts w:ascii="Arial" w:hAnsi="Arial" w:cs="Arial"/>
          <w:rPrChange w:id="163" w:author="Author">
            <w:rPr/>
          </w:rPrChange>
        </w:rPr>
        <w:fldChar w:fldCharType="separate"/>
      </w:r>
      <w:r w:rsidR="003939F0" w:rsidRPr="00F53889">
        <w:rPr>
          <w:rFonts w:ascii="Arial" w:hAnsi="Arial" w:cs="Arial"/>
          <w:color w:val="0000FF"/>
          <w:sz w:val="20"/>
          <w:szCs w:val="20"/>
          <w:u w:val="single" w:color="0000FF"/>
        </w:rPr>
        <w:t>You tube kanal</w:t>
      </w:r>
      <w:r w:rsidR="003939F0" w:rsidRPr="00621276">
        <w:rPr>
          <w:rFonts w:ascii="Arial" w:hAnsi="Arial" w:cs="Arial"/>
          <w:rPrChange w:id="164" w:author="Author">
            <w:rPr/>
          </w:rPrChange>
        </w:rPr>
        <w:fldChar w:fldCharType="end"/>
      </w:r>
      <w:r w:rsidR="003939F0" w:rsidRPr="00F53889">
        <w:rPr>
          <w:rFonts w:ascii="Arial" w:hAnsi="Arial" w:cs="Arial"/>
          <w:color w:val="0000FF"/>
          <w:sz w:val="20"/>
          <w:szCs w:val="20"/>
          <w:u w:val="single" w:color="0000FF"/>
        </w:rPr>
        <w:t>.</w:t>
      </w:r>
    </w:p>
    <w:p w14:paraId="7E2123D0" w14:textId="77777777" w:rsidR="00E1588B" w:rsidRPr="00621276" w:rsidRDefault="00E1588B" w:rsidP="003939F0">
      <w:pPr>
        <w:spacing w:line="276" w:lineRule="auto"/>
        <w:rPr>
          <w:rFonts w:cs="Arial"/>
          <w:szCs w:val="20"/>
          <w:lang w:val="sl-SI"/>
          <w:rPrChange w:id="165" w:author="Author">
            <w:rPr>
              <w:rFonts w:cs="Arial"/>
              <w:szCs w:val="20"/>
            </w:rPr>
          </w:rPrChange>
        </w:rPr>
      </w:pPr>
    </w:p>
    <w:p w14:paraId="5C1CB7A1" w14:textId="22C51772" w:rsidR="003939F0" w:rsidRPr="00621276" w:rsidRDefault="003939F0" w:rsidP="003939F0">
      <w:pPr>
        <w:spacing w:line="276" w:lineRule="auto"/>
        <w:rPr>
          <w:rFonts w:cs="Arial"/>
          <w:szCs w:val="20"/>
          <w:lang w:val="sl-SI"/>
          <w:rPrChange w:id="166" w:author="Author">
            <w:rPr>
              <w:rFonts w:cs="Arial"/>
              <w:szCs w:val="20"/>
              <w:lang w:val="pl-PL"/>
            </w:rPr>
          </w:rPrChange>
        </w:rPr>
      </w:pPr>
      <w:r w:rsidRPr="00621276">
        <w:rPr>
          <w:rFonts w:cs="Arial"/>
          <w:szCs w:val="20"/>
          <w:lang w:val="sl-SI"/>
          <w:rPrChange w:id="167" w:author="Author">
            <w:rPr>
              <w:rFonts w:cs="Arial"/>
              <w:szCs w:val="20"/>
              <w:lang w:val="pl-PL"/>
            </w:rPr>
          </w:rPrChange>
        </w:rPr>
        <w:t xml:space="preserve">Kampanja naj bo planirana z ciljem hitrega dosega, da bo akcija usmerjena v:  </w:t>
      </w:r>
    </w:p>
    <w:p w14:paraId="54BD8A3B" w14:textId="1A778339" w:rsidR="003939F0" w:rsidRPr="00F53889" w:rsidRDefault="00C373D4" w:rsidP="00F94C38">
      <w:pPr>
        <w:pStyle w:val="ListParagraph"/>
        <w:widowControl w:val="0"/>
        <w:numPr>
          <w:ilvl w:val="0"/>
          <w:numId w:val="7"/>
        </w:numPr>
        <w:autoSpaceDE w:val="0"/>
        <w:autoSpaceDN w:val="0"/>
        <w:spacing w:after="0" w:line="276" w:lineRule="auto"/>
        <w:contextualSpacing w:val="0"/>
        <w:rPr>
          <w:rFonts w:ascii="Arial" w:hAnsi="Arial" w:cs="Arial"/>
          <w:sz w:val="20"/>
          <w:szCs w:val="20"/>
        </w:rPr>
      </w:pPr>
      <w:r w:rsidRPr="00F53889">
        <w:rPr>
          <w:rFonts w:ascii="Arial" w:hAnsi="Arial" w:cs="Arial"/>
          <w:sz w:val="20"/>
          <w:szCs w:val="20"/>
        </w:rPr>
        <w:t>m</w:t>
      </w:r>
      <w:r w:rsidR="003939F0" w:rsidRPr="00F53889">
        <w:rPr>
          <w:rFonts w:ascii="Arial" w:hAnsi="Arial" w:cs="Arial"/>
          <w:sz w:val="20"/>
          <w:szCs w:val="20"/>
        </w:rPr>
        <w:t>oč začetnega vtisa in sinhroniziran učinek</w:t>
      </w:r>
      <w:r w:rsidRPr="00F53889">
        <w:rPr>
          <w:rFonts w:ascii="Arial" w:hAnsi="Arial" w:cs="Arial"/>
          <w:sz w:val="20"/>
          <w:szCs w:val="20"/>
        </w:rPr>
        <w:t>,</w:t>
      </w:r>
      <w:r w:rsidR="003939F0" w:rsidRPr="00F53889">
        <w:rPr>
          <w:rFonts w:ascii="Arial" w:hAnsi="Arial" w:cs="Arial"/>
          <w:sz w:val="20"/>
          <w:szCs w:val="20"/>
        </w:rPr>
        <w:t xml:space="preserve"> </w:t>
      </w:r>
    </w:p>
    <w:p w14:paraId="066CE51C" w14:textId="5B8BE6BA" w:rsidR="003939F0" w:rsidRPr="00F53889" w:rsidRDefault="00C373D4" w:rsidP="00F94C38">
      <w:pPr>
        <w:pStyle w:val="ListParagraph"/>
        <w:widowControl w:val="0"/>
        <w:numPr>
          <w:ilvl w:val="0"/>
          <w:numId w:val="7"/>
        </w:numPr>
        <w:autoSpaceDE w:val="0"/>
        <w:autoSpaceDN w:val="0"/>
        <w:spacing w:after="0" w:line="276" w:lineRule="auto"/>
        <w:contextualSpacing w:val="0"/>
        <w:rPr>
          <w:rFonts w:ascii="Arial" w:hAnsi="Arial" w:cs="Arial"/>
          <w:sz w:val="20"/>
          <w:szCs w:val="20"/>
        </w:rPr>
      </w:pPr>
      <w:r w:rsidRPr="00F53889">
        <w:rPr>
          <w:rFonts w:ascii="Arial" w:hAnsi="Arial" w:cs="Arial"/>
          <w:sz w:val="20"/>
          <w:szCs w:val="20"/>
        </w:rPr>
        <w:t>b</w:t>
      </w:r>
      <w:r w:rsidR="003939F0" w:rsidRPr="00F53889">
        <w:rPr>
          <w:rFonts w:ascii="Arial" w:hAnsi="Arial" w:cs="Arial"/>
          <w:sz w:val="20"/>
          <w:szCs w:val="20"/>
        </w:rPr>
        <w:t>oljši spomin in prepoznavnost</w:t>
      </w:r>
      <w:r w:rsidRPr="00F53889">
        <w:rPr>
          <w:rFonts w:ascii="Arial" w:hAnsi="Arial" w:cs="Arial"/>
          <w:sz w:val="20"/>
          <w:szCs w:val="20"/>
        </w:rPr>
        <w:t>,</w:t>
      </w:r>
    </w:p>
    <w:p w14:paraId="1A9E1753" w14:textId="211F4251" w:rsidR="003939F0" w:rsidRPr="00F53889" w:rsidRDefault="00C373D4" w:rsidP="00F94C38">
      <w:pPr>
        <w:pStyle w:val="ListParagraph"/>
        <w:widowControl w:val="0"/>
        <w:numPr>
          <w:ilvl w:val="0"/>
          <w:numId w:val="7"/>
        </w:numPr>
        <w:autoSpaceDE w:val="0"/>
        <w:autoSpaceDN w:val="0"/>
        <w:spacing w:after="0" w:line="276" w:lineRule="auto"/>
        <w:contextualSpacing w:val="0"/>
        <w:rPr>
          <w:rFonts w:ascii="Arial" w:hAnsi="Arial" w:cs="Arial"/>
          <w:sz w:val="20"/>
          <w:szCs w:val="20"/>
        </w:rPr>
      </w:pPr>
      <w:r w:rsidRPr="00F53889">
        <w:rPr>
          <w:rFonts w:ascii="Arial" w:hAnsi="Arial" w:cs="Arial"/>
          <w:sz w:val="20"/>
          <w:szCs w:val="20"/>
        </w:rPr>
        <w:t>u</w:t>
      </w:r>
      <w:r w:rsidR="003939F0" w:rsidRPr="00F53889">
        <w:rPr>
          <w:rFonts w:ascii="Arial" w:hAnsi="Arial" w:cs="Arial"/>
          <w:sz w:val="20"/>
          <w:szCs w:val="20"/>
        </w:rPr>
        <w:t>činkovitejši učinek na prodajo in vedenje</w:t>
      </w:r>
      <w:r w:rsidRPr="00F53889">
        <w:rPr>
          <w:rFonts w:ascii="Arial" w:hAnsi="Arial" w:cs="Arial"/>
          <w:sz w:val="20"/>
          <w:szCs w:val="20"/>
        </w:rPr>
        <w:t>,</w:t>
      </w:r>
      <w:r w:rsidR="003939F0" w:rsidRPr="00F53889">
        <w:rPr>
          <w:rFonts w:ascii="Arial" w:hAnsi="Arial" w:cs="Arial"/>
          <w:sz w:val="20"/>
          <w:szCs w:val="20"/>
        </w:rPr>
        <w:t xml:space="preserve"> </w:t>
      </w:r>
    </w:p>
    <w:p w14:paraId="442D1B3B" w14:textId="4B33289D" w:rsidR="00E54CE2" w:rsidRPr="00F53889" w:rsidRDefault="00C373D4" w:rsidP="00F94C38">
      <w:pPr>
        <w:pStyle w:val="ListParagraph"/>
        <w:widowControl w:val="0"/>
        <w:numPr>
          <w:ilvl w:val="0"/>
          <w:numId w:val="7"/>
        </w:numPr>
        <w:autoSpaceDE w:val="0"/>
        <w:autoSpaceDN w:val="0"/>
        <w:spacing w:after="0" w:line="276" w:lineRule="auto"/>
        <w:contextualSpacing w:val="0"/>
        <w:rPr>
          <w:rFonts w:ascii="Arial" w:hAnsi="Arial" w:cs="Arial"/>
          <w:sz w:val="20"/>
          <w:szCs w:val="20"/>
        </w:rPr>
      </w:pPr>
      <w:r w:rsidRPr="00F53889">
        <w:rPr>
          <w:rFonts w:ascii="Arial" w:hAnsi="Arial" w:cs="Arial"/>
          <w:sz w:val="20"/>
          <w:szCs w:val="20"/>
        </w:rPr>
        <w:t>p</w:t>
      </w:r>
      <w:r w:rsidR="003939F0" w:rsidRPr="00F53889">
        <w:rPr>
          <w:rFonts w:ascii="Arial" w:hAnsi="Arial" w:cs="Arial"/>
          <w:sz w:val="20"/>
          <w:szCs w:val="20"/>
        </w:rPr>
        <w:t>ovečanje učinkovitosti medijske investicije</w:t>
      </w:r>
      <w:r w:rsidRPr="00F53889">
        <w:rPr>
          <w:rFonts w:ascii="Arial" w:hAnsi="Arial" w:cs="Arial"/>
          <w:sz w:val="20"/>
          <w:szCs w:val="20"/>
        </w:rPr>
        <w:t>.</w:t>
      </w:r>
    </w:p>
    <w:p w14:paraId="678237C8" w14:textId="6BF60082" w:rsidR="00C373D4" w:rsidRPr="00621276" w:rsidRDefault="00C373D4" w:rsidP="00D80B29">
      <w:pPr>
        <w:pStyle w:val="ListParagraph"/>
        <w:widowControl w:val="0"/>
        <w:autoSpaceDE w:val="0"/>
        <w:autoSpaceDN w:val="0"/>
        <w:spacing w:after="0" w:line="276" w:lineRule="auto"/>
        <w:ind w:left="844"/>
        <w:contextualSpacing w:val="0"/>
        <w:rPr>
          <w:rFonts w:ascii="Arial" w:hAnsi="Arial" w:cs="Arial"/>
          <w:szCs w:val="20"/>
          <w:rPrChange w:id="168" w:author="Author">
            <w:rPr>
              <w:rFonts w:cs="Arial"/>
              <w:szCs w:val="20"/>
            </w:rPr>
          </w:rPrChange>
        </w:rPr>
      </w:pPr>
    </w:p>
    <w:p w14:paraId="495888C7" w14:textId="0767D32F" w:rsidR="003939F0" w:rsidRPr="00F53889" w:rsidRDefault="003939F0" w:rsidP="00F94C38">
      <w:pPr>
        <w:pStyle w:val="ListParagraph"/>
        <w:numPr>
          <w:ilvl w:val="1"/>
          <w:numId w:val="2"/>
        </w:numPr>
        <w:rPr>
          <w:rFonts w:ascii="Arial" w:hAnsi="Arial" w:cs="Arial"/>
          <w:b/>
          <w:bCs/>
          <w:sz w:val="20"/>
          <w:szCs w:val="20"/>
          <w:lang w:eastAsia="sl-SI"/>
        </w:rPr>
      </w:pPr>
      <w:r w:rsidRPr="00F53889">
        <w:rPr>
          <w:rFonts w:ascii="Arial" w:hAnsi="Arial" w:cs="Arial"/>
          <w:b/>
          <w:bCs/>
          <w:sz w:val="20"/>
          <w:szCs w:val="20"/>
          <w:lang w:eastAsia="sl-SI"/>
        </w:rPr>
        <w:t>Medijska izhodišča za pripravo medijskega plana</w:t>
      </w:r>
    </w:p>
    <w:p w14:paraId="2DABB537" w14:textId="1B038E3B" w:rsidR="004E7133" w:rsidRPr="00F53889" w:rsidRDefault="00A52385" w:rsidP="004E7133">
      <w:pPr>
        <w:rPr>
          <w:rFonts w:cs="Arial"/>
          <w:szCs w:val="20"/>
          <w:lang w:val="sl-SI" w:eastAsia="sl-SI"/>
        </w:rPr>
      </w:pPr>
      <w:r w:rsidRPr="00F53889">
        <w:rPr>
          <w:rFonts w:cs="Arial"/>
          <w:szCs w:val="20"/>
          <w:lang w:val="sl-SI" w:eastAsia="sl-SI"/>
        </w:rPr>
        <w:t>Naročnik pričakuje enakovredni akciji v obeh letih po medijskih parametrih</w:t>
      </w:r>
      <w:r w:rsidR="004E7133" w:rsidRPr="00F53889">
        <w:rPr>
          <w:rFonts w:cs="Arial"/>
          <w:szCs w:val="20"/>
          <w:lang w:val="sl-SI" w:eastAsia="sl-SI"/>
        </w:rPr>
        <w:t xml:space="preserve"> in</w:t>
      </w:r>
      <w:ins w:id="169" w:author="Author">
        <w:r w:rsidR="00266E52" w:rsidRPr="00F53889">
          <w:rPr>
            <w:rFonts w:cs="Arial"/>
            <w:szCs w:val="20"/>
            <w:lang w:val="sl-SI" w:eastAsia="sl-SI"/>
          </w:rPr>
          <w:t xml:space="preserve"> </w:t>
        </w:r>
      </w:ins>
      <w:r w:rsidR="00047A9D" w:rsidRPr="00F53889">
        <w:rPr>
          <w:rFonts w:cs="Arial"/>
          <w:szCs w:val="20"/>
          <w:lang w:val="sl-SI" w:eastAsia="sl-SI"/>
        </w:rPr>
        <w:t>v okviru zagotovljenih sredstev</w:t>
      </w:r>
      <w:r w:rsidR="004E7133" w:rsidRPr="00F53889">
        <w:rPr>
          <w:rFonts w:cs="Arial"/>
          <w:szCs w:val="20"/>
          <w:lang w:val="sl-SI" w:eastAsia="sl-SI"/>
        </w:rPr>
        <w:t>.</w:t>
      </w:r>
    </w:p>
    <w:p w14:paraId="2662A172" w14:textId="77777777" w:rsidR="00B1478D" w:rsidRPr="00F53889" w:rsidRDefault="00B1478D" w:rsidP="004E7133">
      <w:pPr>
        <w:rPr>
          <w:rFonts w:cs="Arial"/>
          <w:b/>
          <w:bCs/>
          <w:szCs w:val="20"/>
          <w:lang w:val="sl-SI"/>
        </w:rPr>
      </w:pPr>
    </w:p>
    <w:p w14:paraId="260615B5" w14:textId="77777777" w:rsidR="00D80B29" w:rsidRPr="00F53889" w:rsidRDefault="00D80B29" w:rsidP="004E7133">
      <w:pPr>
        <w:rPr>
          <w:rFonts w:cs="Arial"/>
          <w:b/>
          <w:bCs/>
          <w:szCs w:val="20"/>
          <w:lang w:val="sl-SI"/>
        </w:rPr>
      </w:pPr>
    </w:p>
    <w:p w14:paraId="66715E3B" w14:textId="77777777" w:rsidR="00D80B29" w:rsidRPr="00F53889" w:rsidRDefault="00D80B29" w:rsidP="004E7133">
      <w:pPr>
        <w:rPr>
          <w:rFonts w:cs="Arial"/>
          <w:b/>
          <w:bCs/>
          <w:szCs w:val="20"/>
          <w:lang w:val="sl-SI"/>
        </w:rPr>
      </w:pPr>
    </w:p>
    <w:p w14:paraId="682E9153" w14:textId="74B396D3" w:rsidR="003939F0" w:rsidRPr="00621276" w:rsidRDefault="00B1478D" w:rsidP="00F25224">
      <w:pPr>
        <w:pStyle w:val="ListParagraph"/>
        <w:numPr>
          <w:ilvl w:val="2"/>
          <w:numId w:val="2"/>
        </w:numPr>
        <w:rPr>
          <w:rFonts w:ascii="Arial" w:hAnsi="Arial" w:cs="Arial"/>
          <w:b/>
          <w:bCs/>
          <w:szCs w:val="20"/>
          <w:rPrChange w:id="170" w:author="Author">
            <w:rPr>
              <w:rFonts w:cs="Arial"/>
              <w:b/>
              <w:bCs/>
              <w:szCs w:val="20"/>
            </w:rPr>
          </w:rPrChange>
        </w:rPr>
      </w:pPr>
      <w:r w:rsidRPr="00621276">
        <w:rPr>
          <w:rFonts w:ascii="Arial" w:hAnsi="Arial" w:cs="Arial"/>
          <w:b/>
          <w:bCs/>
          <w:szCs w:val="20"/>
          <w:rPrChange w:id="171" w:author="Author">
            <w:rPr>
              <w:rFonts w:cs="Arial"/>
              <w:b/>
              <w:bCs/>
              <w:szCs w:val="20"/>
            </w:rPr>
          </w:rPrChange>
        </w:rPr>
        <w:lastRenderedPageBreak/>
        <w:t>TV</w:t>
      </w:r>
    </w:p>
    <w:p w14:paraId="2DD8ED88" w14:textId="22729CC6" w:rsidR="00CE4E52" w:rsidRPr="00621276" w:rsidRDefault="00CE4E52" w:rsidP="00F25224">
      <w:pPr>
        <w:rPr>
          <w:rFonts w:cs="Arial"/>
          <w:b/>
          <w:bCs/>
          <w:szCs w:val="20"/>
          <w:lang w:val="sl-SI" w:eastAsia="sl-SI"/>
          <w:rPrChange w:id="172" w:author="Author">
            <w:rPr>
              <w:rFonts w:cs="Arial"/>
              <w:b/>
              <w:bCs/>
              <w:szCs w:val="20"/>
              <w:lang w:eastAsia="sl-SI"/>
            </w:rPr>
          </w:rPrChange>
        </w:rPr>
      </w:pPr>
    </w:p>
    <w:tbl>
      <w:tblPr>
        <w:tblStyle w:val="TableGrid"/>
        <w:tblW w:w="0" w:type="auto"/>
        <w:tblLook w:val="04A0" w:firstRow="1" w:lastRow="0" w:firstColumn="1" w:lastColumn="0" w:noHBand="0" w:noVBand="1"/>
        <w:tblPrChange w:id="173" w:author="Author">
          <w:tblPr>
            <w:tblStyle w:val="TableGrid"/>
            <w:tblW w:w="0" w:type="auto"/>
            <w:tblLook w:val="04A0" w:firstRow="1" w:lastRow="0" w:firstColumn="1" w:lastColumn="0" w:noHBand="0" w:noVBand="1"/>
          </w:tblPr>
        </w:tblPrChange>
      </w:tblPr>
      <w:tblGrid>
        <w:gridCol w:w="2689"/>
        <w:gridCol w:w="5799"/>
        <w:tblGridChange w:id="174">
          <w:tblGrid>
            <w:gridCol w:w="2122"/>
            <w:gridCol w:w="567"/>
            <w:gridCol w:w="5799"/>
          </w:tblGrid>
        </w:tblGridChange>
      </w:tblGrid>
      <w:tr w:rsidR="00464FA8" w:rsidRPr="00F53889" w14:paraId="0A09BA71" w14:textId="77777777" w:rsidTr="00621276">
        <w:trPr>
          <w:trHeight w:val="435"/>
          <w:trPrChange w:id="175" w:author="Author">
            <w:trPr>
              <w:trHeight w:val="435"/>
            </w:trPr>
          </w:trPrChange>
        </w:trPr>
        <w:tc>
          <w:tcPr>
            <w:tcW w:w="2689" w:type="dxa"/>
            <w:hideMark/>
            <w:tcPrChange w:id="176" w:author="Author">
              <w:tcPr>
                <w:tcW w:w="2122" w:type="dxa"/>
                <w:hideMark/>
              </w:tcPr>
            </w:tcPrChange>
          </w:tcPr>
          <w:p w14:paraId="795F2A93" w14:textId="77777777" w:rsidR="00464FA8" w:rsidRPr="00621276" w:rsidRDefault="00464FA8">
            <w:pPr>
              <w:rPr>
                <w:rFonts w:cs="Arial"/>
                <w:b/>
                <w:bCs/>
                <w:sz w:val="18"/>
                <w:szCs w:val="18"/>
                <w:lang w:val="sl-SI" w:eastAsia="sl-SI"/>
                <w:rPrChange w:id="177" w:author="Author">
                  <w:rPr>
                    <w:rFonts w:cs="Arial"/>
                    <w:b/>
                    <w:bCs/>
                    <w:sz w:val="16"/>
                    <w:szCs w:val="16"/>
                    <w:lang w:eastAsia="sl-SI"/>
                  </w:rPr>
                </w:rPrChange>
              </w:rPr>
            </w:pPr>
            <w:r w:rsidRPr="00621276">
              <w:rPr>
                <w:rFonts w:cs="Arial"/>
                <w:b/>
                <w:bCs/>
                <w:sz w:val="18"/>
                <w:szCs w:val="18"/>
                <w:lang w:val="sl-SI" w:eastAsia="sl-SI"/>
                <w:rPrChange w:id="178" w:author="Author">
                  <w:rPr>
                    <w:rFonts w:cs="Arial"/>
                    <w:b/>
                    <w:bCs/>
                    <w:sz w:val="16"/>
                    <w:szCs w:val="16"/>
                    <w:lang w:eastAsia="sl-SI"/>
                  </w:rPr>
                </w:rPrChange>
              </w:rPr>
              <w:t>Cilj</w:t>
            </w:r>
          </w:p>
        </w:tc>
        <w:tc>
          <w:tcPr>
            <w:tcW w:w="5799" w:type="dxa"/>
            <w:hideMark/>
            <w:tcPrChange w:id="179" w:author="Author">
              <w:tcPr>
                <w:tcW w:w="6366" w:type="dxa"/>
                <w:gridSpan w:val="2"/>
                <w:hideMark/>
              </w:tcPr>
            </w:tcPrChange>
          </w:tcPr>
          <w:p w14:paraId="52F131A0" w14:textId="77777777" w:rsidR="00464FA8" w:rsidRPr="00621276" w:rsidRDefault="00464FA8">
            <w:pPr>
              <w:rPr>
                <w:rFonts w:cs="Arial"/>
                <w:b/>
                <w:bCs/>
                <w:sz w:val="18"/>
                <w:szCs w:val="18"/>
                <w:lang w:val="sl-SI" w:eastAsia="sl-SI"/>
                <w:rPrChange w:id="180" w:author="Author">
                  <w:rPr>
                    <w:rFonts w:cs="Arial"/>
                    <w:b/>
                    <w:bCs/>
                    <w:sz w:val="16"/>
                    <w:szCs w:val="16"/>
                    <w:lang w:eastAsia="sl-SI"/>
                  </w:rPr>
                </w:rPrChange>
              </w:rPr>
            </w:pPr>
            <w:r w:rsidRPr="00621276">
              <w:rPr>
                <w:rFonts w:cs="Arial"/>
                <w:b/>
                <w:bCs/>
                <w:sz w:val="18"/>
                <w:szCs w:val="18"/>
                <w:lang w:val="sl-SI" w:eastAsia="sl-SI"/>
                <w:rPrChange w:id="181" w:author="Author">
                  <w:rPr>
                    <w:rFonts w:cs="Arial"/>
                    <w:b/>
                    <w:bCs/>
                    <w:sz w:val="16"/>
                    <w:szCs w:val="16"/>
                    <w:lang w:eastAsia="sl-SI"/>
                  </w:rPr>
                </w:rPrChange>
              </w:rPr>
              <w:t>Zavedanje, nakupna odločitev</w:t>
            </w:r>
          </w:p>
        </w:tc>
      </w:tr>
      <w:tr w:rsidR="00464FA8" w:rsidRPr="00621276" w14:paraId="2F0DDD5E" w14:textId="77777777" w:rsidTr="00621276">
        <w:trPr>
          <w:trHeight w:val="405"/>
          <w:trPrChange w:id="182" w:author="Author">
            <w:trPr>
              <w:trHeight w:val="405"/>
            </w:trPr>
          </w:trPrChange>
        </w:trPr>
        <w:tc>
          <w:tcPr>
            <w:tcW w:w="2689" w:type="dxa"/>
            <w:hideMark/>
            <w:tcPrChange w:id="183" w:author="Author">
              <w:tcPr>
                <w:tcW w:w="2122" w:type="dxa"/>
                <w:hideMark/>
              </w:tcPr>
            </w:tcPrChange>
          </w:tcPr>
          <w:p w14:paraId="3242496F" w14:textId="77777777" w:rsidR="00464FA8" w:rsidRPr="00621276" w:rsidRDefault="00464FA8">
            <w:pPr>
              <w:rPr>
                <w:rFonts w:cs="Arial"/>
                <w:sz w:val="18"/>
                <w:szCs w:val="18"/>
                <w:lang w:val="sl-SI" w:eastAsia="sl-SI"/>
                <w:rPrChange w:id="184" w:author="Author">
                  <w:rPr>
                    <w:rFonts w:cs="Arial"/>
                    <w:sz w:val="16"/>
                    <w:szCs w:val="16"/>
                    <w:lang w:eastAsia="sl-SI"/>
                  </w:rPr>
                </w:rPrChange>
              </w:rPr>
            </w:pPr>
            <w:r w:rsidRPr="00621276">
              <w:rPr>
                <w:rFonts w:cs="Arial"/>
                <w:sz w:val="18"/>
                <w:szCs w:val="18"/>
                <w:lang w:val="sl-SI" w:eastAsia="sl-SI"/>
                <w:rPrChange w:id="185" w:author="Author">
                  <w:rPr>
                    <w:rFonts w:cs="Arial"/>
                    <w:sz w:val="16"/>
                    <w:szCs w:val="16"/>
                    <w:lang w:eastAsia="sl-SI"/>
                  </w:rPr>
                </w:rPrChange>
              </w:rPr>
              <w:t>Ciljna skupina/ciljanje</w:t>
            </w:r>
          </w:p>
        </w:tc>
        <w:tc>
          <w:tcPr>
            <w:tcW w:w="5799" w:type="dxa"/>
            <w:hideMark/>
            <w:tcPrChange w:id="186" w:author="Author">
              <w:tcPr>
                <w:tcW w:w="6366" w:type="dxa"/>
                <w:gridSpan w:val="2"/>
                <w:hideMark/>
              </w:tcPr>
            </w:tcPrChange>
          </w:tcPr>
          <w:p w14:paraId="3407ECA2" w14:textId="77777777" w:rsidR="00464FA8" w:rsidRPr="00621276" w:rsidRDefault="00464FA8">
            <w:pPr>
              <w:rPr>
                <w:rFonts w:cs="Arial"/>
                <w:sz w:val="18"/>
                <w:szCs w:val="18"/>
                <w:lang w:val="sl-SI" w:eastAsia="sl-SI"/>
                <w:rPrChange w:id="187" w:author="Author">
                  <w:rPr>
                    <w:rFonts w:cs="Arial"/>
                    <w:sz w:val="16"/>
                    <w:szCs w:val="16"/>
                    <w:lang w:val="pl-PL" w:eastAsia="sl-SI"/>
                  </w:rPr>
                </w:rPrChange>
              </w:rPr>
            </w:pPr>
            <w:r w:rsidRPr="00621276">
              <w:rPr>
                <w:rFonts w:cs="Arial"/>
                <w:sz w:val="18"/>
                <w:szCs w:val="18"/>
                <w:lang w:val="sl-SI" w:eastAsia="sl-SI"/>
                <w:rPrChange w:id="188" w:author="Author">
                  <w:rPr>
                    <w:rFonts w:cs="Arial"/>
                    <w:sz w:val="16"/>
                    <w:szCs w:val="16"/>
                    <w:lang w:val="pl-PL" w:eastAsia="sl-SI"/>
                  </w:rPr>
                </w:rPrChange>
              </w:rPr>
              <w:t>Starost 35-54, odgovorni za nakup, srednji, višji srednji in višji soc. razred</w:t>
            </w:r>
          </w:p>
        </w:tc>
      </w:tr>
      <w:tr w:rsidR="00464FA8" w:rsidRPr="00621276" w14:paraId="656EA4E1" w14:textId="77777777" w:rsidTr="00621276">
        <w:trPr>
          <w:trHeight w:val="1065"/>
          <w:trPrChange w:id="189" w:author="Author">
            <w:trPr>
              <w:trHeight w:val="1065"/>
            </w:trPr>
          </w:trPrChange>
        </w:trPr>
        <w:tc>
          <w:tcPr>
            <w:tcW w:w="2689" w:type="dxa"/>
            <w:hideMark/>
            <w:tcPrChange w:id="190" w:author="Author">
              <w:tcPr>
                <w:tcW w:w="2122" w:type="dxa"/>
                <w:hideMark/>
              </w:tcPr>
            </w:tcPrChange>
          </w:tcPr>
          <w:p w14:paraId="41F222CF" w14:textId="77777777" w:rsidR="00464FA8" w:rsidRPr="00621276" w:rsidRDefault="00464FA8">
            <w:pPr>
              <w:rPr>
                <w:rFonts w:cs="Arial"/>
                <w:sz w:val="18"/>
                <w:szCs w:val="18"/>
                <w:lang w:val="sl-SI" w:eastAsia="sl-SI"/>
                <w:rPrChange w:id="191" w:author="Author">
                  <w:rPr>
                    <w:rFonts w:cs="Arial"/>
                    <w:sz w:val="16"/>
                    <w:szCs w:val="16"/>
                    <w:lang w:eastAsia="sl-SI"/>
                  </w:rPr>
                </w:rPrChange>
              </w:rPr>
            </w:pPr>
            <w:r w:rsidRPr="00621276">
              <w:rPr>
                <w:rFonts w:cs="Arial"/>
                <w:sz w:val="18"/>
                <w:szCs w:val="18"/>
                <w:lang w:val="sl-SI" w:eastAsia="sl-SI"/>
                <w:rPrChange w:id="192" w:author="Author">
                  <w:rPr>
                    <w:rFonts w:cs="Arial"/>
                    <w:sz w:val="16"/>
                    <w:szCs w:val="16"/>
                    <w:lang w:eastAsia="sl-SI"/>
                  </w:rPr>
                </w:rPrChange>
              </w:rPr>
              <w:t>Trajanje</w:t>
            </w:r>
          </w:p>
        </w:tc>
        <w:tc>
          <w:tcPr>
            <w:tcW w:w="5799" w:type="dxa"/>
            <w:hideMark/>
            <w:tcPrChange w:id="193" w:author="Author">
              <w:tcPr>
                <w:tcW w:w="6366" w:type="dxa"/>
                <w:gridSpan w:val="2"/>
                <w:hideMark/>
              </w:tcPr>
            </w:tcPrChange>
          </w:tcPr>
          <w:p w14:paraId="012E39DE" w14:textId="7A0F8819" w:rsidR="00464FA8" w:rsidRPr="00621276" w:rsidRDefault="00464FA8">
            <w:pPr>
              <w:rPr>
                <w:rFonts w:cs="Arial"/>
                <w:sz w:val="18"/>
                <w:szCs w:val="18"/>
                <w:lang w:val="sl-SI" w:eastAsia="sl-SI"/>
                <w:rPrChange w:id="194" w:author="Author">
                  <w:rPr>
                    <w:rFonts w:cs="Arial"/>
                    <w:sz w:val="16"/>
                    <w:szCs w:val="16"/>
                    <w:lang w:val="pl-PL" w:eastAsia="sl-SI"/>
                  </w:rPr>
                </w:rPrChange>
              </w:rPr>
            </w:pPr>
            <w:r w:rsidRPr="00621276">
              <w:rPr>
                <w:rFonts w:cs="Arial"/>
                <w:sz w:val="18"/>
                <w:szCs w:val="18"/>
                <w:lang w:val="sl-SI" w:eastAsia="sl-SI"/>
                <w:rPrChange w:id="195" w:author="Author">
                  <w:rPr>
                    <w:rFonts w:cs="Arial"/>
                    <w:sz w:val="16"/>
                    <w:szCs w:val="16"/>
                    <w:lang w:val="pl-PL" w:eastAsia="sl-SI"/>
                  </w:rPr>
                </w:rPrChange>
              </w:rPr>
              <w:t>Od 10. 09. 2026 do 18. 10. 2026,  ter od 29. 3. 2027 - 10. 5. 2027</w:t>
            </w:r>
            <w:r w:rsidRPr="00621276">
              <w:rPr>
                <w:rFonts w:cs="Arial"/>
                <w:sz w:val="18"/>
                <w:szCs w:val="18"/>
                <w:lang w:val="sl-SI" w:eastAsia="sl-SI"/>
                <w:rPrChange w:id="196" w:author="Author">
                  <w:rPr>
                    <w:rFonts w:cs="Arial"/>
                    <w:sz w:val="16"/>
                    <w:szCs w:val="16"/>
                    <w:lang w:val="pl-PL" w:eastAsia="sl-SI"/>
                  </w:rPr>
                </w:rPrChange>
              </w:rPr>
              <w:br/>
              <w:t xml:space="preserve">Zaželeno je kontinuirano oglaševanje od prvega do zadnjega dne z večjo intenzivnostjo prvih 10 dni. V drugi polovici </w:t>
            </w:r>
            <w:ins w:id="197" w:author="Author">
              <w:r w:rsidR="00965555" w:rsidRPr="00621276">
                <w:rPr>
                  <w:rFonts w:cs="Arial"/>
                  <w:sz w:val="18"/>
                  <w:szCs w:val="18"/>
                  <w:lang w:val="sl-SI" w:eastAsia="sl-SI"/>
                  <w:rPrChange w:id="198" w:author="Author">
                    <w:rPr>
                      <w:rFonts w:cs="Arial"/>
                      <w:sz w:val="16"/>
                      <w:szCs w:val="16"/>
                      <w:lang w:val="pl-PL" w:eastAsia="sl-SI"/>
                    </w:rPr>
                  </w:rPrChange>
                </w:rPr>
                <w:t xml:space="preserve">vsakega </w:t>
              </w:r>
              <w:r w:rsidR="00010D30" w:rsidRPr="00621276">
                <w:rPr>
                  <w:rFonts w:cs="Arial"/>
                  <w:sz w:val="18"/>
                  <w:szCs w:val="18"/>
                  <w:lang w:val="sl-SI" w:eastAsia="sl-SI"/>
                  <w:rPrChange w:id="199" w:author="Author">
                    <w:rPr>
                      <w:rFonts w:cs="Arial"/>
                      <w:sz w:val="16"/>
                      <w:szCs w:val="16"/>
                      <w:lang w:val="pl-PL" w:eastAsia="sl-SI"/>
                    </w:rPr>
                  </w:rPrChange>
                </w:rPr>
                <w:t xml:space="preserve">od obeh </w:t>
              </w:r>
            </w:ins>
            <w:r w:rsidRPr="00621276">
              <w:rPr>
                <w:rFonts w:cs="Arial"/>
                <w:sz w:val="18"/>
                <w:szCs w:val="18"/>
                <w:lang w:val="sl-SI" w:eastAsia="sl-SI"/>
                <w:rPrChange w:id="200" w:author="Author">
                  <w:rPr>
                    <w:rFonts w:cs="Arial"/>
                    <w:sz w:val="16"/>
                    <w:szCs w:val="16"/>
                    <w:lang w:val="pl-PL" w:eastAsia="sl-SI"/>
                  </w:rPr>
                </w:rPrChange>
              </w:rPr>
              <w:t>obdob</w:t>
            </w:r>
            <w:ins w:id="201" w:author="Author">
              <w:r w:rsidR="00010D30" w:rsidRPr="00621276">
                <w:rPr>
                  <w:rFonts w:cs="Arial"/>
                  <w:sz w:val="18"/>
                  <w:szCs w:val="18"/>
                  <w:lang w:val="sl-SI" w:eastAsia="sl-SI"/>
                  <w:rPrChange w:id="202" w:author="Author">
                    <w:rPr>
                      <w:rFonts w:cs="Arial"/>
                      <w:sz w:val="16"/>
                      <w:szCs w:val="16"/>
                      <w:lang w:val="pl-PL" w:eastAsia="sl-SI"/>
                    </w:rPr>
                  </w:rPrChange>
                </w:rPr>
                <w:t>ij</w:t>
              </w:r>
            </w:ins>
            <w:del w:id="203" w:author="Author">
              <w:r w:rsidRPr="00621276" w:rsidDel="00010D30">
                <w:rPr>
                  <w:rFonts w:cs="Arial"/>
                  <w:sz w:val="18"/>
                  <w:szCs w:val="18"/>
                  <w:lang w:val="sl-SI" w:eastAsia="sl-SI"/>
                  <w:rPrChange w:id="204" w:author="Author">
                    <w:rPr>
                      <w:rFonts w:cs="Arial"/>
                      <w:sz w:val="16"/>
                      <w:szCs w:val="16"/>
                      <w:lang w:val="pl-PL" w:eastAsia="sl-SI"/>
                    </w:rPr>
                  </w:rPrChange>
                </w:rPr>
                <w:delText>ja</w:delText>
              </w:r>
              <w:r w:rsidRPr="00621276" w:rsidDel="00DA368D">
                <w:rPr>
                  <w:rFonts w:cs="Arial"/>
                  <w:sz w:val="18"/>
                  <w:szCs w:val="18"/>
                  <w:lang w:val="sl-SI" w:eastAsia="sl-SI"/>
                  <w:rPrChange w:id="205" w:author="Author">
                    <w:rPr>
                      <w:rFonts w:cs="Arial"/>
                      <w:sz w:val="16"/>
                      <w:szCs w:val="16"/>
                      <w:lang w:val="pl-PL" w:eastAsia="sl-SI"/>
                    </w:rPr>
                  </w:rPrChange>
                </w:rPr>
                <w:delText>,</w:delText>
              </w:r>
            </w:del>
            <w:r w:rsidRPr="00621276">
              <w:rPr>
                <w:rFonts w:cs="Arial"/>
                <w:sz w:val="18"/>
                <w:szCs w:val="18"/>
                <w:lang w:val="sl-SI" w:eastAsia="sl-SI"/>
                <w:rPrChange w:id="206" w:author="Author">
                  <w:rPr>
                    <w:rFonts w:cs="Arial"/>
                    <w:sz w:val="16"/>
                    <w:szCs w:val="16"/>
                    <w:lang w:val="pl-PL" w:eastAsia="sl-SI"/>
                  </w:rPr>
                </w:rPrChange>
              </w:rPr>
              <w:t xml:space="preserve"> je zaradi optimizacije stroškov</w:t>
            </w:r>
            <w:del w:id="207" w:author="Author">
              <w:r w:rsidRPr="00621276" w:rsidDel="00DA368D">
                <w:rPr>
                  <w:rFonts w:cs="Arial"/>
                  <w:sz w:val="18"/>
                  <w:szCs w:val="18"/>
                  <w:lang w:val="sl-SI" w:eastAsia="sl-SI"/>
                  <w:rPrChange w:id="208" w:author="Author">
                    <w:rPr>
                      <w:rFonts w:cs="Arial"/>
                      <w:sz w:val="16"/>
                      <w:szCs w:val="16"/>
                      <w:lang w:val="pl-PL" w:eastAsia="sl-SI"/>
                    </w:rPr>
                  </w:rPrChange>
                </w:rPr>
                <w:delText>,</w:delText>
              </w:r>
            </w:del>
            <w:r w:rsidRPr="00621276">
              <w:rPr>
                <w:rFonts w:cs="Arial"/>
                <w:sz w:val="18"/>
                <w:szCs w:val="18"/>
                <w:lang w:val="sl-SI" w:eastAsia="sl-SI"/>
                <w:rPrChange w:id="209" w:author="Author">
                  <w:rPr>
                    <w:rFonts w:cs="Arial"/>
                    <w:sz w:val="16"/>
                    <w:szCs w:val="16"/>
                    <w:lang w:val="pl-PL" w:eastAsia="sl-SI"/>
                  </w:rPr>
                </w:rPrChange>
              </w:rPr>
              <w:t xml:space="preserve"> oglaševanje lahko pulzno.</w:t>
            </w:r>
          </w:p>
        </w:tc>
      </w:tr>
      <w:tr w:rsidR="00464FA8" w:rsidRPr="00F53889" w14:paraId="10E4F323" w14:textId="77777777" w:rsidTr="00621276">
        <w:trPr>
          <w:trHeight w:val="741"/>
          <w:trPrChange w:id="210" w:author="Author">
            <w:trPr>
              <w:trHeight w:val="741"/>
            </w:trPr>
          </w:trPrChange>
        </w:trPr>
        <w:tc>
          <w:tcPr>
            <w:tcW w:w="2689" w:type="dxa"/>
            <w:hideMark/>
            <w:tcPrChange w:id="211" w:author="Author">
              <w:tcPr>
                <w:tcW w:w="2122" w:type="dxa"/>
                <w:hideMark/>
              </w:tcPr>
            </w:tcPrChange>
          </w:tcPr>
          <w:p w14:paraId="60B84486" w14:textId="77777777" w:rsidR="00464FA8" w:rsidRPr="00621276" w:rsidRDefault="00464FA8">
            <w:pPr>
              <w:rPr>
                <w:rFonts w:cs="Arial"/>
                <w:sz w:val="18"/>
                <w:szCs w:val="18"/>
                <w:lang w:val="sl-SI" w:eastAsia="sl-SI"/>
                <w:rPrChange w:id="212" w:author="Author">
                  <w:rPr>
                    <w:rFonts w:cs="Arial"/>
                    <w:sz w:val="16"/>
                    <w:szCs w:val="16"/>
                    <w:lang w:val="pl-PL" w:eastAsia="sl-SI"/>
                  </w:rPr>
                </w:rPrChange>
              </w:rPr>
            </w:pPr>
            <w:r w:rsidRPr="00621276">
              <w:rPr>
                <w:rFonts w:cs="Arial"/>
                <w:sz w:val="18"/>
                <w:szCs w:val="18"/>
                <w:lang w:val="sl-SI" w:eastAsia="sl-SI"/>
                <w:rPrChange w:id="213" w:author="Author">
                  <w:rPr>
                    <w:rFonts w:cs="Arial"/>
                    <w:sz w:val="16"/>
                    <w:szCs w:val="16"/>
                    <w:lang w:val="pl-PL" w:eastAsia="sl-SI"/>
                  </w:rPr>
                </w:rPrChange>
              </w:rPr>
              <w:t>Format in razdelitev (Za podrobnosti glej Prilogo Kreative)</w:t>
            </w:r>
          </w:p>
        </w:tc>
        <w:tc>
          <w:tcPr>
            <w:tcW w:w="5799" w:type="dxa"/>
            <w:hideMark/>
            <w:tcPrChange w:id="214" w:author="Author">
              <w:tcPr>
                <w:tcW w:w="6366" w:type="dxa"/>
                <w:gridSpan w:val="2"/>
                <w:hideMark/>
              </w:tcPr>
            </w:tcPrChange>
          </w:tcPr>
          <w:p w14:paraId="1829A67E" w14:textId="345A31E2" w:rsidR="00464FA8" w:rsidRPr="00621276" w:rsidRDefault="00464FA8">
            <w:pPr>
              <w:rPr>
                <w:rFonts w:cs="Arial"/>
                <w:sz w:val="18"/>
                <w:szCs w:val="18"/>
                <w:lang w:val="sl-SI" w:eastAsia="sl-SI"/>
                <w:rPrChange w:id="215" w:author="Author">
                  <w:rPr>
                    <w:rFonts w:cs="Arial"/>
                    <w:sz w:val="16"/>
                    <w:szCs w:val="16"/>
                    <w:lang w:eastAsia="sl-SI"/>
                  </w:rPr>
                </w:rPrChange>
              </w:rPr>
            </w:pPr>
            <w:r w:rsidRPr="00621276">
              <w:rPr>
                <w:rFonts w:cs="Arial"/>
                <w:sz w:val="18"/>
                <w:szCs w:val="18"/>
                <w:lang w:val="sl-SI" w:eastAsia="sl-SI"/>
                <w:rPrChange w:id="216" w:author="Author">
                  <w:rPr>
                    <w:rFonts w:cs="Arial"/>
                    <w:sz w:val="16"/>
                    <w:szCs w:val="16"/>
                    <w:lang w:eastAsia="sl-SI"/>
                  </w:rPr>
                </w:rPrChange>
              </w:rPr>
              <w:t xml:space="preserve">2 x 30 sek oglas (morsko ribištvo in mehkužci in sladkovodno ribištvo in predelava) </w:t>
            </w:r>
          </w:p>
        </w:tc>
      </w:tr>
      <w:tr w:rsidR="00464FA8" w:rsidRPr="00621276" w14:paraId="052216D7" w14:textId="77777777" w:rsidTr="00621276">
        <w:trPr>
          <w:trHeight w:val="645"/>
          <w:trPrChange w:id="217" w:author="Author">
            <w:trPr>
              <w:trHeight w:val="645"/>
            </w:trPr>
          </w:trPrChange>
        </w:trPr>
        <w:tc>
          <w:tcPr>
            <w:tcW w:w="2689" w:type="dxa"/>
            <w:hideMark/>
            <w:tcPrChange w:id="218" w:author="Author">
              <w:tcPr>
                <w:tcW w:w="2122" w:type="dxa"/>
                <w:hideMark/>
              </w:tcPr>
            </w:tcPrChange>
          </w:tcPr>
          <w:p w14:paraId="3A504481" w14:textId="77777777" w:rsidR="00464FA8" w:rsidRPr="00621276" w:rsidRDefault="00464FA8">
            <w:pPr>
              <w:rPr>
                <w:rFonts w:cs="Arial"/>
                <w:sz w:val="18"/>
                <w:szCs w:val="18"/>
                <w:lang w:val="sl-SI" w:eastAsia="sl-SI"/>
                <w:rPrChange w:id="219" w:author="Author">
                  <w:rPr>
                    <w:rFonts w:cs="Arial"/>
                    <w:sz w:val="16"/>
                    <w:szCs w:val="16"/>
                    <w:lang w:eastAsia="sl-SI"/>
                  </w:rPr>
                </w:rPrChange>
              </w:rPr>
            </w:pPr>
            <w:r w:rsidRPr="00621276">
              <w:rPr>
                <w:rFonts w:cs="Arial"/>
                <w:sz w:val="18"/>
                <w:szCs w:val="18"/>
                <w:lang w:val="sl-SI" w:eastAsia="sl-SI"/>
                <w:rPrChange w:id="220" w:author="Author">
                  <w:rPr>
                    <w:rFonts w:cs="Arial"/>
                    <w:sz w:val="16"/>
                    <w:szCs w:val="16"/>
                    <w:lang w:eastAsia="sl-SI"/>
                  </w:rPr>
                </w:rPrChange>
              </w:rPr>
              <w:t>Razporeditev oglaševanja glede na napravo ali tip medija</w:t>
            </w:r>
          </w:p>
        </w:tc>
        <w:tc>
          <w:tcPr>
            <w:tcW w:w="5799" w:type="dxa"/>
            <w:hideMark/>
            <w:tcPrChange w:id="221" w:author="Author">
              <w:tcPr>
                <w:tcW w:w="6366" w:type="dxa"/>
                <w:gridSpan w:val="2"/>
                <w:hideMark/>
              </w:tcPr>
            </w:tcPrChange>
          </w:tcPr>
          <w:p w14:paraId="3460EAF2" w14:textId="77777777" w:rsidR="00464FA8" w:rsidRPr="00621276" w:rsidRDefault="00464FA8">
            <w:pPr>
              <w:rPr>
                <w:rFonts w:cs="Arial"/>
                <w:sz w:val="18"/>
                <w:szCs w:val="18"/>
                <w:lang w:val="sl-SI" w:eastAsia="sl-SI"/>
                <w:rPrChange w:id="222" w:author="Author">
                  <w:rPr>
                    <w:rFonts w:cs="Arial"/>
                    <w:sz w:val="16"/>
                    <w:szCs w:val="16"/>
                    <w:lang w:val="pl-PL" w:eastAsia="sl-SI"/>
                  </w:rPr>
                </w:rPrChange>
              </w:rPr>
            </w:pPr>
            <w:r w:rsidRPr="00621276">
              <w:rPr>
                <w:rFonts w:cs="Arial"/>
                <w:sz w:val="18"/>
                <w:szCs w:val="18"/>
                <w:lang w:val="sl-SI" w:eastAsia="sl-SI"/>
                <w:rPrChange w:id="223" w:author="Author">
                  <w:rPr>
                    <w:rFonts w:cs="Arial"/>
                    <w:sz w:val="16"/>
                    <w:szCs w:val="16"/>
                    <w:lang w:val="pl-PL" w:eastAsia="sl-SI"/>
                  </w:rPr>
                </w:rPrChange>
              </w:rPr>
              <w:t>TV redni oglasni bloki, merjeni z AGB Nielsen; brez sponzorstev</w:t>
            </w:r>
          </w:p>
        </w:tc>
      </w:tr>
      <w:tr w:rsidR="00464FA8" w:rsidRPr="00621276" w14:paraId="48405A3E" w14:textId="77777777" w:rsidTr="00621276">
        <w:trPr>
          <w:trHeight w:val="1515"/>
          <w:trPrChange w:id="224" w:author="Author">
            <w:trPr>
              <w:trHeight w:val="1515"/>
            </w:trPr>
          </w:trPrChange>
        </w:trPr>
        <w:tc>
          <w:tcPr>
            <w:tcW w:w="2689" w:type="dxa"/>
            <w:hideMark/>
            <w:tcPrChange w:id="225" w:author="Author">
              <w:tcPr>
                <w:tcW w:w="2122" w:type="dxa"/>
                <w:hideMark/>
              </w:tcPr>
            </w:tcPrChange>
          </w:tcPr>
          <w:p w14:paraId="07D2F02E" w14:textId="77777777" w:rsidR="00464FA8" w:rsidRPr="00621276" w:rsidRDefault="00464FA8">
            <w:pPr>
              <w:rPr>
                <w:rFonts w:cs="Arial"/>
                <w:sz w:val="18"/>
                <w:szCs w:val="18"/>
                <w:lang w:val="sl-SI" w:eastAsia="sl-SI"/>
                <w:rPrChange w:id="226" w:author="Author">
                  <w:rPr>
                    <w:rFonts w:cs="Arial"/>
                    <w:sz w:val="16"/>
                    <w:szCs w:val="16"/>
                    <w:lang w:eastAsia="sl-SI"/>
                  </w:rPr>
                </w:rPrChange>
              </w:rPr>
            </w:pPr>
            <w:r w:rsidRPr="00621276">
              <w:rPr>
                <w:rFonts w:cs="Arial"/>
                <w:sz w:val="18"/>
                <w:szCs w:val="18"/>
                <w:lang w:val="sl-SI" w:eastAsia="sl-SI"/>
                <w:rPrChange w:id="227" w:author="Author">
                  <w:rPr>
                    <w:rFonts w:cs="Arial"/>
                    <w:sz w:val="16"/>
                    <w:szCs w:val="16"/>
                    <w:lang w:eastAsia="sl-SI"/>
                  </w:rPr>
                </w:rPrChange>
              </w:rPr>
              <w:t>Pozicioniranje</w:t>
            </w:r>
          </w:p>
        </w:tc>
        <w:tc>
          <w:tcPr>
            <w:tcW w:w="5799" w:type="dxa"/>
            <w:hideMark/>
            <w:tcPrChange w:id="228" w:author="Author">
              <w:tcPr>
                <w:tcW w:w="6366" w:type="dxa"/>
                <w:gridSpan w:val="2"/>
                <w:hideMark/>
              </w:tcPr>
            </w:tcPrChange>
          </w:tcPr>
          <w:p w14:paraId="4254BF6C" w14:textId="102E61E3" w:rsidR="00464FA8" w:rsidRPr="00621276" w:rsidRDefault="00464FA8">
            <w:pPr>
              <w:rPr>
                <w:rFonts w:cs="Arial"/>
                <w:sz w:val="18"/>
                <w:szCs w:val="18"/>
                <w:lang w:val="sl-SI" w:eastAsia="sl-SI"/>
                <w:rPrChange w:id="229" w:author="Author">
                  <w:rPr>
                    <w:rFonts w:cs="Arial"/>
                    <w:sz w:val="16"/>
                    <w:szCs w:val="16"/>
                    <w:lang w:val="pl-PL" w:eastAsia="sl-SI"/>
                  </w:rPr>
                </w:rPrChange>
              </w:rPr>
            </w:pPr>
            <w:r w:rsidRPr="00621276">
              <w:rPr>
                <w:rFonts w:cs="Arial"/>
                <w:sz w:val="18"/>
                <w:szCs w:val="18"/>
                <w:lang w:val="sl-SI" w:eastAsia="sl-SI"/>
                <w:rPrChange w:id="230" w:author="Author">
                  <w:rPr>
                    <w:rFonts w:cs="Arial"/>
                    <w:sz w:val="16"/>
                    <w:szCs w:val="16"/>
                    <w:lang w:val="pl-PL" w:eastAsia="sl-SI"/>
                  </w:rPr>
                </w:rPrChange>
              </w:rPr>
              <w:t xml:space="preserve">Najmanj 45 % vseh EQ TRP na c.s. bo med 18-23 uro, kar velja v povprečju za vse kanale skupaj, vendar na </w:t>
            </w:r>
            <w:del w:id="231" w:author="Author">
              <w:r w:rsidRPr="00621276" w:rsidDel="00BE2289">
                <w:rPr>
                  <w:rFonts w:cs="Arial"/>
                  <w:sz w:val="18"/>
                  <w:szCs w:val="18"/>
                  <w:lang w:val="sl-SI" w:eastAsia="sl-SI"/>
                  <w:rPrChange w:id="232" w:author="Author">
                    <w:rPr>
                      <w:rFonts w:cs="Arial"/>
                      <w:sz w:val="16"/>
                      <w:szCs w:val="16"/>
                      <w:lang w:val="pl-PL" w:eastAsia="sl-SI"/>
                    </w:rPr>
                  </w:rPrChange>
                </w:rPr>
                <w:delText xml:space="preserve">kanalih </w:delText>
              </w:r>
            </w:del>
            <w:r w:rsidRPr="00621276">
              <w:rPr>
                <w:rFonts w:cs="Arial"/>
                <w:sz w:val="18"/>
                <w:szCs w:val="18"/>
                <w:lang w:val="sl-SI" w:eastAsia="sl-SI"/>
                <w:rPrChange w:id="233" w:author="Author">
                  <w:rPr>
                    <w:rFonts w:cs="Arial"/>
                    <w:sz w:val="16"/>
                    <w:szCs w:val="16"/>
                    <w:lang w:val="pl-PL" w:eastAsia="sl-SI"/>
                  </w:rPr>
                </w:rPrChange>
              </w:rPr>
              <w:t>top 5 kanalih (opisani spodaj) to razmerje ne sme biti pod 40%.</w:t>
            </w:r>
            <w:r w:rsidRPr="00621276">
              <w:rPr>
                <w:rFonts w:cs="Arial"/>
                <w:sz w:val="18"/>
                <w:szCs w:val="18"/>
                <w:lang w:val="sl-SI" w:eastAsia="sl-SI"/>
                <w:rPrChange w:id="234" w:author="Author">
                  <w:rPr>
                    <w:rFonts w:cs="Arial"/>
                    <w:sz w:val="16"/>
                    <w:szCs w:val="16"/>
                    <w:lang w:val="pl-PL" w:eastAsia="sl-SI"/>
                  </w:rPr>
                </w:rPrChange>
              </w:rPr>
              <w:br/>
              <w:t xml:space="preserve">Najmanj 10 % vseh EQ TRP mora biti na prvih, drugih, zadnjih in predzadnjih pozicijah v oglasnem bloku. </w:t>
            </w:r>
          </w:p>
        </w:tc>
      </w:tr>
      <w:tr w:rsidR="00464FA8" w:rsidRPr="00621276" w14:paraId="7A949FB6" w14:textId="77777777" w:rsidTr="00621276">
        <w:trPr>
          <w:trHeight w:val="4890"/>
          <w:trPrChange w:id="235" w:author="Author">
            <w:trPr>
              <w:trHeight w:val="4890"/>
            </w:trPr>
          </w:trPrChange>
        </w:trPr>
        <w:tc>
          <w:tcPr>
            <w:tcW w:w="2689" w:type="dxa"/>
            <w:hideMark/>
            <w:tcPrChange w:id="236" w:author="Author">
              <w:tcPr>
                <w:tcW w:w="2122" w:type="dxa"/>
                <w:hideMark/>
              </w:tcPr>
            </w:tcPrChange>
          </w:tcPr>
          <w:p w14:paraId="67D2C55A" w14:textId="77777777" w:rsidR="00464FA8" w:rsidRPr="00621276" w:rsidRDefault="00464FA8">
            <w:pPr>
              <w:rPr>
                <w:rFonts w:cs="Arial"/>
                <w:sz w:val="18"/>
                <w:szCs w:val="18"/>
                <w:lang w:val="sl-SI" w:eastAsia="sl-SI"/>
                <w:rPrChange w:id="237" w:author="Author">
                  <w:rPr>
                    <w:rFonts w:cs="Arial"/>
                    <w:sz w:val="16"/>
                    <w:szCs w:val="16"/>
                    <w:lang w:val="pl-PL" w:eastAsia="sl-SI"/>
                  </w:rPr>
                </w:rPrChange>
              </w:rPr>
            </w:pPr>
            <w:r w:rsidRPr="00621276">
              <w:rPr>
                <w:rFonts w:cs="Arial"/>
                <w:sz w:val="18"/>
                <w:szCs w:val="18"/>
                <w:lang w:val="sl-SI" w:eastAsia="sl-SI"/>
                <w:rPrChange w:id="238" w:author="Author">
                  <w:rPr>
                    <w:rFonts w:cs="Arial"/>
                    <w:sz w:val="16"/>
                    <w:szCs w:val="16"/>
                    <w:lang w:val="pl-PL" w:eastAsia="sl-SI"/>
                  </w:rPr>
                </w:rPrChange>
              </w:rPr>
              <w:t>Dodatne zahteve glede razporeditve in prikazovanja podatkov</w:t>
            </w:r>
          </w:p>
        </w:tc>
        <w:tc>
          <w:tcPr>
            <w:tcW w:w="5799" w:type="dxa"/>
            <w:hideMark/>
            <w:tcPrChange w:id="239" w:author="Author">
              <w:tcPr>
                <w:tcW w:w="6366" w:type="dxa"/>
                <w:gridSpan w:val="2"/>
                <w:hideMark/>
              </w:tcPr>
            </w:tcPrChange>
          </w:tcPr>
          <w:p w14:paraId="1BE9FCD1" w14:textId="67D6373F" w:rsidR="00464FA8" w:rsidRPr="00621276" w:rsidRDefault="00464FA8" w:rsidP="00464FA8">
            <w:pPr>
              <w:rPr>
                <w:rFonts w:cs="Arial"/>
                <w:sz w:val="18"/>
                <w:szCs w:val="18"/>
                <w:lang w:val="sl-SI" w:eastAsia="sl-SI"/>
                <w:rPrChange w:id="240" w:author="Author">
                  <w:rPr>
                    <w:rFonts w:cs="Arial"/>
                    <w:sz w:val="16"/>
                    <w:szCs w:val="16"/>
                    <w:lang w:val="pl-PL" w:eastAsia="sl-SI"/>
                  </w:rPr>
                </w:rPrChange>
              </w:rPr>
            </w:pPr>
            <w:r w:rsidRPr="00621276">
              <w:rPr>
                <w:rFonts w:cs="Arial"/>
                <w:sz w:val="18"/>
                <w:szCs w:val="18"/>
                <w:lang w:val="sl-SI" w:eastAsia="sl-SI"/>
                <w:rPrChange w:id="241" w:author="Author">
                  <w:rPr>
                    <w:rFonts w:cs="Arial"/>
                    <w:sz w:val="16"/>
                    <w:szCs w:val="16"/>
                    <w:lang w:val="pl-PL" w:eastAsia="sl-SI"/>
                  </w:rPr>
                </w:rPrChange>
              </w:rPr>
              <w:t>Najmanj 65 % EQ TRP na ciljni skupini naj bo na ključnih TV kanalih, ki so gledano na vse TV kanale, kjer se oglašuje v Sloveniji, med prvimi petimi po gledanosti in vsebujejo tudi splošne in informativne vsebine ter lastno produkcijo.</w:t>
            </w:r>
            <w:r w:rsidRPr="00621276">
              <w:rPr>
                <w:rFonts w:cs="Arial"/>
                <w:sz w:val="18"/>
                <w:szCs w:val="18"/>
                <w:lang w:val="sl-SI" w:eastAsia="sl-SI"/>
                <w:rPrChange w:id="242" w:author="Author">
                  <w:rPr>
                    <w:rFonts w:cs="Arial"/>
                    <w:sz w:val="16"/>
                    <w:szCs w:val="16"/>
                    <w:lang w:val="pl-PL" w:eastAsia="sl-SI"/>
                  </w:rPr>
                </w:rPrChange>
              </w:rPr>
              <w:br/>
              <w:t>Največ 35 % EQ TRP-jev je lahko na tematskih in drugih postajah.</w:t>
            </w:r>
            <w:r w:rsidRPr="00621276">
              <w:rPr>
                <w:rFonts w:cs="Arial"/>
                <w:sz w:val="18"/>
                <w:szCs w:val="18"/>
                <w:lang w:val="sl-SI" w:eastAsia="sl-SI"/>
                <w:rPrChange w:id="243" w:author="Author">
                  <w:rPr>
                    <w:rFonts w:cs="Arial"/>
                    <w:sz w:val="16"/>
                    <w:szCs w:val="16"/>
                    <w:lang w:val="pl-PL" w:eastAsia="sl-SI"/>
                  </w:rPr>
                </w:rPrChange>
              </w:rPr>
              <w:br/>
              <w:t>Delež oglaševanja na posamezni postaji ne sme presegati dva-kratnika komercialnega deleža gledalcev v EQ TRP, merjeno na ciljni skupini te razpisne naloge. Komercialni delež gledalcev predstavlja tisti delež, ki v izračunu upošteva le tiste TV kanale, za katere je mogoče  naročiti oglaševanje na področju Slovenije, in sicer za obdobje 01.01.2025 do 31.12.2025.</w:t>
            </w:r>
            <w:r w:rsidRPr="00621276">
              <w:rPr>
                <w:rFonts w:cs="Arial"/>
                <w:sz w:val="18"/>
                <w:szCs w:val="18"/>
                <w:lang w:val="sl-SI" w:eastAsia="sl-SI"/>
                <w:rPrChange w:id="244" w:author="Author">
                  <w:rPr>
                    <w:rFonts w:cs="Arial"/>
                    <w:sz w:val="16"/>
                    <w:szCs w:val="16"/>
                    <w:lang w:val="pl-PL" w:eastAsia="sl-SI"/>
                  </w:rPr>
                </w:rPrChange>
              </w:rPr>
              <w:br/>
              <w:t xml:space="preserve">Agencija sme predlagati le tiste TV kanale, za katere lahko zagotovi postanalizo oglaševanja iz AGB. Agencija mora navesti ENAKO ime medija v ponudbi, kot ga navaja raziskava, po kateri merimo KPI-je. </w:t>
            </w:r>
            <w:ins w:id="245" w:author="Author">
              <w:r w:rsidR="007F75DB" w:rsidRPr="00621276">
                <w:rPr>
                  <w:rFonts w:cs="Arial"/>
                  <w:sz w:val="18"/>
                  <w:szCs w:val="18"/>
                  <w:lang w:val="sl-SI" w:eastAsia="sl-SI"/>
                  <w:rPrChange w:id="246" w:author="Author">
                    <w:rPr>
                      <w:rFonts w:cs="Arial"/>
                      <w:sz w:val="16"/>
                      <w:szCs w:val="16"/>
                      <w:lang w:val="pl-PL" w:eastAsia="sl-SI"/>
                    </w:rPr>
                  </w:rPrChange>
                </w:rPr>
                <w:t>TV kanal je posamezen kanal, ki pripada določeni medijski hiši, kar pomeni, da naj agencije navajajo v medijskem planu tudi posamične kanale znotraj medijskih hiš (npr. Planet TV, Eva itd.), razen pri medijskih hišah Cas in Disney (Star), kjer vse kanale združijo.</w:t>
              </w:r>
            </w:ins>
            <w:del w:id="247" w:author="Author">
              <w:r w:rsidRPr="00621276" w:rsidDel="007F75DB">
                <w:rPr>
                  <w:rFonts w:cs="Arial"/>
                  <w:sz w:val="18"/>
                  <w:szCs w:val="18"/>
                  <w:lang w:val="sl-SI" w:eastAsia="sl-SI"/>
                  <w:rPrChange w:id="248" w:author="Author">
                    <w:rPr>
                      <w:rFonts w:cs="Arial"/>
                      <w:sz w:val="16"/>
                      <w:szCs w:val="16"/>
                      <w:lang w:val="pl-PL" w:eastAsia="sl-SI"/>
                    </w:rPr>
                  </w:rPrChange>
                </w:rPr>
                <w:delText>TV kanal je posamezen kanal, ki pripada določeni medijski hiši, kar pomeni, da naj agencije navajajo v medijskem planu tudi posamične kanale znotraj medijskih hiš razen pri medijskih hišah Cas in Disney (Star).</w:delText>
              </w:r>
            </w:del>
            <w:r w:rsidRPr="00621276">
              <w:rPr>
                <w:rFonts w:cs="Arial"/>
                <w:sz w:val="18"/>
                <w:szCs w:val="18"/>
                <w:lang w:val="sl-SI" w:eastAsia="sl-SI"/>
                <w:rPrChange w:id="249" w:author="Author">
                  <w:rPr>
                    <w:rFonts w:cs="Arial"/>
                    <w:sz w:val="16"/>
                    <w:szCs w:val="16"/>
                    <w:lang w:val="pl-PL" w:eastAsia="sl-SI"/>
                  </w:rPr>
                </w:rPrChange>
              </w:rPr>
              <w:br/>
              <w:t xml:space="preserve">Oglasi NE SMEJO biti eden za drugim v oglasnem bloku. </w:t>
            </w:r>
          </w:p>
        </w:tc>
      </w:tr>
      <w:tr w:rsidR="00464FA8" w:rsidRPr="00621276" w14:paraId="6E844135" w14:textId="77777777" w:rsidTr="00621276">
        <w:trPr>
          <w:trHeight w:val="1065"/>
          <w:trPrChange w:id="250" w:author="Author">
            <w:trPr>
              <w:trHeight w:val="1065"/>
            </w:trPr>
          </w:trPrChange>
        </w:trPr>
        <w:tc>
          <w:tcPr>
            <w:tcW w:w="2689" w:type="dxa"/>
            <w:hideMark/>
            <w:tcPrChange w:id="251" w:author="Author">
              <w:tcPr>
                <w:tcW w:w="2122" w:type="dxa"/>
                <w:hideMark/>
              </w:tcPr>
            </w:tcPrChange>
          </w:tcPr>
          <w:p w14:paraId="32BFF564" w14:textId="77777777" w:rsidR="00464FA8" w:rsidRPr="00621276" w:rsidRDefault="00464FA8">
            <w:pPr>
              <w:rPr>
                <w:rFonts w:cs="Arial"/>
                <w:sz w:val="18"/>
                <w:szCs w:val="18"/>
                <w:lang w:val="sl-SI" w:eastAsia="sl-SI"/>
                <w:rPrChange w:id="252" w:author="Author">
                  <w:rPr>
                    <w:rFonts w:cs="Arial"/>
                    <w:sz w:val="16"/>
                    <w:szCs w:val="16"/>
                    <w:lang w:val="pl-PL" w:eastAsia="sl-SI"/>
                  </w:rPr>
                </w:rPrChange>
              </w:rPr>
            </w:pPr>
            <w:r w:rsidRPr="00621276">
              <w:rPr>
                <w:rFonts w:cs="Arial"/>
                <w:sz w:val="18"/>
                <w:szCs w:val="18"/>
                <w:lang w:val="sl-SI" w:eastAsia="sl-SI"/>
                <w:rPrChange w:id="253" w:author="Author">
                  <w:rPr>
                    <w:rFonts w:cs="Arial"/>
                    <w:sz w:val="16"/>
                    <w:szCs w:val="16"/>
                    <w:lang w:val="pl-PL" w:eastAsia="sl-SI"/>
                  </w:rPr>
                </w:rPrChange>
              </w:rPr>
              <w:lastRenderedPageBreak/>
              <w:t>Raziskava/vir, ki ga upoštevamo pri verifikaciji 1) ponujenega in 2) dostavljenega.</w:t>
            </w:r>
          </w:p>
        </w:tc>
        <w:tc>
          <w:tcPr>
            <w:tcW w:w="5799" w:type="dxa"/>
            <w:hideMark/>
            <w:tcPrChange w:id="254" w:author="Author">
              <w:tcPr>
                <w:tcW w:w="6366" w:type="dxa"/>
                <w:gridSpan w:val="2"/>
                <w:hideMark/>
              </w:tcPr>
            </w:tcPrChange>
          </w:tcPr>
          <w:p w14:paraId="0935C2F1" w14:textId="77777777" w:rsidR="00464FA8" w:rsidRPr="00621276" w:rsidRDefault="00464FA8">
            <w:pPr>
              <w:rPr>
                <w:rFonts w:cs="Arial"/>
                <w:sz w:val="18"/>
                <w:szCs w:val="18"/>
                <w:lang w:val="sl-SI" w:eastAsia="sl-SI"/>
                <w:rPrChange w:id="255" w:author="Author">
                  <w:rPr>
                    <w:rFonts w:cs="Arial"/>
                    <w:sz w:val="16"/>
                    <w:szCs w:val="16"/>
                    <w:lang w:val="pl-PL" w:eastAsia="sl-SI"/>
                  </w:rPr>
                </w:rPrChange>
              </w:rPr>
            </w:pPr>
            <w:r w:rsidRPr="00621276">
              <w:rPr>
                <w:rFonts w:cs="Arial"/>
                <w:sz w:val="18"/>
                <w:szCs w:val="18"/>
                <w:lang w:val="sl-SI" w:eastAsia="sl-SI"/>
                <w:rPrChange w:id="256" w:author="Author">
                  <w:rPr>
                    <w:rFonts w:cs="Arial"/>
                    <w:sz w:val="16"/>
                    <w:szCs w:val="16"/>
                    <w:lang w:val="pl-PL" w:eastAsia="sl-SI"/>
                  </w:rPr>
                </w:rPrChange>
              </w:rPr>
              <w:t xml:space="preserve">1)  AGB Nielsen, povprečje leta 2025 </w:t>
            </w:r>
            <w:r w:rsidRPr="00621276">
              <w:rPr>
                <w:rFonts w:cs="Arial"/>
                <w:sz w:val="18"/>
                <w:szCs w:val="18"/>
                <w:lang w:val="sl-SI" w:eastAsia="sl-SI"/>
                <w:rPrChange w:id="257" w:author="Author">
                  <w:rPr>
                    <w:rFonts w:cs="Arial"/>
                    <w:sz w:val="16"/>
                    <w:szCs w:val="16"/>
                    <w:lang w:val="pl-PL" w:eastAsia="sl-SI"/>
                  </w:rPr>
                </w:rPrChange>
              </w:rPr>
              <w:br/>
              <w:t>2)  AGB Nielsen, kosolidirani podatki konkretnega obdobja iz javnega natečaja</w:t>
            </w:r>
          </w:p>
        </w:tc>
      </w:tr>
      <w:tr w:rsidR="00464FA8" w:rsidRPr="00621276" w14:paraId="541B000B" w14:textId="77777777" w:rsidTr="00621276">
        <w:trPr>
          <w:trHeight w:val="1305"/>
          <w:trPrChange w:id="258" w:author="Author">
            <w:trPr>
              <w:trHeight w:val="1305"/>
            </w:trPr>
          </w:trPrChange>
        </w:trPr>
        <w:tc>
          <w:tcPr>
            <w:tcW w:w="2689" w:type="dxa"/>
            <w:hideMark/>
            <w:tcPrChange w:id="259" w:author="Author">
              <w:tcPr>
                <w:tcW w:w="2122" w:type="dxa"/>
                <w:hideMark/>
              </w:tcPr>
            </w:tcPrChange>
          </w:tcPr>
          <w:p w14:paraId="62C68E28" w14:textId="77777777" w:rsidR="00464FA8" w:rsidRPr="00621276" w:rsidRDefault="00464FA8">
            <w:pPr>
              <w:rPr>
                <w:rFonts w:cs="Arial"/>
                <w:sz w:val="18"/>
                <w:szCs w:val="18"/>
                <w:lang w:val="sl-SI" w:eastAsia="sl-SI"/>
                <w:rPrChange w:id="260" w:author="Author">
                  <w:rPr>
                    <w:rFonts w:cs="Arial"/>
                    <w:sz w:val="16"/>
                    <w:szCs w:val="16"/>
                    <w:lang w:eastAsia="sl-SI"/>
                  </w:rPr>
                </w:rPrChange>
              </w:rPr>
            </w:pPr>
            <w:r w:rsidRPr="00621276">
              <w:rPr>
                <w:rFonts w:cs="Arial"/>
                <w:sz w:val="18"/>
                <w:szCs w:val="18"/>
                <w:lang w:val="sl-SI" w:eastAsia="sl-SI"/>
                <w:rPrChange w:id="261" w:author="Author">
                  <w:rPr>
                    <w:rFonts w:cs="Arial"/>
                    <w:sz w:val="16"/>
                    <w:szCs w:val="16"/>
                    <w:lang w:eastAsia="sl-SI"/>
                  </w:rPr>
                </w:rPrChange>
              </w:rPr>
              <w:t>Kriteriji za izbor</w:t>
            </w:r>
          </w:p>
        </w:tc>
        <w:tc>
          <w:tcPr>
            <w:tcW w:w="5799" w:type="dxa"/>
            <w:hideMark/>
            <w:tcPrChange w:id="262" w:author="Author">
              <w:tcPr>
                <w:tcW w:w="6366" w:type="dxa"/>
                <w:gridSpan w:val="2"/>
                <w:hideMark/>
              </w:tcPr>
            </w:tcPrChange>
          </w:tcPr>
          <w:p w14:paraId="764870C4" w14:textId="77777777" w:rsidR="00464FA8" w:rsidRPr="00621276" w:rsidRDefault="00464FA8">
            <w:pPr>
              <w:rPr>
                <w:rFonts w:cs="Arial"/>
                <w:sz w:val="18"/>
                <w:szCs w:val="18"/>
                <w:lang w:val="sl-SI" w:eastAsia="sl-SI"/>
                <w:rPrChange w:id="263" w:author="Author">
                  <w:rPr>
                    <w:rFonts w:cs="Arial"/>
                    <w:sz w:val="16"/>
                    <w:szCs w:val="16"/>
                    <w:lang w:eastAsia="sl-SI"/>
                  </w:rPr>
                </w:rPrChange>
              </w:rPr>
            </w:pPr>
            <w:r w:rsidRPr="00621276">
              <w:rPr>
                <w:rFonts w:cs="Arial"/>
                <w:sz w:val="18"/>
                <w:szCs w:val="18"/>
                <w:lang w:val="sl-SI" w:eastAsia="sl-SI"/>
                <w:rPrChange w:id="264" w:author="Author">
                  <w:rPr>
                    <w:rFonts w:cs="Arial"/>
                    <w:sz w:val="16"/>
                    <w:szCs w:val="16"/>
                    <w:lang w:eastAsia="sl-SI"/>
                  </w:rPr>
                </w:rPrChange>
              </w:rPr>
              <w:t>EQ TRP na ciljno skupino, nacionalno; pri čemer so EQ TRPji izračunani s faktorjem, ki velja za dolžine oglasov po uradnih cenikih medijev</w:t>
            </w:r>
          </w:p>
        </w:tc>
      </w:tr>
      <w:tr w:rsidR="00464FA8" w:rsidRPr="00F53889" w14:paraId="69E662D8" w14:textId="77777777" w:rsidTr="00621276">
        <w:trPr>
          <w:trHeight w:val="480"/>
          <w:trPrChange w:id="265" w:author="Author">
            <w:trPr>
              <w:trHeight w:val="480"/>
            </w:trPr>
          </w:trPrChange>
        </w:trPr>
        <w:tc>
          <w:tcPr>
            <w:tcW w:w="2689" w:type="dxa"/>
            <w:hideMark/>
            <w:tcPrChange w:id="266" w:author="Author">
              <w:tcPr>
                <w:tcW w:w="2122" w:type="dxa"/>
                <w:hideMark/>
              </w:tcPr>
            </w:tcPrChange>
          </w:tcPr>
          <w:p w14:paraId="2ADD951E" w14:textId="77777777" w:rsidR="00464FA8" w:rsidRPr="00621276" w:rsidRDefault="00464FA8">
            <w:pPr>
              <w:rPr>
                <w:rFonts w:cs="Arial"/>
                <w:sz w:val="18"/>
                <w:szCs w:val="18"/>
                <w:lang w:val="sl-SI" w:eastAsia="sl-SI"/>
                <w:rPrChange w:id="267" w:author="Author">
                  <w:rPr>
                    <w:rFonts w:cs="Arial"/>
                    <w:sz w:val="16"/>
                    <w:szCs w:val="16"/>
                    <w:lang w:eastAsia="sl-SI"/>
                  </w:rPr>
                </w:rPrChange>
              </w:rPr>
            </w:pPr>
            <w:r w:rsidRPr="00621276">
              <w:rPr>
                <w:rFonts w:cs="Arial"/>
                <w:sz w:val="18"/>
                <w:szCs w:val="18"/>
                <w:lang w:val="sl-SI" w:eastAsia="sl-SI"/>
                <w:rPrChange w:id="268" w:author="Author">
                  <w:rPr>
                    <w:rFonts w:cs="Arial"/>
                    <w:sz w:val="16"/>
                    <w:szCs w:val="16"/>
                    <w:lang w:eastAsia="sl-SI"/>
                  </w:rPr>
                </w:rPrChange>
              </w:rPr>
              <w:t>Dokazni material</w:t>
            </w:r>
          </w:p>
        </w:tc>
        <w:tc>
          <w:tcPr>
            <w:tcW w:w="5799" w:type="dxa"/>
            <w:hideMark/>
            <w:tcPrChange w:id="269" w:author="Author">
              <w:tcPr>
                <w:tcW w:w="6366" w:type="dxa"/>
                <w:gridSpan w:val="2"/>
                <w:hideMark/>
              </w:tcPr>
            </w:tcPrChange>
          </w:tcPr>
          <w:p w14:paraId="11AE61B0" w14:textId="77777777" w:rsidR="00464FA8" w:rsidRPr="00621276" w:rsidRDefault="00464FA8">
            <w:pPr>
              <w:rPr>
                <w:rFonts w:cs="Arial"/>
                <w:sz w:val="18"/>
                <w:szCs w:val="18"/>
                <w:lang w:val="sl-SI" w:eastAsia="sl-SI"/>
                <w:rPrChange w:id="270" w:author="Author">
                  <w:rPr>
                    <w:rFonts w:cs="Arial"/>
                    <w:sz w:val="16"/>
                    <w:szCs w:val="16"/>
                    <w:lang w:eastAsia="sl-SI"/>
                  </w:rPr>
                </w:rPrChange>
              </w:rPr>
            </w:pPr>
            <w:r w:rsidRPr="00621276">
              <w:rPr>
                <w:rFonts w:cs="Arial"/>
                <w:sz w:val="18"/>
                <w:szCs w:val="18"/>
                <w:lang w:val="sl-SI" w:eastAsia="sl-SI"/>
                <w:rPrChange w:id="271" w:author="Author">
                  <w:rPr>
                    <w:rFonts w:cs="Arial"/>
                    <w:sz w:val="16"/>
                    <w:szCs w:val="16"/>
                    <w:lang w:eastAsia="sl-SI"/>
                  </w:rPr>
                </w:rPrChange>
              </w:rPr>
              <w:t>AGB Nielsen, spot by spot analiza</w:t>
            </w:r>
          </w:p>
        </w:tc>
      </w:tr>
    </w:tbl>
    <w:p w14:paraId="59535ED0" w14:textId="77777777" w:rsidR="00CE4E52" w:rsidRPr="00621276" w:rsidRDefault="00CE4E52" w:rsidP="00F25224">
      <w:pPr>
        <w:rPr>
          <w:rFonts w:cs="Arial"/>
          <w:b/>
          <w:bCs/>
          <w:szCs w:val="20"/>
          <w:lang w:val="sl-SI" w:eastAsia="sl-SI"/>
          <w:rPrChange w:id="272" w:author="Author">
            <w:rPr>
              <w:rFonts w:cs="Arial"/>
              <w:b/>
              <w:bCs/>
              <w:szCs w:val="20"/>
              <w:lang w:eastAsia="sl-SI"/>
            </w:rPr>
          </w:rPrChange>
        </w:rPr>
      </w:pPr>
    </w:p>
    <w:p w14:paraId="4FC49A0A" w14:textId="35B29CD4" w:rsidR="003939F0" w:rsidRPr="00621276" w:rsidRDefault="003939F0" w:rsidP="00F25224">
      <w:pPr>
        <w:rPr>
          <w:rFonts w:cs="Arial"/>
          <w:b/>
          <w:bCs/>
          <w:szCs w:val="20"/>
          <w:lang w:val="sl-SI" w:eastAsia="sl-SI"/>
          <w:rPrChange w:id="273" w:author="Author">
            <w:rPr>
              <w:rFonts w:cs="Arial"/>
              <w:b/>
              <w:bCs/>
              <w:szCs w:val="20"/>
              <w:lang w:eastAsia="sl-SI"/>
            </w:rPr>
          </w:rPrChange>
        </w:rPr>
      </w:pPr>
    </w:p>
    <w:p w14:paraId="3B5FC528" w14:textId="77777777" w:rsidR="00806D05" w:rsidRPr="00621276" w:rsidRDefault="00806D05" w:rsidP="00F25224">
      <w:pPr>
        <w:rPr>
          <w:rFonts w:cs="Arial"/>
          <w:b/>
          <w:bCs/>
          <w:szCs w:val="20"/>
          <w:lang w:val="sl-SI" w:eastAsia="sl-SI"/>
          <w:rPrChange w:id="274" w:author="Author">
            <w:rPr>
              <w:rFonts w:cs="Arial"/>
              <w:b/>
              <w:bCs/>
              <w:szCs w:val="20"/>
              <w:lang w:eastAsia="sl-SI"/>
            </w:rPr>
          </w:rPrChange>
        </w:rPr>
      </w:pPr>
    </w:p>
    <w:p w14:paraId="2037368D" w14:textId="0CD3BF4E" w:rsidR="003939F0" w:rsidRPr="00F53889" w:rsidRDefault="003939F0" w:rsidP="00F94C38">
      <w:pPr>
        <w:pStyle w:val="ListParagraph"/>
        <w:numPr>
          <w:ilvl w:val="2"/>
          <w:numId w:val="2"/>
        </w:numPr>
        <w:rPr>
          <w:rFonts w:ascii="Arial" w:hAnsi="Arial" w:cs="Arial"/>
          <w:b/>
          <w:bCs/>
          <w:sz w:val="20"/>
          <w:szCs w:val="20"/>
          <w:lang w:eastAsia="sl-SI"/>
        </w:rPr>
      </w:pPr>
      <w:r w:rsidRPr="00F53889">
        <w:rPr>
          <w:rFonts w:ascii="Arial" w:hAnsi="Arial" w:cs="Arial"/>
          <w:b/>
          <w:bCs/>
          <w:sz w:val="20"/>
          <w:szCs w:val="20"/>
          <w:lang w:eastAsia="sl-SI"/>
        </w:rPr>
        <w:t xml:space="preserve">Zunanje </w:t>
      </w:r>
      <w:ins w:id="275" w:author="Author">
        <w:r w:rsidR="00691F1A" w:rsidRPr="00F53889">
          <w:rPr>
            <w:rFonts w:ascii="Arial" w:hAnsi="Arial" w:cs="Arial"/>
            <w:b/>
            <w:bCs/>
            <w:sz w:val="20"/>
            <w:szCs w:val="20"/>
            <w:lang w:eastAsia="sl-SI"/>
          </w:rPr>
          <w:t xml:space="preserve">digitalno </w:t>
        </w:r>
      </w:ins>
      <w:r w:rsidRPr="00F53889">
        <w:rPr>
          <w:rFonts w:ascii="Arial" w:hAnsi="Arial" w:cs="Arial"/>
          <w:b/>
          <w:bCs/>
          <w:sz w:val="20"/>
          <w:szCs w:val="20"/>
          <w:lang w:eastAsia="sl-SI"/>
        </w:rPr>
        <w:t xml:space="preserve">oglaševanje </w:t>
      </w:r>
    </w:p>
    <w:tbl>
      <w:tblPr>
        <w:tblStyle w:val="TableGrid"/>
        <w:tblW w:w="0" w:type="auto"/>
        <w:tblLook w:val="04A0" w:firstRow="1" w:lastRow="0" w:firstColumn="1" w:lastColumn="0" w:noHBand="0" w:noVBand="1"/>
      </w:tblPr>
      <w:tblGrid>
        <w:gridCol w:w="2689"/>
        <w:gridCol w:w="5799"/>
      </w:tblGrid>
      <w:tr w:rsidR="00DA2416" w:rsidRPr="00F53889" w14:paraId="6BB8D29D" w14:textId="77777777" w:rsidTr="00D80B29">
        <w:tc>
          <w:tcPr>
            <w:tcW w:w="2689" w:type="dxa"/>
          </w:tcPr>
          <w:p w14:paraId="4DB4E882" w14:textId="6D0A2E90" w:rsidR="00DA2416" w:rsidRPr="00621276" w:rsidRDefault="00DA2416" w:rsidP="003939F0">
            <w:pPr>
              <w:rPr>
                <w:rFonts w:cs="Arial"/>
                <w:b/>
                <w:bCs/>
                <w:sz w:val="18"/>
                <w:szCs w:val="18"/>
                <w:lang w:val="sl-SI" w:eastAsia="sl-SI"/>
                <w:rPrChange w:id="276" w:author="Author">
                  <w:rPr>
                    <w:rFonts w:cs="Arial"/>
                    <w:b/>
                    <w:bCs/>
                    <w:sz w:val="18"/>
                    <w:szCs w:val="18"/>
                    <w:lang w:eastAsia="sl-SI"/>
                  </w:rPr>
                </w:rPrChange>
              </w:rPr>
            </w:pPr>
            <w:r w:rsidRPr="00621276">
              <w:rPr>
                <w:rFonts w:cs="Arial"/>
                <w:b/>
                <w:bCs/>
                <w:sz w:val="18"/>
                <w:szCs w:val="18"/>
                <w:lang w:val="sl-SI" w:eastAsia="sl-SI"/>
                <w:rPrChange w:id="277" w:author="Author">
                  <w:rPr>
                    <w:rFonts w:cs="Arial"/>
                    <w:b/>
                    <w:bCs/>
                    <w:sz w:val="18"/>
                    <w:szCs w:val="18"/>
                    <w:lang w:eastAsia="sl-SI"/>
                  </w:rPr>
                </w:rPrChange>
              </w:rPr>
              <w:t>Cilj</w:t>
            </w:r>
          </w:p>
        </w:tc>
        <w:tc>
          <w:tcPr>
            <w:tcW w:w="5799" w:type="dxa"/>
          </w:tcPr>
          <w:p w14:paraId="30489640" w14:textId="363AC229" w:rsidR="00DA2416" w:rsidRPr="00621276" w:rsidRDefault="00DA2416" w:rsidP="003939F0">
            <w:pPr>
              <w:rPr>
                <w:rFonts w:cs="Arial"/>
                <w:b/>
                <w:bCs/>
                <w:sz w:val="18"/>
                <w:szCs w:val="18"/>
                <w:lang w:val="sl-SI" w:eastAsia="sl-SI"/>
                <w:rPrChange w:id="278" w:author="Author">
                  <w:rPr>
                    <w:rFonts w:cs="Arial"/>
                    <w:b/>
                    <w:bCs/>
                    <w:sz w:val="18"/>
                    <w:szCs w:val="18"/>
                    <w:lang w:eastAsia="sl-SI"/>
                  </w:rPr>
                </w:rPrChange>
              </w:rPr>
            </w:pPr>
            <w:r w:rsidRPr="00621276">
              <w:rPr>
                <w:rFonts w:cs="Arial"/>
                <w:b/>
                <w:bCs/>
                <w:sz w:val="18"/>
                <w:szCs w:val="18"/>
                <w:lang w:val="sl-SI" w:eastAsia="sl-SI"/>
                <w:rPrChange w:id="279" w:author="Author">
                  <w:rPr>
                    <w:rFonts w:cs="Arial"/>
                    <w:b/>
                    <w:bCs/>
                    <w:sz w:val="18"/>
                    <w:szCs w:val="18"/>
                    <w:lang w:eastAsia="sl-SI"/>
                  </w:rPr>
                </w:rPrChange>
              </w:rPr>
              <w:t>Zavedanje, nakupna odločitev</w:t>
            </w:r>
          </w:p>
        </w:tc>
      </w:tr>
      <w:tr w:rsidR="00DA2416" w:rsidRPr="00F53889" w14:paraId="2A4791BE" w14:textId="77777777" w:rsidTr="00D80B29">
        <w:tc>
          <w:tcPr>
            <w:tcW w:w="2689" w:type="dxa"/>
          </w:tcPr>
          <w:p w14:paraId="2C74C82C" w14:textId="7252801B" w:rsidR="00DA2416" w:rsidRPr="00621276" w:rsidRDefault="00DA2416" w:rsidP="003939F0">
            <w:pPr>
              <w:rPr>
                <w:rFonts w:cs="Arial"/>
                <w:sz w:val="18"/>
                <w:szCs w:val="18"/>
                <w:lang w:val="sl-SI" w:eastAsia="sl-SI"/>
                <w:rPrChange w:id="280" w:author="Author">
                  <w:rPr>
                    <w:rFonts w:cs="Arial"/>
                    <w:sz w:val="18"/>
                    <w:szCs w:val="18"/>
                    <w:lang w:eastAsia="sl-SI"/>
                  </w:rPr>
                </w:rPrChange>
              </w:rPr>
            </w:pPr>
            <w:r w:rsidRPr="00621276">
              <w:rPr>
                <w:rFonts w:cs="Arial"/>
                <w:sz w:val="18"/>
                <w:szCs w:val="18"/>
                <w:lang w:val="sl-SI" w:eastAsia="sl-SI"/>
                <w:rPrChange w:id="281" w:author="Author">
                  <w:rPr>
                    <w:rFonts w:cs="Arial"/>
                    <w:sz w:val="18"/>
                    <w:szCs w:val="18"/>
                    <w:lang w:eastAsia="sl-SI"/>
                  </w:rPr>
                </w:rPrChange>
              </w:rPr>
              <w:t>Ciljna skupina/ ciljanje</w:t>
            </w:r>
          </w:p>
        </w:tc>
        <w:tc>
          <w:tcPr>
            <w:tcW w:w="5799" w:type="dxa"/>
          </w:tcPr>
          <w:p w14:paraId="173012A2" w14:textId="54CF2EB4" w:rsidR="00DA2416" w:rsidRPr="00621276" w:rsidRDefault="00DA2416" w:rsidP="003939F0">
            <w:pPr>
              <w:rPr>
                <w:rFonts w:cs="Arial"/>
                <w:sz w:val="18"/>
                <w:szCs w:val="18"/>
                <w:lang w:val="sl-SI" w:eastAsia="sl-SI"/>
                <w:rPrChange w:id="282" w:author="Author">
                  <w:rPr>
                    <w:rFonts w:cs="Arial"/>
                    <w:sz w:val="18"/>
                    <w:szCs w:val="18"/>
                    <w:lang w:eastAsia="sl-SI"/>
                  </w:rPr>
                </w:rPrChange>
              </w:rPr>
            </w:pPr>
            <w:r w:rsidRPr="00621276">
              <w:rPr>
                <w:rFonts w:cs="Arial"/>
                <w:sz w:val="18"/>
                <w:szCs w:val="18"/>
                <w:lang w:val="sl-SI" w:eastAsia="sl-SI"/>
                <w:rPrChange w:id="283" w:author="Author">
                  <w:rPr>
                    <w:rFonts w:cs="Arial"/>
                    <w:sz w:val="18"/>
                    <w:szCs w:val="18"/>
                    <w:lang w:eastAsia="sl-SI"/>
                  </w:rPr>
                </w:rPrChange>
              </w:rPr>
              <w:t>18-64</w:t>
            </w:r>
          </w:p>
        </w:tc>
      </w:tr>
      <w:tr w:rsidR="00DA2416" w:rsidRPr="00F53889" w14:paraId="588C8589" w14:textId="77777777" w:rsidTr="00D80B29">
        <w:tc>
          <w:tcPr>
            <w:tcW w:w="2689" w:type="dxa"/>
          </w:tcPr>
          <w:p w14:paraId="16AEE50A" w14:textId="32EECA89" w:rsidR="00DA2416" w:rsidRPr="00621276" w:rsidRDefault="00DA2416" w:rsidP="003939F0">
            <w:pPr>
              <w:rPr>
                <w:rFonts w:cs="Arial"/>
                <w:sz w:val="18"/>
                <w:szCs w:val="18"/>
                <w:lang w:val="sl-SI" w:eastAsia="sl-SI"/>
                <w:rPrChange w:id="284" w:author="Author">
                  <w:rPr>
                    <w:rFonts w:cs="Arial"/>
                    <w:sz w:val="18"/>
                    <w:szCs w:val="18"/>
                    <w:lang w:eastAsia="sl-SI"/>
                  </w:rPr>
                </w:rPrChange>
              </w:rPr>
            </w:pPr>
            <w:r w:rsidRPr="00621276">
              <w:rPr>
                <w:rFonts w:cs="Arial"/>
                <w:sz w:val="18"/>
                <w:szCs w:val="18"/>
                <w:lang w:val="sl-SI" w:eastAsia="sl-SI"/>
                <w:rPrChange w:id="285" w:author="Author">
                  <w:rPr>
                    <w:rFonts w:cs="Arial"/>
                    <w:sz w:val="18"/>
                    <w:szCs w:val="18"/>
                    <w:lang w:eastAsia="sl-SI"/>
                  </w:rPr>
                </w:rPrChange>
              </w:rPr>
              <w:t>Trajanje</w:t>
            </w:r>
          </w:p>
        </w:tc>
        <w:tc>
          <w:tcPr>
            <w:tcW w:w="5799" w:type="dxa"/>
          </w:tcPr>
          <w:p w14:paraId="4E958141" w14:textId="48800713" w:rsidR="00DA2416" w:rsidRPr="00621276" w:rsidRDefault="00F52B30" w:rsidP="003939F0">
            <w:pPr>
              <w:rPr>
                <w:rFonts w:cs="Arial"/>
                <w:sz w:val="18"/>
                <w:szCs w:val="18"/>
                <w:lang w:val="sl-SI" w:eastAsia="sl-SI"/>
                <w:rPrChange w:id="286" w:author="Author">
                  <w:rPr>
                    <w:rFonts w:cs="Arial"/>
                    <w:sz w:val="18"/>
                    <w:szCs w:val="18"/>
                    <w:lang w:eastAsia="sl-SI"/>
                  </w:rPr>
                </w:rPrChange>
              </w:rPr>
            </w:pPr>
            <w:del w:id="287" w:author="Author">
              <w:r w:rsidRPr="00621276" w:rsidDel="00F55C7E">
                <w:rPr>
                  <w:rFonts w:cs="Arial"/>
                  <w:sz w:val="18"/>
                  <w:szCs w:val="18"/>
                  <w:lang w:val="sl-SI" w:eastAsia="sl-SI"/>
                  <w:rPrChange w:id="288" w:author="Author">
                    <w:rPr>
                      <w:rFonts w:cs="Arial"/>
                      <w:sz w:val="18"/>
                      <w:szCs w:val="18"/>
                      <w:lang w:val="pl-PL" w:eastAsia="sl-SI"/>
                    </w:rPr>
                  </w:rPrChange>
                </w:rPr>
                <w:delText xml:space="preserve">En teden v obdobju od </w:delText>
              </w:r>
            </w:del>
            <w:r w:rsidRPr="00621276">
              <w:rPr>
                <w:rFonts w:cs="Arial"/>
                <w:sz w:val="18"/>
                <w:szCs w:val="18"/>
                <w:lang w:val="sl-SI" w:eastAsia="sl-SI"/>
                <w:rPrChange w:id="289" w:author="Author">
                  <w:rPr>
                    <w:rFonts w:cs="Arial"/>
                    <w:sz w:val="18"/>
                    <w:szCs w:val="18"/>
                    <w:lang w:val="pl-PL" w:eastAsia="sl-SI"/>
                  </w:rPr>
                </w:rPrChange>
              </w:rPr>
              <w:t xml:space="preserve">10. 9. 2026 do 26. 9. 2026 ter </w:t>
            </w:r>
            <w:r w:rsidR="00AB5A18" w:rsidRPr="00621276">
              <w:rPr>
                <w:rFonts w:cs="Arial"/>
                <w:sz w:val="18"/>
                <w:szCs w:val="18"/>
                <w:lang w:val="sl-SI" w:eastAsia="sl-SI"/>
                <w:rPrChange w:id="290" w:author="Author">
                  <w:rPr>
                    <w:rFonts w:cs="Arial"/>
                    <w:sz w:val="18"/>
                    <w:szCs w:val="18"/>
                    <w:lang w:eastAsia="sl-SI"/>
                  </w:rPr>
                </w:rPrChange>
              </w:rPr>
              <w:t>29. 3. 2027 do 15. 4. 2027.</w:t>
            </w:r>
            <w:del w:id="291" w:author="Author">
              <w:r w:rsidRPr="00621276" w:rsidDel="00F55C7E">
                <w:rPr>
                  <w:rFonts w:cs="Arial"/>
                  <w:sz w:val="18"/>
                  <w:szCs w:val="18"/>
                  <w:lang w:val="sl-SI" w:eastAsia="sl-SI"/>
                  <w:rPrChange w:id="292" w:author="Author">
                    <w:rPr>
                      <w:rFonts w:cs="Arial"/>
                      <w:sz w:val="18"/>
                      <w:szCs w:val="18"/>
                      <w:lang w:val="pl-PL" w:eastAsia="sl-SI"/>
                    </w:rPr>
                  </w:rPrChange>
                </w:rPr>
                <w:delText xml:space="preserve">en teden od </w:delText>
              </w:r>
              <w:r w:rsidRPr="00621276" w:rsidDel="00A155A9">
                <w:rPr>
                  <w:rFonts w:cs="Arial"/>
                  <w:sz w:val="18"/>
                  <w:szCs w:val="18"/>
                  <w:lang w:val="sl-SI" w:eastAsia="sl-SI"/>
                  <w:rPrChange w:id="293" w:author="Author">
                    <w:rPr>
                      <w:rFonts w:cs="Arial"/>
                      <w:sz w:val="18"/>
                      <w:szCs w:val="18"/>
                      <w:lang w:val="pl-PL" w:eastAsia="sl-SI"/>
                    </w:rPr>
                  </w:rPrChange>
                </w:rPr>
                <w:delText xml:space="preserve">29. </w:delText>
              </w:r>
              <w:r w:rsidRPr="00621276" w:rsidDel="00A155A9">
                <w:rPr>
                  <w:rFonts w:cs="Arial"/>
                  <w:sz w:val="18"/>
                  <w:szCs w:val="18"/>
                  <w:lang w:val="sl-SI" w:eastAsia="sl-SI"/>
                  <w:rPrChange w:id="294" w:author="Author">
                    <w:rPr>
                      <w:rFonts w:cs="Arial"/>
                      <w:sz w:val="18"/>
                      <w:szCs w:val="18"/>
                      <w:lang w:eastAsia="sl-SI"/>
                    </w:rPr>
                  </w:rPrChange>
                </w:rPr>
                <w:delText>3. 2027 do 15. 4. 2027.</w:delText>
              </w:r>
            </w:del>
          </w:p>
        </w:tc>
      </w:tr>
      <w:tr w:rsidR="00DA2416" w:rsidRPr="00621276" w14:paraId="27799019" w14:textId="77777777" w:rsidTr="00D80B29">
        <w:tc>
          <w:tcPr>
            <w:tcW w:w="2689" w:type="dxa"/>
          </w:tcPr>
          <w:p w14:paraId="21EBBA54" w14:textId="10A3EC29" w:rsidR="00DA2416" w:rsidRPr="00621276" w:rsidRDefault="002C79A1" w:rsidP="003939F0">
            <w:pPr>
              <w:rPr>
                <w:rFonts w:cs="Arial"/>
                <w:sz w:val="18"/>
                <w:szCs w:val="18"/>
                <w:lang w:val="sl-SI" w:eastAsia="sl-SI"/>
                <w:rPrChange w:id="295" w:author="Author">
                  <w:rPr>
                    <w:rFonts w:cs="Arial"/>
                    <w:sz w:val="18"/>
                    <w:szCs w:val="18"/>
                    <w:lang w:eastAsia="sl-SI"/>
                  </w:rPr>
                </w:rPrChange>
              </w:rPr>
            </w:pPr>
            <w:r w:rsidRPr="00621276">
              <w:rPr>
                <w:rFonts w:cs="Arial"/>
                <w:sz w:val="18"/>
                <w:szCs w:val="18"/>
                <w:lang w:val="sl-SI" w:eastAsia="sl-SI"/>
                <w:rPrChange w:id="296" w:author="Author">
                  <w:rPr>
                    <w:rFonts w:cs="Arial"/>
                    <w:sz w:val="18"/>
                    <w:szCs w:val="18"/>
                    <w:lang w:eastAsia="sl-SI"/>
                  </w:rPr>
                </w:rPrChange>
              </w:rPr>
              <w:t xml:space="preserve">Format in razdelitev </w:t>
            </w:r>
          </w:p>
        </w:tc>
        <w:tc>
          <w:tcPr>
            <w:tcW w:w="5799" w:type="dxa"/>
          </w:tcPr>
          <w:p w14:paraId="30B71682" w14:textId="503C0C2F" w:rsidR="00DA2416" w:rsidRPr="00621276" w:rsidRDefault="00F52B30" w:rsidP="003939F0">
            <w:pPr>
              <w:rPr>
                <w:rFonts w:cs="Arial"/>
                <w:sz w:val="18"/>
                <w:szCs w:val="18"/>
                <w:lang w:val="sl-SI" w:eastAsia="sl-SI"/>
                <w:rPrChange w:id="297" w:author="Author">
                  <w:rPr>
                    <w:rFonts w:cs="Arial"/>
                    <w:sz w:val="18"/>
                    <w:szCs w:val="18"/>
                    <w:lang w:eastAsia="sl-SI"/>
                  </w:rPr>
                </w:rPrChange>
              </w:rPr>
            </w:pPr>
            <w:r w:rsidRPr="00621276">
              <w:rPr>
                <w:rFonts w:cs="Arial"/>
                <w:sz w:val="18"/>
                <w:szCs w:val="18"/>
                <w:lang w:val="sl-SI" w:eastAsia="sl-SI"/>
                <w:rPrChange w:id="298" w:author="Author">
                  <w:rPr>
                    <w:rFonts w:cs="Arial"/>
                    <w:sz w:val="18"/>
                    <w:szCs w:val="18"/>
                    <w:lang w:eastAsia="sl-SI"/>
                  </w:rPr>
                </w:rPrChange>
              </w:rPr>
              <w:t>10 se</w:t>
            </w:r>
            <w:ins w:id="299" w:author="Author">
              <w:r w:rsidR="005D18DD" w:rsidRPr="00621276">
                <w:rPr>
                  <w:rFonts w:cs="Arial"/>
                  <w:sz w:val="18"/>
                  <w:szCs w:val="18"/>
                  <w:lang w:val="sl-SI" w:eastAsia="sl-SI"/>
                  <w:rPrChange w:id="300" w:author="Author">
                    <w:rPr>
                      <w:rFonts w:cs="Arial"/>
                      <w:sz w:val="18"/>
                      <w:szCs w:val="18"/>
                      <w:lang w:eastAsia="sl-SI"/>
                    </w:rPr>
                  </w:rPrChange>
                </w:rPr>
                <w:t>kundni</w:t>
              </w:r>
            </w:ins>
            <w:del w:id="301" w:author="Author">
              <w:r w:rsidRPr="00621276" w:rsidDel="005D18DD">
                <w:rPr>
                  <w:rFonts w:cs="Arial"/>
                  <w:sz w:val="18"/>
                  <w:szCs w:val="18"/>
                  <w:lang w:val="sl-SI" w:eastAsia="sl-SI"/>
                  <w:rPrChange w:id="302" w:author="Author">
                    <w:rPr>
                      <w:rFonts w:cs="Arial"/>
                      <w:sz w:val="18"/>
                      <w:szCs w:val="18"/>
                      <w:lang w:eastAsia="sl-SI"/>
                    </w:rPr>
                  </w:rPrChange>
                </w:rPr>
                <w:delText>c</w:delText>
              </w:r>
            </w:del>
            <w:r w:rsidRPr="00621276">
              <w:rPr>
                <w:rFonts w:cs="Arial"/>
                <w:sz w:val="18"/>
                <w:szCs w:val="18"/>
                <w:lang w:val="sl-SI" w:eastAsia="sl-SI"/>
                <w:rPrChange w:id="303" w:author="Author">
                  <w:rPr>
                    <w:rFonts w:cs="Arial"/>
                    <w:sz w:val="18"/>
                    <w:szCs w:val="18"/>
                    <w:lang w:eastAsia="sl-SI"/>
                  </w:rPr>
                </w:rPrChange>
              </w:rPr>
              <w:t xml:space="preserve"> oglas</w:t>
            </w:r>
          </w:p>
          <w:p w14:paraId="39AA85BF" w14:textId="77777777" w:rsidR="00087B79" w:rsidRPr="00621276" w:rsidRDefault="00087B79" w:rsidP="003939F0">
            <w:pPr>
              <w:rPr>
                <w:rFonts w:cs="Arial"/>
                <w:sz w:val="18"/>
                <w:szCs w:val="18"/>
                <w:lang w:val="sl-SI" w:eastAsia="sl-SI"/>
                <w:rPrChange w:id="304" w:author="Author">
                  <w:rPr>
                    <w:rFonts w:cs="Arial"/>
                    <w:sz w:val="18"/>
                    <w:szCs w:val="18"/>
                    <w:lang w:eastAsia="sl-SI"/>
                  </w:rPr>
                </w:rPrChange>
              </w:rPr>
            </w:pPr>
          </w:p>
          <w:p w14:paraId="1F2D0E87" w14:textId="5E8E727C" w:rsidR="00F52B30" w:rsidRPr="00621276" w:rsidDel="00621F7C" w:rsidRDefault="005C23F4" w:rsidP="00523CFF">
            <w:pPr>
              <w:rPr>
                <w:del w:id="305" w:author="Author"/>
                <w:rFonts w:cs="Arial"/>
                <w:sz w:val="18"/>
                <w:szCs w:val="18"/>
                <w:lang w:val="sl-SI" w:eastAsia="sl-SI"/>
                <w:rPrChange w:id="306" w:author="Author">
                  <w:rPr>
                    <w:del w:id="307" w:author="Author"/>
                    <w:rFonts w:cs="Arial"/>
                    <w:sz w:val="18"/>
                    <w:szCs w:val="18"/>
                    <w:lang w:val="en-GB" w:eastAsia="sl-SI"/>
                  </w:rPr>
                </w:rPrChange>
              </w:rPr>
            </w:pPr>
            <w:del w:id="308" w:author="Author">
              <w:r w:rsidRPr="00621276" w:rsidDel="00E05E28">
                <w:rPr>
                  <w:rFonts w:cs="Arial"/>
                  <w:sz w:val="18"/>
                  <w:szCs w:val="18"/>
                  <w:lang w:val="sl-SI" w:eastAsia="sl-SI"/>
                  <w:rPrChange w:id="309" w:author="Author">
                    <w:rPr>
                      <w:rFonts w:cs="Arial"/>
                      <w:sz w:val="18"/>
                      <w:szCs w:val="18"/>
                      <w:lang w:eastAsia="sl-SI"/>
                    </w:rPr>
                  </w:rPrChange>
                </w:rPr>
                <w:delText>29. 3. 2027 do 15. 4. 2027.</w:delText>
              </w:r>
              <w:r w:rsidR="00F52B30" w:rsidRPr="00621276" w:rsidDel="00E2156D">
                <w:rPr>
                  <w:rFonts w:cs="Arial"/>
                  <w:sz w:val="18"/>
                  <w:szCs w:val="18"/>
                  <w:lang w:val="sl-SI" w:eastAsia="sl-SI"/>
                  <w:rPrChange w:id="310" w:author="Author">
                    <w:rPr>
                      <w:rFonts w:cs="Arial"/>
                      <w:sz w:val="18"/>
                      <w:szCs w:val="18"/>
                      <w:lang w:eastAsia="sl-SI"/>
                    </w:rPr>
                  </w:rPrChange>
                </w:rPr>
                <w:delText>Digitalni zunanji oglaševalski formati v standardiziranem pokončnem format</w:delText>
              </w:r>
              <w:r w:rsidR="00087B79" w:rsidRPr="00621276" w:rsidDel="00E2156D">
                <w:rPr>
                  <w:rFonts w:cs="Arial"/>
                  <w:sz w:val="18"/>
                  <w:szCs w:val="18"/>
                  <w:lang w:val="sl-SI" w:eastAsia="sl-SI"/>
                  <w:rPrChange w:id="311" w:author="Author">
                    <w:rPr>
                      <w:rFonts w:cs="Arial"/>
                      <w:sz w:val="18"/>
                      <w:szCs w:val="18"/>
                      <w:lang w:eastAsia="sl-SI"/>
                    </w:rPr>
                  </w:rPrChange>
                </w:rPr>
                <w:delText>u</w:delText>
              </w:r>
              <w:r w:rsidR="00F52B30" w:rsidRPr="00621276" w:rsidDel="00E2156D">
                <w:rPr>
                  <w:rFonts w:cs="Arial"/>
                  <w:sz w:val="18"/>
                  <w:szCs w:val="18"/>
                  <w:lang w:val="sl-SI" w:eastAsia="sl-SI"/>
                  <w:rPrChange w:id="312" w:author="Author">
                    <w:rPr>
                      <w:rFonts w:cs="Arial"/>
                      <w:sz w:val="18"/>
                      <w:szCs w:val="18"/>
                      <w:lang w:eastAsia="sl-SI"/>
                    </w:rPr>
                  </w:rPrChange>
                </w:rPr>
                <w:delText>, razporejeni v mreži v glavnem mestu, ki omogočajo visoko frekvenco izpostavljenosti, prikaz video kreativ ter natančno časovno planiranje kampanje, ter veliki LED formati (razmerje 4:3), ki omogočajo prikaz video kreativ v največjih treh mestih. Če ostanejo sredstva, v plan vključite pokončne digitalne LED formate, umeščene ob prometn</w:delText>
              </w:r>
              <w:r w:rsidR="00087B79" w:rsidRPr="00621276" w:rsidDel="00E2156D">
                <w:rPr>
                  <w:rFonts w:cs="Arial"/>
                  <w:sz w:val="18"/>
                  <w:szCs w:val="18"/>
                  <w:lang w:val="sl-SI" w:eastAsia="sl-SI"/>
                  <w:rPrChange w:id="313" w:author="Author">
                    <w:rPr>
                      <w:rFonts w:cs="Arial"/>
                      <w:sz w:val="18"/>
                      <w:szCs w:val="18"/>
                      <w:lang w:eastAsia="sl-SI"/>
                    </w:rPr>
                  </w:rPrChange>
                </w:rPr>
                <w:delText>o</w:delText>
              </w:r>
              <w:r w:rsidR="00F52B30" w:rsidRPr="00621276" w:rsidDel="00E2156D">
                <w:rPr>
                  <w:rFonts w:cs="Arial"/>
                  <w:sz w:val="18"/>
                  <w:szCs w:val="18"/>
                  <w:lang w:val="sl-SI" w:eastAsia="sl-SI"/>
                  <w:rPrChange w:id="314" w:author="Author">
                    <w:rPr>
                      <w:rFonts w:cs="Arial"/>
                      <w:sz w:val="18"/>
                      <w:szCs w:val="18"/>
                      <w:lang w:eastAsia="sl-SI"/>
                    </w:rPr>
                  </w:rPrChange>
                </w:rPr>
                <w:delText xml:space="preserve"> izpostavljene mestne prometnice v ostalih mestih.</w:delText>
              </w:r>
            </w:del>
          </w:p>
          <w:p w14:paraId="07CBB346" w14:textId="12E52A6F" w:rsidR="00AD6524" w:rsidRPr="00621276" w:rsidDel="00E05E28" w:rsidRDefault="006A14A6" w:rsidP="00AD6524">
            <w:pPr>
              <w:rPr>
                <w:del w:id="315" w:author="Author"/>
                <w:rFonts w:cs="Arial"/>
                <w:sz w:val="18"/>
                <w:szCs w:val="18"/>
                <w:lang w:val="sl-SI" w:eastAsia="sl-SI"/>
                <w:rPrChange w:id="316" w:author="Author">
                  <w:rPr>
                    <w:del w:id="317" w:author="Author"/>
                    <w:rFonts w:cs="Arial"/>
                    <w:sz w:val="18"/>
                    <w:szCs w:val="18"/>
                    <w:highlight w:val="yellow"/>
                    <w:lang w:val="pl-PL" w:eastAsia="sl-SI"/>
                  </w:rPr>
                </w:rPrChange>
              </w:rPr>
            </w:pPr>
            <w:del w:id="318" w:author="Author">
              <w:r w:rsidRPr="00621276" w:rsidDel="00E05E28">
                <w:rPr>
                  <w:rFonts w:cs="Arial"/>
                  <w:sz w:val="18"/>
                  <w:szCs w:val="18"/>
                  <w:lang w:val="sl-SI" w:eastAsia="sl-SI"/>
                  <w:rPrChange w:id="319" w:author="Author">
                    <w:rPr>
                      <w:rFonts w:cs="Arial"/>
                      <w:sz w:val="18"/>
                      <w:szCs w:val="18"/>
                      <w:lang w:val="en-GB" w:eastAsia="sl-SI"/>
                    </w:rPr>
                  </w:rPrChange>
                </w:rPr>
                <w:delText xml:space="preserve">enkrat po </w:delText>
              </w:r>
              <w:r w:rsidRPr="00621276" w:rsidDel="00E05E28">
                <w:rPr>
                  <w:rFonts w:cs="Arial"/>
                  <w:sz w:val="18"/>
                  <w:szCs w:val="18"/>
                  <w:lang w:val="sl-SI" w:eastAsia="sl-SI"/>
                  <w:rPrChange w:id="320" w:author="Author">
                    <w:rPr>
                      <w:rFonts w:cs="Arial"/>
                      <w:sz w:val="18"/>
                      <w:szCs w:val="18"/>
                      <w:lang w:val="pl-PL" w:eastAsia="sl-SI"/>
                    </w:rPr>
                  </w:rPrChange>
                </w:rPr>
                <w:delText>en teden Velikani</w:delText>
              </w:r>
              <w:r w:rsidR="00AD6524" w:rsidRPr="00621276" w:rsidDel="00E05E28">
                <w:rPr>
                  <w:rFonts w:cs="Arial"/>
                  <w:sz w:val="18"/>
                  <w:szCs w:val="18"/>
                  <w:lang w:val="sl-SI" w:eastAsia="sl-SI"/>
                  <w:rPrChange w:id="321" w:author="Author">
                    <w:rPr>
                      <w:rFonts w:cs="Arial"/>
                      <w:sz w:val="18"/>
                      <w:szCs w:val="18"/>
                      <w:lang w:val="pl-PL" w:eastAsia="sl-SI"/>
                    </w:rPr>
                  </w:rPrChange>
                </w:rPr>
                <w:delText xml:space="preserve"> – TS media </w:delText>
              </w:r>
              <w:r w:rsidR="00AD6524" w:rsidRPr="00621276" w:rsidDel="00E05E28">
                <w:rPr>
                  <w:rFonts w:cs="Arial"/>
                  <w:sz w:val="18"/>
                  <w:szCs w:val="18"/>
                  <w:lang w:val="sl-SI" w:eastAsia="sl-SI"/>
                  <w:rPrChange w:id="322" w:author="Author">
                    <w:rPr>
                      <w:rFonts w:cs="Arial"/>
                      <w:sz w:val="18"/>
                      <w:szCs w:val="18"/>
                      <w:highlight w:val="yellow"/>
                      <w:lang w:val="pl-PL" w:eastAsia="sl-SI"/>
                    </w:rPr>
                  </w:rPrChange>
                </w:rPr>
                <w:delText xml:space="preserve">v  obdobju 10. 9. 2026 do 26. 9. 2026 ter enkrat po en teden v obdobju </w:delText>
              </w:r>
              <w:r w:rsidR="005C23F4" w:rsidRPr="00621276" w:rsidDel="00E05E28">
                <w:rPr>
                  <w:rFonts w:cs="Arial"/>
                  <w:sz w:val="18"/>
                  <w:szCs w:val="18"/>
                  <w:lang w:val="sl-SI" w:eastAsia="sl-SI"/>
                  <w:rPrChange w:id="323" w:author="Author">
                    <w:rPr>
                      <w:rFonts w:cs="Arial"/>
                      <w:sz w:val="18"/>
                      <w:szCs w:val="18"/>
                      <w:lang w:val="pl-PL" w:eastAsia="sl-SI"/>
                    </w:rPr>
                  </w:rPrChange>
                </w:rPr>
                <w:delText xml:space="preserve">29. </w:delText>
              </w:r>
              <w:r w:rsidR="005C23F4" w:rsidRPr="00621276" w:rsidDel="00E05E28">
                <w:rPr>
                  <w:rFonts w:cs="Arial"/>
                  <w:sz w:val="18"/>
                  <w:szCs w:val="18"/>
                  <w:lang w:val="sl-SI" w:eastAsia="sl-SI"/>
                  <w:rPrChange w:id="324" w:author="Author">
                    <w:rPr>
                      <w:rFonts w:cs="Arial"/>
                      <w:sz w:val="18"/>
                      <w:szCs w:val="18"/>
                      <w:lang w:eastAsia="sl-SI"/>
                    </w:rPr>
                  </w:rPrChange>
                </w:rPr>
                <w:delText>3. 2027 do 15. 4. 2027</w:delText>
              </w:r>
              <w:r w:rsidR="00AD6524" w:rsidRPr="00621276" w:rsidDel="005C23F4">
                <w:rPr>
                  <w:rFonts w:cs="Arial"/>
                  <w:sz w:val="18"/>
                  <w:szCs w:val="18"/>
                  <w:lang w:val="sl-SI" w:eastAsia="sl-SI"/>
                  <w:rPrChange w:id="325" w:author="Author">
                    <w:rPr>
                      <w:rFonts w:cs="Arial"/>
                      <w:sz w:val="18"/>
                      <w:szCs w:val="18"/>
                      <w:highlight w:val="yellow"/>
                      <w:lang w:val="pl-PL" w:eastAsia="sl-SI"/>
                    </w:rPr>
                  </w:rPrChange>
                </w:rPr>
                <w:delText xml:space="preserve">10. 9. 2026 do 26. 9. 2026 </w:delText>
              </w:r>
            </w:del>
          </w:p>
          <w:p w14:paraId="541AFF46" w14:textId="6244C7F3" w:rsidR="00FB0B1D" w:rsidRPr="00621276" w:rsidDel="00E05E28" w:rsidRDefault="00AD6524" w:rsidP="00523CFF">
            <w:pPr>
              <w:rPr>
                <w:del w:id="326" w:author="Author"/>
                <w:rFonts w:cs="Arial"/>
                <w:sz w:val="18"/>
                <w:szCs w:val="18"/>
                <w:lang w:val="sl-SI" w:eastAsia="sl-SI"/>
                <w:rPrChange w:id="327" w:author="Author">
                  <w:rPr>
                    <w:del w:id="328" w:author="Author"/>
                    <w:rFonts w:cs="Arial"/>
                    <w:sz w:val="18"/>
                    <w:szCs w:val="18"/>
                    <w:lang w:val="pl-PL" w:eastAsia="sl-SI"/>
                  </w:rPr>
                </w:rPrChange>
              </w:rPr>
            </w:pPr>
            <w:del w:id="329" w:author="Author">
              <w:r w:rsidRPr="00621276" w:rsidDel="00E05E28">
                <w:rPr>
                  <w:rFonts w:cs="Arial"/>
                  <w:sz w:val="18"/>
                  <w:szCs w:val="18"/>
                  <w:lang w:val="sl-SI" w:eastAsia="sl-SI"/>
                  <w:rPrChange w:id="330" w:author="Author">
                    <w:rPr>
                      <w:rFonts w:cs="Arial"/>
                      <w:sz w:val="18"/>
                      <w:szCs w:val="18"/>
                      <w:lang w:val="pl-PL" w:eastAsia="sl-SI"/>
                    </w:rPr>
                  </w:rPrChange>
                </w:rPr>
                <w:delText>z naslednjo spec</w:delText>
              </w:r>
              <w:r w:rsidR="004A2988" w:rsidRPr="00621276" w:rsidDel="00E05E28">
                <w:rPr>
                  <w:rFonts w:cs="Arial"/>
                  <w:sz w:val="18"/>
                  <w:szCs w:val="18"/>
                  <w:lang w:val="sl-SI" w:eastAsia="sl-SI"/>
                  <w:rPrChange w:id="331" w:author="Author">
                    <w:rPr>
                      <w:rFonts w:cs="Arial"/>
                      <w:sz w:val="18"/>
                      <w:szCs w:val="18"/>
                      <w:lang w:val="pl-PL" w:eastAsia="sl-SI"/>
                    </w:rPr>
                  </w:rPrChange>
                </w:rPr>
                <w:delText>ifikacijo v vsakem od naštetih obdobij:</w:delText>
              </w:r>
            </w:del>
          </w:p>
          <w:p w14:paraId="1DCCD564" w14:textId="36F4014D" w:rsidR="004A2988" w:rsidRPr="00621276" w:rsidDel="00E05E28" w:rsidRDefault="004A2988" w:rsidP="00523CFF">
            <w:pPr>
              <w:rPr>
                <w:del w:id="332" w:author="Author"/>
                <w:rFonts w:cs="Arial"/>
                <w:sz w:val="18"/>
                <w:szCs w:val="18"/>
                <w:lang w:val="sl-SI" w:eastAsia="sl-SI"/>
                <w:rPrChange w:id="333" w:author="Author">
                  <w:rPr>
                    <w:del w:id="334" w:author="Author"/>
                    <w:rFonts w:cs="Arial"/>
                    <w:sz w:val="18"/>
                    <w:szCs w:val="18"/>
                    <w:lang w:val="pl-PL" w:eastAsia="sl-SI"/>
                  </w:rPr>
                </w:rPrChange>
              </w:rPr>
            </w:pPr>
            <w:del w:id="335" w:author="Author">
              <w:r w:rsidRPr="00621276" w:rsidDel="00E05E28">
                <w:rPr>
                  <w:rFonts w:cs="Arial"/>
                  <w:sz w:val="18"/>
                  <w:szCs w:val="18"/>
                  <w:lang w:val="sl-SI" w:eastAsia="sl-SI"/>
                  <w:rPrChange w:id="336" w:author="Author">
                    <w:rPr>
                      <w:rFonts w:cs="Arial"/>
                      <w:sz w:val="18"/>
                      <w:szCs w:val="18"/>
                      <w:lang w:val="pl-PL" w:eastAsia="sl-SI"/>
                    </w:rPr>
                  </w:rPrChange>
                </w:rPr>
                <w:delText>Maribor – Europark</w:delText>
              </w:r>
            </w:del>
          </w:p>
          <w:p w14:paraId="0EAAF725" w14:textId="58194B1B" w:rsidR="004A2988" w:rsidRPr="00621276" w:rsidDel="00E05E28" w:rsidRDefault="004A2988" w:rsidP="00523CFF">
            <w:pPr>
              <w:rPr>
                <w:del w:id="337" w:author="Author"/>
                <w:rFonts w:cs="Arial"/>
                <w:sz w:val="18"/>
                <w:szCs w:val="18"/>
                <w:lang w:val="sl-SI" w:eastAsia="sl-SI"/>
                <w:rPrChange w:id="338" w:author="Author">
                  <w:rPr>
                    <w:del w:id="339" w:author="Author"/>
                    <w:rFonts w:cs="Arial"/>
                    <w:sz w:val="18"/>
                    <w:szCs w:val="18"/>
                    <w:lang w:val="en-GB" w:eastAsia="sl-SI"/>
                  </w:rPr>
                </w:rPrChange>
              </w:rPr>
            </w:pPr>
            <w:del w:id="340" w:author="Author">
              <w:r w:rsidRPr="00621276" w:rsidDel="00E05E28">
                <w:rPr>
                  <w:rFonts w:cs="Arial"/>
                  <w:sz w:val="18"/>
                  <w:szCs w:val="18"/>
                  <w:lang w:val="sl-SI" w:eastAsia="sl-SI"/>
                  <w:rPrChange w:id="341" w:author="Author">
                    <w:rPr>
                      <w:rFonts w:cs="Arial"/>
                      <w:sz w:val="18"/>
                      <w:szCs w:val="18"/>
                      <w:lang w:val="pl-PL" w:eastAsia="sl-SI"/>
                    </w:rPr>
                  </w:rPrChange>
                </w:rPr>
                <w:delText xml:space="preserve">Novo mesto </w:delText>
              </w:r>
              <w:r w:rsidRPr="00621276" w:rsidDel="00E05E28">
                <w:rPr>
                  <w:rFonts w:cs="Arial"/>
                  <w:sz w:val="18"/>
                  <w:szCs w:val="18"/>
                  <w:lang w:val="sl-SI" w:eastAsia="sl-SI"/>
                  <w:rPrChange w:id="342" w:author="Author">
                    <w:rPr>
                      <w:rFonts w:cs="Arial"/>
                      <w:sz w:val="18"/>
                      <w:szCs w:val="18"/>
                      <w:lang w:val="en-GB" w:eastAsia="sl-SI"/>
                    </w:rPr>
                  </w:rPrChange>
                </w:rPr>
                <w:delText xml:space="preserve">- </w:delText>
              </w:r>
              <w:r w:rsidRPr="00621276" w:rsidDel="00E05E28">
                <w:rPr>
                  <w:rFonts w:cs="Arial"/>
                  <w:sz w:val="18"/>
                  <w:szCs w:val="18"/>
                  <w:lang w:val="sl-SI" w:eastAsia="sl-SI"/>
                  <w:rPrChange w:id="343" w:author="Author">
                    <w:rPr>
                      <w:rFonts w:cs="Arial"/>
                      <w:sz w:val="18"/>
                      <w:szCs w:val="18"/>
                      <w:lang w:val="pl-PL" w:eastAsia="sl-SI"/>
                    </w:rPr>
                  </w:rPrChange>
                </w:rPr>
                <w:delText xml:space="preserve">rondo </w:delText>
              </w:r>
              <w:r w:rsidRPr="00621276" w:rsidDel="00E05E28">
                <w:rPr>
                  <w:rFonts w:cs="Arial"/>
                  <w:sz w:val="18"/>
                  <w:szCs w:val="18"/>
                  <w:lang w:val="sl-SI" w:eastAsia="sl-SI"/>
                  <w:rPrChange w:id="344" w:author="Author">
                    <w:rPr>
                      <w:rFonts w:cs="Arial"/>
                      <w:sz w:val="18"/>
                      <w:szCs w:val="18"/>
                      <w:lang w:val="en-GB" w:eastAsia="sl-SI"/>
                    </w:rPr>
                  </w:rPrChange>
                </w:rPr>
                <w:delText>Bršljin</w:delText>
              </w:r>
            </w:del>
          </w:p>
          <w:p w14:paraId="70E04BE5" w14:textId="40DAB675" w:rsidR="00650703" w:rsidRPr="00621276" w:rsidDel="00E05E28" w:rsidRDefault="00650703" w:rsidP="00523CFF">
            <w:pPr>
              <w:rPr>
                <w:del w:id="345" w:author="Author"/>
                <w:rFonts w:cs="Arial"/>
                <w:sz w:val="18"/>
                <w:szCs w:val="18"/>
                <w:lang w:val="sl-SI" w:eastAsia="sl-SI"/>
                <w:rPrChange w:id="346" w:author="Author">
                  <w:rPr>
                    <w:del w:id="347" w:author="Author"/>
                    <w:rFonts w:cs="Arial"/>
                    <w:sz w:val="18"/>
                    <w:szCs w:val="18"/>
                    <w:lang w:val="en-GB" w:eastAsia="sl-SI"/>
                  </w:rPr>
                </w:rPrChange>
              </w:rPr>
            </w:pPr>
            <w:del w:id="348" w:author="Author">
              <w:r w:rsidRPr="00621276" w:rsidDel="00E05E28">
                <w:rPr>
                  <w:rFonts w:cs="Arial"/>
                  <w:sz w:val="18"/>
                  <w:szCs w:val="18"/>
                  <w:lang w:val="sl-SI" w:eastAsia="sl-SI"/>
                  <w:rPrChange w:id="349" w:author="Author">
                    <w:rPr>
                      <w:rFonts w:cs="Arial"/>
                      <w:sz w:val="18"/>
                      <w:szCs w:val="18"/>
                      <w:lang w:val="en-GB" w:eastAsia="sl-SI"/>
                    </w:rPr>
                  </w:rPrChange>
                </w:rPr>
                <w:delText>Celje – Mariborska cesta</w:delText>
              </w:r>
            </w:del>
          </w:p>
          <w:p w14:paraId="78A9D940" w14:textId="26563B2D" w:rsidR="00535BF6" w:rsidRPr="00621276" w:rsidDel="00E05E28" w:rsidRDefault="00535BF6" w:rsidP="00523CFF">
            <w:pPr>
              <w:rPr>
                <w:del w:id="350" w:author="Author"/>
                <w:rFonts w:cs="Arial"/>
                <w:sz w:val="18"/>
                <w:szCs w:val="18"/>
                <w:lang w:val="sl-SI" w:eastAsia="sl-SI"/>
                <w:rPrChange w:id="351" w:author="Author">
                  <w:rPr>
                    <w:del w:id="352" w:author="Author"/>
                    <w:rFonts w:cs="Arial"/>
                    <w:sz w:val="18"/>
                    <w:szCs w:val="18"/>
                    <w:lang w:val="en-GB" w:eastAsia="sl-SI"/>
                  </w:rPr>
                </w:rPrChange>
              </w:rPr>
            </w:pPr>
            <w:del w:id="353" w:author="Author">
              <w:r w:rsidRPr="00621276" w:rsidDel="00E05E28">
                <w:rPr>
                  <w:rFonts w:cs="Arial"/>
                  <w:sz w:val="18"/>
                  <w:szCs w:val="18"/>
                  <w:lang w:val="sl-SI" w:eastAsia="sl-SI"/>
                  <w:rPrChange w:id="354" w:author="Author">
                    <w:rPr>
                      <w:rFonts w:cs="Arial"/>
                      <w:sz w:val="18"/>
                      <w:szCs w:val="18"/>
                      <w:lang w:val="en-GB" w:eastAsia="sl-SI"/>
                    </w:rPr>
                  </w:rPrChange>
                </w:rPr>
                <w:delText>Kranj – Kolodvorska cesta</w:delText>
              </w:r>
            </w:del>
          </w:p>
          <w:p w14:paraId="13EB5598" w14:textId="77777777" w:rsidR="00E05BE1" w:rsidRPr="00621276" w:rsidRDefault="00E05E28" w:rsidP="00E05E28">
            <w:pPr>
              <w:rPr>
                <w:ins w:id="355" w:author="Author"/>
                <w:rFonts w:cs="Arial"/>
                <w:sz w:val="18"/>
                <w:szCs w:val="18"/>
                <w:lang w:val="sl-SI" w:eastAsia="sl-SI"/>
                <w:rPrChange w:id="356" w:author="Author">
                  <w:rPr>
                    <w:ins w:id="357" w:author="Author"/>
                    <w:rFonts w:cstheme="minorBidi"/>
                    <w:sz w:val="24"/>
                    <w:highlight w:val="yellow"/>
                  </w:rPr>
                </w:rPrChange>
              </w:rPr>
            </w:pPr>
            <w:ins w:id="358" w:author="Author">
              <w:r w:rsidRPr="00621276">
                <w:rPr>
                  <w:rFonts w:cs="Arial"/>
                  <w:sz w:val="18"/>
                  <w:szCs w:val="18"/>
                  <w:lang w:val="sl-SI" w:eastAsia="sl-SI"/>
                  <w:rPrChange w:id="359" w:author="Author">
                    <w:rPr>
                      <w:rFonts w:cstheme="minorBidi"/>
                      <w:sz w:val="24"/>
                      <w:highlight w:val="yellow"/>
                      <w:lang w:val="sl-SI"/>
                    </w:rPr>
                  </w:rPrChange>
                </w:rPr>
                <w:t>DigiLight Promenada - Europlakat (to je 24 LCD Slovenska, Čopova) enkrat po en teden v  obdobju 10. 9. 2026 do 26. 9. 2026 ter</w:t>
              </w:r>
              <w:r w:rsidRPr="00621276">
                <w:rPr>
                  <w:rFonts w:cs="Arial"/>
                  <w:sz w:val="18"/>
                  <w:szCs w:val="18"/>
                  <w:lang w:val="sl-SI" w:eastAsia="sl-SI"/>
                  <w:rPrChange w:id="360" w:author="Author">
                    <w:rPr>
                      <w:highlight w:val="yellow"/>
                    </w:rPr>
                  </w:rPrChange>
                </w:rPr>
                <w:t xml:space="preserve"> </w:t>
              </w:r>
              <w:r w:rsidRPr="00621276">
                <w:rPr>
                  <w:rFonts w:cs="Arial"/>
                  <w:sz w:val="18"/>
                  <w:szCs w:val="18"/>
                  <w:lang w:val="sl-SI" w:eastAsia="sl-SI"/>
                  <w:rPrChange w:id="361" w:author="Author">
                    <w:rPr>
                      <w:rFonts w:cstheme="minorBidi"/>
                      <w:sz w:val="24"/>
                      <w:highlight w:val="yellow"/>
                      <w:lang w:val="sl-SI"/>
                    </w:rPr>
                  </w:rPrChange>
                </w:rPr>
                <w:t xml:space="preserve">enkrat po en teden v obdobju 29. </w:t>
              </w:r>
              <w:r w:rsidRPr="00621276">
                <w:rPr>
                  <w:rFonts w:cs="Arial"/>
                  <w:sz w:val="18"/>
                  <w:szCs w:val="18"/>
                  <w:lang w:val="sl-SI" w:eastAsia="sl-SI"/>
                  <w:rPrChange w:id="362" w:author="Author">
                    <w:rPr>
                      <w:rFonts w:cstheme="minorBidi"/>
                      <w:sz w:val="24"/>
                      <w:highlight w:val="yellow"/>
                    </w:rPr>
                  </w:rPrChange>
                </w:rPr>
                <w:t xml:space="preserve">3. 2027 do 15. 4. 2027 </w:t>
              </w:r>
            </w:ins>
          </w:p>
          <w:p w14:paraId="0A45B6B4" w14:textId="77777777" w:rsidR="00E05BE1" w:rsidRPr="00621276" w:rsidRDefault="00E05E28" w:rsidP="00E05E28">
            <w:pPr>
              <w:rPr>
                <w:ins w:id="363" w:author="Author"/>
                <w:rFonts w:cs="Arial"/>
                <w:sz w:val="18"/>
                <w:szCs w:val="18"/>
                <w:lang w:val="sl-SI" w:eastAsia="sl-SI"/>
                <w:rPrChange w:id="364" w:author="Author">
                  <w:rPr>
                    <w:ins w:id="365" w:author="Author"/>
                    <w:rFonts w:cstheme="minorBidi"/>
                    <w:sz w:val="24"/>
                    <w:highlight w:val="yellow"/>
                    <w:lang w:val="pl-PL"/>
                  </w:rPr>
                </w:rPrChange>
              </w:rPr>
            </w:pPr>
            <w:ins w:id="366" w:author="Author">
              <w:r w:rsidRPr="00621276">
                <w:rPr>
                  <w:rFonts w:cs="Arial"/>
                  <w:sz w:val="18"/>
                  <w:szCs w:val="18"/>
                  <w:lang w:val="sl-SI" w:eastAsia="sl-SI"/>
                  <w:rPrChange w:id="367" w:author="Author">
                    <w:rPr>
                      <w:rFonts w:cstheme="minorBidi"/>
                      <w:sz w:val="24"/>
                      <w:highlight w:val="yellow"/>
                    </w:rPr>
                  </w:rPrChange>
                </w:rPr>
                <w:t xml:space="preserve">ter </w:t>
              </w:r>
            </w:ins>
          </w:p>
          <w:p w14:paraId="5528F880" w14:textId="126365D1" w:rsidR="00E05E28" w:rsidRPr="00621276" w:rsidRDefault="00E05E28" w:rsidP="00E05E28">
            <w:pPr>
              <w:rPr>
                <w:ins w:id="368" w:author="Author"/>
                <w:rFonts w:cs="Arial"/>
                <w:sz w:val="18"/>
                <w:szCs w:val="18"/>
                <w:lang w:val="sl-SI" w:eastAsia="sl-SI"/>
                <w:rPrChange w:id="369" w:author="Author">
                  <w:rPr>
                    <w:ins w:id="370" w:author="Author"/>
                    <w:rFonts w:cstheme="minorBidi"/>
                    <w:sz w:val="24"/>
                    <w:highlight w:val="yellow"/>
                    <w:lang w:val="sl-SI"/>
                  </w:rPr>
                </w:rPrChange>
              </w:rPr>
            </w:pPr>
            <w:ins w:id="371" w:author="Author">
              <w:r w:rsidRPr="00621276">
                <w:rPr>
                  <w:rFonts w:cs="Arial"/>
                  <w:sz w:val="18"/>
                  <w:szCs w:val="18"/>
                  <w:lang w:val="sl-SI" w:eastAsia="sl-SI"/>
                  <w:rPrChange w:id="372" w:author="Author">
                    <w:rPr>
                      <w:rFonts w:cstheme="minorBidi"/>
                      <w:sz w:val="24"/>
                      <w:highlight w:val="yellow"/>
                      <w:lang w:val="sl-SI"/>
                    </w:rPr>
                  </w:rPrChange>
                </w:rPr>
                <w:t xml:space="preserve">Velikani – TS media enkrat po en teden v  obdobju 10. 9. 2026 do 26. 9. 2026 ter enkrat po en teden v obdobju 29. </w:t>
              </w:r>
              <w:r w:rsidRPr="00621276">
                <w:rPr>
                  <w:rFonts w:cs="Arial"/>
                  <w:sz w:val="18"/>
                  <w:szCs w:val="18"/>
                  <w:lang w:val="sl-SI" w:eastAsia="sl-SI"/>
                  <w:rPrChange w:id="373" w:author="Author">
                    <w:rPr>
                      <w:rFonts w:cstheme="minorBidi"/>
                      <w:sz w:val="24"/>
                      <w:highlight w:val="yellow"/>
                    </w:rPr>
                  </w:rPrChange>
                </w:rPr>
                <w:t xml:space="preserve">3. 2027 do 15. 4. 2027 </w:t>
              </w:r>
              <w:r w:rsidRPr="00621276">
                <w:rPr>
                  <w:rFonts w:cs="Arial"/>
                  <w:sz w:val="18"/>
                  <w:szCs w:val="18"/>
                  <w:lang w:val="sl-SI" w:eastAsia="sl-SI"/>
                  <w:rPrChange w:id="374" w:author="Author">
                    <w:rPr>
                      <w:rFonts w:cstheme="minorBidi"/>
                      <w:sz w:val="24"/>
                      <w:highlight w:val="yellow"/>
                      <w:lang w:val="sl-SI"/>
                    </w:rPr>
                  </w:rPrChange>
                </w:rPr>
                <w:t xml:space="preserve">z naslednjo specifikacijo v vsakem od naštetih obdobij: Maribor – Europark 1x, Novo mesto - rondo Bršljin 1x, Celje – Mariborska cesta 1x, Kranj – Kolodvorska cesta </w:t>
              </w:r>
              <w:r w:rsidRPr="00621276">
                <w:rPr>
                  <w:rFonts w:cs="Arial"/>
                  <w:sz w:val="18"/>
                  <w:szCs w:val="18"/>
                  <w:lang w:val="sl-SI" w:eastAsia="sl-SI"/>
                  <w:rPrChange w:id="375" w:author="Author">
                    <w:rPr>
                      <w:rFonts w:cstheme="minorBidi"/>
                      <w:sz w:val="24"/>
                      <w:highlight w:val="yellow"/>
                    </w:rPr>
                  </w:rPrChange>
                </w:rPr>
                <w:t>1x.</w:t>
              </w:r>
            </w:ins>
          </w:p>
          <w:p w14:paraId="786E3F0A" w14:textId="77777777" w:rsidR="003729A5" w:rsidRPr="00621276" w:rsidRDefault="003729A5" w:rsidP="00523CFF">
            <w:pPr>
              <w:rPr>
                <w:rFonts w:cs="Arial"/>
                <w:sz w:val="18"/>
                <w:szCs w:val="18"/>
                <w:lang w:val="sl-SI" w:eastAsia="sl-SI"/>
                <w:rPrChange w:id="376" w:author="Author">
                  <w:rPr>
                    <w:rFonts w:cs="Arial"/>
                    <w:sz w:val="18"/>
                    <w:szCs w:val="18"/>
                    <w:lang w:val="en-GB" w:eastAsia="sl-SI"/>
                  </w:rPr>
                </w:rPrChange>
              </w:rPr>
            </w:pPr>
          </w:p>
          <w:p w14:paraId="5647C08A" w14:textId="108ACFD4" w:rsidR="003729A5" w:rsidRPr="00621276" w:rsidRDefault="003729A5" w:rsidP="00523CFF">
            <w:pPr>
              <w:rPr>
                <w:rFonts w:cs="Arial"/>
                <w:sz w:val="18"/>
                <w:szCs w:val="18"/>
                <w:lang w:val="sl-SI" w:eastAsia="sl-SI"/>
                <w:rPrChange w:id="377" w:author="Author">
                  <w:rPr>
                    <w:rFonts w:cs="Arial"/>
                    <w:sz w:val="18"/>
                    <w:szCs w:val="18"/>
                    <w:lang w:val="pl-PL" w:eastAsia="sl-SI"/>
                  </w:rPr>
                </w:rPrChange>
              </w:rPr>
            </w:pPr>
            <w:r w:rsidRPr="00621276">
              <w:rPr>
                <w:rFonts w:cs="Arial"/>
                <w:sz w:val="18"/>
                <w:szCs w:val="18"/>
                <w:lang w:val="sl-SI" w:eastAsia="sl-SI"/>
                <w:rPrChange w:id="378" w:author="Author">
                  <w:rPr>
                    <w:rFonts w:cs="Arial"/>
                    <w:sz w:val="18"/>
                    <w:szCs w:val="18"/>
                    <w:lang w:val="en-GB" w:eastAsia="sl-SI"/>
                  </w:rPr>
                </w:rPrChange>
              </w:rPr>
              <w:t xml:space="preserve">Zakup </w:t>
            </w:r>
            <w:del w:id="379" w:author="Author">
              <w:r w:rsidRPr="00621276" w:rsidDel="0014129D">
                <w:rPr>
                  <w:rFonts w:cs="Arial"/>
                  <w:sz w:val="18"/>
                  <w:szCs w:val="18"/>
                  <w:lang w:val="sl-SI" w:eastAsia="sl-SI"/>
                  <w:rPrChange w:id="380" w:author="Author">
                    <w:rPr>
                      <w:rFonts w:cs="Arial"/>
                      <w:sz w:val="18"/>
                      <w:szCs w:val="18"/>
                      <w:lang w:val="en-GB" w:eastAsia="sl-SI"/>
                    </w:rPr>
                  </w:rPrChange>
                </w:rPr>
                <w:delText xml:space="preserve">plakatov </w:delText>
              </w:r>
            </w:del>
            <w:ins w:id="381" w:author="Author">
              <w:r w:rsidR="0014129D" w:rsidRPr="00621276">
                <w:rPr>
                  <w:rFonts w:cs="Arial"/>
                  <w:sz w:val="18"/>
                  <w:szCs w:val="18"/>
                  <w:lang w:val="sl-SI" w:eastAsia="sl-SI"/>
                  <w:rPrChange w:id="382" w:author="Author">
                    <w:rPr>
                      <w:rFonts w:cs="Arial"/>
                      <w:sz w:val="18"/>
                      <w:szCs w:val="18"/>
                      <w:lang w:val="pl-PL" w:eastAsia="sl-SI"/>
                    </w:rPr>
                  </w:rPrChange>
                </w:rPr>
                <w:t>zunanjih digitalnih površin</w:t>
              </w:r>
              <w:r w:rsidR="0014129D" w:rsidRPr="00621276">
                <w:rPr>
                  <w:rFonts w:cs="Arial"/>
                  <w:sz w:val="18"/>
                  <w:szCs w:val="18"/>
                  <w:lang w:val="sl-SI" w:eastAsia="sl-SI"/>
                  <w:rPrChange w:id="383" w:author="Author">
                    <w:rPr>
                      <w:rFonts w:cs="Arial"/>
                      <w:sz w:val="18"/>
                      <w:szCs w:val="18"/>
                      <w:lang w:val="en-GB" w:eastAsia="sl-SI"/>
                    </w:rPr>
                  </w:rPrChange>
                </w:rPr>
                <w:t xml:space="preserve"> </w:t>
              </w:r>
            </w:ins>
            <w:r w:rsidRPr="00621276">
              <w:rPr>
                <w:rFonts w:cs="Arial"/>
                <w:sz w:val="18"/>
                <w:szCs w:val="18"/>
                <w:lang w:val="sl-SI" w:eastAsia="sl-SI"/>
                <w:rPrChange w:id="384" w:author="Author">
                  <w:rPr>
                    <w:rFonts w:cs="Arial"/>
                    <w:sz w:val="18"/>
                    <w:szCs w:val="18"/>
                    <w:lang w:val="en-GB" w:eastAsia="sl-SI"/>
                  </w:rPr>
                </w:rPrChange>
              </w:rPr>
              <w:t xml:space="preserve">dveh ponudnikov ni </w:t>
            </w:r>
            <w:r w:rsidRPr="00621276">
              <w:rPr>
                <w:rFonts w:cs="Arial"/>
                <w:sz w:val="18"/>
                <w:szCs w:val="18"/>
                <w:lang w:val="sl-SI" w:eastAsia="sl-SI"/>
                <w:rPrChange w:id="385" w:author="Author">
                  <w:rPr>
                    <w:rFonts w:cs="Arial"/>
                    <w:sz w:val="18"/>
                    <w:szCs w:val="18"/>
                    <w:lang w:val="pl-PL" w:eastAsia="sl-SI"/>
                  </w:rPr>
                </w:rPrChange>
              </w:rPr>
              <w:t>nujno vezan na isti teden.</w:t>
            </w:r>
            <w:ins w:id="386" w:author="Author">
              <w:r w:rsidR="00C769A6" w:rsidRPr="00621276">
                <w:rPr>
                  <w:rFonts w:cs="Arial"/>
                  <w:sz w:val="18"/>
                  <w:szCs w:val="18"/>
                  <w:lang w:val="sl-SI" w:eastAsia="sl-SI"/>
                  <w:rPrChange w:id="387" w:author="Author">
                    <w:rPr>
                      <w:rFonts w:cs="Arial"/>
                      <w:sz w:val="18"/>
                      <w:szCs w:val="18"/>
                      <w:lang w:val="pl-PL" w:eastAsia="sl-SI"/>
                    </w:rPr>
                  </w:rPrChange>
                </w:rPr>
                <w:t xml:space="preserve"> Zakup </w:t>
              </w:r>
              <w:r w:rsidR="00EC6F43" w:rsidRPr="00621276">
                <w:rPr>
                  <w:rFonts w:cs="Arial"/>
                  <w:sz w:val="18"/>
                  <w:szCs w:val="18"/>
                  <w:lang w:val="sl-SI" w:eastAsia="sl-SI"/>
                  <w:rPrChange w:id="388" w:author="Author">
                    <w:rPr>
                      <w:rFonts w:cs="Arial"/>
                      <w:sz w:val="18"/>
                      <w:szCs w:val="18"/>
                      <w:lang w:val="pl-PL" w:eastAsia="sl-SI"/>
                    </w:rPr>
                  </w:rPrChange>
                </w:rPr>
                <w:t>zunanjih površin</w:t>
              </w:r>
              <w:r w:rsidR="00C769A6" w:rsidRPr="00621276">
                <w:rPr>
                  <w:rFonts w:cs="Arial"/>
                  <w:sz w:val="18"/>
                  <w:szCs w:val="18"/>
                  <w:lang w:val="sl-SI" w:eastAsia="sl-SI"/>
                  <w:rPrChange w:id="389" w:author="Author">
                    <w:rPr>
                      <w:rFonts w:cs="Arial"/>
                      <w:sz w:val="18"/>
                      <w:szCs w:val="18"/>
                      <w:lang w:val="pl-PL" w:eastAsia="sl-SI"/>
                    </w:rPr>
                  </w:rPrChange>
                </w:rPr>
                <w:t xml:space="preserve"> </w:t>
              </w:r>
              <w:r w:rsidR="00801050" w:rsidRPr="00621276">
                <w:rPr>
                  <w:rFonts w:cs="Arial"/>
                  <w:sz w:val="18"/>
                  <w:szCs w:val="18"/>
                  <w:lang w:val="sl-SI" w:eastAsia="sl-SI"/>
                  <w:rPrChange w:id="390" w:author="Author">
                    <w:rPr>
                      <w:rFonts w:cs="Arial"/>
                      <w:sz w:val="18"/>
                      <w:szCs w:val="18"/>
                      <w:lang w:val="pl-PL" w:eastAsia="sl-SI"/>
                    </w:rPr>
                  </w:rPrChange>
                </w:rPr>
                <w:t xml:space="preserve">pa naj bo, kot je specificirano, </w:t>
              </w:r>
              <w:del w:id="391" w:author="Author">
                <w:r w:rsidR="00801050" w:rsidRPr="00621276" w:rsidDel="00621276">
                  <w:rPr>
                    <w:rFonts w:cs="Arial"/>
                    <w:sz w:val="18"/>
                    <w:szCs w:val="18"/>
                    <w:lang w:val="sl-SI" w:eastAsia="sl-SI"/>
                    <w:rPrChange w:id="392" w:author="Author">
                      <w:rPr>
                        <w:rFonts w:cs="Arial"/>
                        <w:sz w:val="18"/>
                        <w:szCs w:val="18"/>
                        <w:lang w:val="pl-PL" w:eastAsia="sl-SI"/>
                      </w:rPr>
                    </w:rPrChange>
                  </w:rPr>
                  <w:delText>in</w:delText>
                </w:r>
              </w:del>
              <w:r w:rsidR="00801050" w:rsidRPr="00621276">
                <w:rPr>
                  <w:rFonts w:cs="Arial"/>
                  <w:sz w:val="18"/>
                  <w:szCs w:val="18"/>
                  <w:lang w:val="sl-SI" w:eastAsia="sl-SI"/>
                  <w:rPrChange w:id="393" w:author="Author">
                    <w:rPr>
                      <w:rFonts w:cs="Arial"/>
                      <w:sz w:val="18"/>
                      <w:szCs w:val="18"/>
                      <w:lang w:val="pl-PL" w:eastAsia="sl-SI"/>
                    </w:rPr>
                  </w:rPrChange>
                </w:rPr>
                <w:t xml:space="preserve"> enak v letu 2026 in 2027.</w:t>
              </w:r>
            </w:ins>
          </w:p>
          <w:p w14:paraId="47607087" w14:textId="77777777" w:rsidR="004A2988" w:rsidRPr="00621276" w:rsidRDefault="004A2988" w:rsidP="00523CFF">
            <w:pPr>
              <w:rPr>
                <w:rFonts w:cs="Arial"/>
                <w:sz w:val="18"/>
                <w:szCs w:val="18"/>
                <w:lang w:val="sl-SI" w:eastAsia="sl-SI"/>
                <w:rPrChange w:id="394" w:author="Author">
                  <w:rPr>
                    <w:rFonts w:cs="Arial"/>
                    <w:sz w:val="18"/>
                    <w:szCs w:val="18"/>
                    <w:lang w:eastAsia="sl-SI"/>
                  </w:rPr>
                </w:rPrChange>
              </w:rPr>
            </w:pPr>
          </w:p>
          <w:p w14:paraId="62E3CF29" w14:textId="4DBB6B1D" w:rsidR="00FB0B1D" w:rsidRPr="00621276" w:rsidRDefault="00FB0B1D" w:rsidP="00523CFF">
            <w:pPr>
              <w:rPr>
                <w:rFonts w:cs="Arial"/>
                <w:b/>
                <w:bCs/>
                <w:sz w:val="18"/>
                <w:szCs w:val="18"/>
                <w:lang w:val="sl-SI" w:eastAsia="sl-SI"/>
                <w:rPrChange w:id="395" w:author="Author">
                  <w:rPr>
                    <w:rFonts w:cs="Arial"/>
                    <w:sz w:val="18"/>
                    <w:szCs w:val="18"/>
                    <w:lang w:eastAsia="sl-SI"/>
                  </w:rPr>
                </w:rPrChange>
              </w:rPr>
            </w:pPr>
            <w:r w:rsidRPr="00621276">
              <w:rPr>
                <w:rFonts w:cs="Arial"/>
                <w:b/>
                <w:bCs/>
                <w:sz w:val="18"/>
                <w:szCs w:val="18"/>
                <w:lang w:val="sl-SI" w:eastAsia="sl-SI"/>
                <w:rPrChange w:id="396" w:author="Author">
                  <w:rPr>
                    <w:rFonts w:cs="Arial"/>
                    <w:sz w:val="18"/>
                    <w:szCs w:val="18"/>
                    <w:lang w:eastAsia="sl-SI"/>
                  </w:rPr>
                </w:rPrChange>
              </w:rPr>
              <w:t>Preostanek proračuna ponudnik porabi za ogla</w:t>
            </w:r>
            <w:r w:rsidRPr="00621276">
              <w:rPr>
                <w:rFonts w:cs="Arial"/>
                <w:b/>
                <w:bCs/>
                <w:sz w:val="18"/>
                <w:szCs w:val="18"/>
                <w:lang w:val="sl-SI" w:eastAsia="sl-SI"/>
                <w:rPrChange w:id="397" w:author="Author">
                  <w:rPr>
                    <w:rFonts w:cs="Arial"/>
                    <w:sz w:val="18"/>
                    <w:szCs w:val="18"/>
                    <w:lang w:val="pl-PL" w:eastAsia="sl-SI"/>
                  </w:rPr>
                </w:rPrChange>
              </w:rPr>
              <w:t>ševanje na radiu.</w:t>
            </w:r>
          </w:p>
          <w:p w14:paraId="23CF964B" w14:textId="126013CE" w:rsidR="00F52B30" w:rsidRPr="00621276" w:rsidDel="00E2156D" w:rsidRDefault="00F52B30" w:rsidP="003939F0">
            <w:pPr>
              <w:rPr>
                <w:del w:id="398" w:author="Author"/>
                <w:rFonts w:cs="Arial"/>
                <w:sz w:val="18"/>
                <w:szCs w:val="18"/>
                <w:lang w:val="sl-SI" w:eastAsia="sl-SI"/>
                <w:rPrChange w:id="399" w:author="Author">
                  <w:rPr>
                    <w:del w:id="400" w:author="Author"/>
                    <w:rFonts w:cs="Arial"/>
                    <w:sz w:val="18"/>
                    <w:szCs w:val="18"/>
                    <w:lang w:val="pl-PL" w:eastAsia="sl-SI"/>
                  </w:rPr>
                </w:rPrChange>
              </w:rPr>
            </w:pPr>
            <w:del w:id="401" w:author="Author">
              <w:r w:rsidRPr="00621276" w:rsidDel="00E2156D">
                <w:rPr>
                  <w:rFonts w:cs="Arial"/>
                  <w:sz w:val="18"/>
                  <w:szCs w:val="18"/>
                  <w:lang w:val="sl-SI" w:eastAsia="sl-SI"/>
                  <w:rPrChange w:id="402" w:author="Author">
                    <w:rPr>
                      <w:rFonts w:cs="Arial"/>
                      <w:sz w:val="18"/>
                      <w:szCs w:val="18"/>
                      <w:lang w:val="pl-PL" w:eastAsia="sl-SI"/>
                    </w:rPr>
                  </w:rPrChange>
                </w:rPr>
                <w:delText>Akcijo planirajte na začetku kampanje.</w:delText>
              </w:r>
            </w:del>
          </w:p>
          <w:p w14:paraId="6B57EF05" w14:textId="4DEF0D1D" w:rsidR="00087B79" w:rsidRPr="00621276" w:rsidRDefault="00087B79" w:rsidP="003939F0">
            <w:pPr>
              <w:rPr>
                <w:rFonts w:cs="Arial"/>
                <w:sz w:val="18"/>
                <w:szCs w:val="18"/>
                <w:lang w:val="sl-SI" w:eastAsia="sl-SI"/>
                <w:rPrChange w:id="403" w:author="Author">
                  <w:rPr>
                    <w:rFonts w:cs="Arial"/>
                    <w:sz w:val="18"/>
                    <w:szCs w:val="18"/>
                    <w:lang w:val="pl-PL" w:eastAsia="sl-SI"/>
                  </w:rPr>
                </w:rPrChange>
              </w:rPr>
            </w:pPr>
          </w:p>
        </w:tc>
      </w:tr>
      <w:tr w:rsidR="00DA2416" w:rsidRPr="00621276" w:rsidDel="00F55C7E" w14:paraId="7EE7CAF0" w14:textId="463E8F9C" w:rsidTr="00D80B29">
        <w:trPr>
          <w:del w:id="404" w:author="Author"/>
        </w:trPr>
        <w:tc>
          <w:tcPr>
            <w:tcW w:w="2689" w:type="dxa"/>
          </w:tcPr>
          <w:p w14:paraId="7D99DD87" w14:textId="0D14D66A" w:rsidR="00DA2416" w:rsidRPr="00621276" w:rsidDel="00F55C7E" w:rsidRDefault="00F52B30" w:rsidP="003939F0">
            <w:pPr>
              <w:rPr>
                <w:del w:id="405" w:author="Author"/>
                <w:rFonts w:cs="Arial"/>
                <w:sz w:val="18"/>
                <w:szCs w:val="18"/>
                <w:lang w:val="sl-SI" w:eastAsia="sl-SI"/>
                <w:rPrChange w:id="406" w:author="Author">
                  <w:rPr>
                    <w:del w:id="407" w:author="Author"/>
                    <w:rFonts w:cs="Arial"/>
                    <w:sz w:val="18"/>
                    <w:szCs w:val="18"/>
                    <w:lang w:eastAsia="sl-SI"/>
                  </w:rPr>
                </w:rPrChange>
              </w:rPr>
            </w:pPr>
            <w:del w:id="408" w:author="Author">
              <w:r w:rsidRPr="00621276" w:rsidDel="00F55C7E">
                <w:rPr>
                  <w:rFonts w:cs="Arial"/>
                  <w:sz w:val="18"/>
                  <w:szCs w:val="18"/>
                  <w:lang w:val="sl-SI" w:eastAsia="sl-SI"/>
                  <w:rPrChange w:id="409" w:author="Author">
                    <w:rPr>
                      <w:rFonts w:cs="Arial"/>
                      <w:sz w:val="18"/>
                      <w:szCs w:val="18"/>
                      <w:lang w:eastAsia="sl-SI"/>
                    </w:rPr>
                  </w:rPrChange>
                </w:rPr>
                <w:delText>Pozicioniranje</w:delText>
              </w:r>
            </w:del>
          </w:p>
        </w:tc>
        <w:tc>
          <w:tcPr>
            <w:tcW w:w="5799" w:type="dxa"/>
          </w:tcPr>
          <w:p w14:paraId="12D48B11" w14:textId="04E45286" w:rsidR="00DA2416" w:rsidRPr="00621276" w:rsidDel="00F55C7E" w:rsidRDefault="00F52B30" w:rsidP="003939F0">
            <w:pPr>
              <w:rPr>
                <w:del w:id="410" w:author="Author"/>
                <w:rFonts w:cs="Arial"/>
                <w:sz w:val="18"/>
                <w:szCs w:val="18"/>
                <w:lang w:val="sl-SI" w:eastAsia="sl-SI"/>
                <w:rPrChange w:id="411" w:author="Author">
                  <w:rPr>
                    <w:del w:id="412" w:author="Author"/>
                    <w:rFonts w:cs="Arial"/>
                    <w:sz w:val="18"/>
                    <w:szCs w:val="18"/>
                    <w:lang w:eastAsia="sl-SI"/>
                  </w:rPr>
                </w:rPrChange>
              </w:rPr>
            </w:pPr>
            <w:del w:id="413" w:author="Author">
              <w:r w:rsidRPr="00621276" w:rsidDel="00F55C7E">
                <w:rPr>
                  <w:rFonts w:cs="Arial"/>
                  <w:sz w:val="18"/>
                  <w:szCs w:val="18"/>
                  <w:lang w:val="sl-SI" w:eastAsia="sl-SI"/>
                  <w:rPrChange w:id="414" w:author="Author">
                    <w:rPr>
                      <w:rFonts w:cs="Arial"/>
                      <w:sz w:val="18"/>
                      <w:szCs w:val="18"/>
                      <w:lang w:eastAsia="sl-SI"/>
                    </w:rPr>
                  </w:rPrChange>
                </w:rPr>
                <w:delText>n/a</w:delText>
              </w:r>
            </w:del>
          </w:p>
        </w:tc>
      </w:tr>
      <w:tr w:rsidR="00DA2416" w:rsidRPr="00621276" w:rsidDel="00F55C7E" w14:paraId="72348DDB" w14:textId="3A39C14B" w:rsidTr="00D80B29">
        <w:trPr>
          <w:del w:id="415" w:author="Author"/>
        </w:trPr>
        <w:tc>
          <w:tcPr>
            <w:tcW w:w="2689" w:type="dxa"/>
          </w:tcPr>
          <w:p w14:paraId="1D614922" w14:textId="5D5AC5FF" w:rsidR="00DA2416" w:rsidRPr="00621276" w:rsidDel="00F55C7E" w:rsidRDefault="00F52B30" w:rsidP="003939F0">
            <w:pPr>
              <w:rPr>
                <w:del w:id="416" w:author="Author"/>
                <w:rFonts w:cs="Arial"/>
                <w:sz w:val="18"/>
                <w:szCs w:val="18"/>
                <w:lang w:val="sl-SI" w:eastAsia="sl-SI"/>
                <w:rPrChange w:id="417" w:author="Author">
                  <w:rPr>
                    <w:del w:id="418" w:author="Author"/>
                    <w:rFonts w:cs="Arial"/>
                    <w:sz w:val="18"/>
                    <w:szCs w:val="18"/>
                    <w:lang w:val="pl-PL" w:eastAsia="sl-SI"/>
                  </w:rPr>
                </w:rPrChange>
              </w:rPr>
            </w:pPr>
            <w:del w:id="419" w:author="Author">
              <w:r w:rsidRPr="00621276" w:rsidDel="00F55C7E">
                <w:rPr>
                  <w:rFonts w:cs="Arial"/>
                  <w:sz w:val="18"/>
                  <w:szCs w:val="18"/>
                  <w:lang w:val="sl-SI" w:eastAsia="sl-SI"/>
                  <w:rPrChange w:id="420" w:author="Author">
                    <w:rPr>
                      <w:rFonts w:cs="Arial"/>
                      <w:sz w:val="18"/>
                      <w:szCs w:val="18"/>
                      <w:lang w:val="pl-PL" w:eastAsia="sl-SI"/>
                    </w:rPr>
                  </w:rPrChange>
                </w:rPr>
                <w:delText>Dodatne zahteve glede razporeditve in prikazovanja podatkov</w:delText>
              </w:r>
            </w:del>
          </w:p>
        </w:tc>
        <w:tc>
          <w:tcPr>
            <w:tcW w:w="5799" w:type="dxa"/>
          </w:tcPr>
          <w:p w14:paraId="383F5F37" w14:textId="5DDB1ECF" w:rsidR="00DA2416" w:rsidRPr="00621276" w:rsidDel="00F55C7E" w:rsidRDefault="00F52B30" w:rsidP="003939F0">
            <w:pPr>
              <w:rPr>
                <w:del w:id="421" w:author="Author"/>
                <w:rFonts w:cs="Arial"/>
                <w:sz w:val="18"/>
                <w:szCs w:val="18"/>
                <w:lang w:val="sl-SI" w:eastAsia="sl-SI"/>
                <w:rPrChange w:id="422" w:author="Author">
                  <w:rPr>
                    <w:del w:id="423" w:author="Author"/>
                    <w:rFonts w:cs="Arial"/>
                    <w:sz w:val="18"/>
                    <w:szCs w:val="18"/>
                    <w:lang w:eastAsia="sl-SI"/>
                  </w:rPr>
                </w:rPrChange>
              </w:rPr>
            </w:pPr>
            <w:del w:id="424" w:author="Author">
              <w:r w:rsidRPr="00621276" w:rsidDel="00F55C7E">
                <w:rPr>
                  <w:rFonts w:cs="Arial"/>
                  <w:sz w:val="18"/>
                  <w:szCs w:val="18"/>
                  <w:lang w:val="sl-SI" w:eastAsia="sl-SI"/>
                  <w:rPrChange w:id="425" w:author="Author">
                    <w:rPr>
                      <w:rFonts w:cs="Arial"/>
                      <w:sz w:val="18"/>
                      <w:szCs w:val="18"/>
                      <w:lang w:eastAsia="sl-SI"/>
                    </w:rPr>
                  </w:rPrChange>
                </w:rPr>
                <w:delText>n/a</w:delText>
              </w:r>
            </w:del>
          </w:p>
        </w:tc>
      </w:tr>
      <w:tr w:rsidR="00DA2416" w:rsidRPr="00621276" w:rsidDel="00F55C7E" w14:paraId="3AC0D888" w14:textId="045DA5F2" w:rsidTr="00D80B29">
        <w:trPr>
          <w:del w:id="426" w:author="Author"/>
        </w:trPr>
        <w:tc>
          <w:tcPr>
            <w:tcW w:w="2689" w:type="dxa"/>
          </w:tcPr>
          <w:p w14:paraId="2B7ECB77" w14:textId="5E5DF531" w:rsidR="00DA2416" w:rsidRPr="00621276" w:rsidDel="00F55C7E" w:rsidRDefault="00F52B30" w:rsidP="003939F0">
            <w:pPr>
              <w:rPr>
                <w:del w:id="427" w:author="Author"/>
                <w:rFonts w:cs="Arial"/>
                <w:sz w:val="18"/>
                <w:szCs w:val="18"/>
                <w:lang w:val="sl-SI" w:eastAsia="sl-SI"/>
                <w:rPrChange w:id="428" w:author="Author">
                  <w:rPr>
                    <w:del w:id="429" w:author="Author"/>
                    <w:rFonts w:cs="Arial"/>
                    <w:sz w:val="18"/>
                    <w:szCs w:val="18"/>
                    <w:lang w:eastAsia="sl-SI"/>
                  </w:rPr>
                </w:rPrChange>
              </w:rPr>
            </w:pPr>
            <w:del w:id="430" w:author="Author">
              <w:r w:rsidRPr="00621276" w:rsidDel="00F55C7E">
                <w:rPr>
                  <w:rFonts w:cs="Arial"/>
                  <w:sz w:val="18"/>
                  <w:szCs w:val="18"/>
                  <w:lang w:val="sl-SI" w:eastAsia="sl-SI"/>
                  <w:rPrChange w:id="431" w:author="Author">
                    <w:rPr>
                      <w:rFonts w:cs="Arial"/>
                      <w:sz w:val="18"/>
                      <w:szCs w:val="18"/>
                      <w:lang w:eastAsia="sl-SI"/>
                    </w:rPr>
                  </w:rPrChange>
                </w:rPr>
                <w:delText>Raziskava/ vir, ki ga upoštevamo pri verifikaciji 1) ponujenega in 2) dostavljenega</w:delText>
              </w:r>
            </w:del>
          </w:p>
        </w:tc>
        <w:tc>
          <w:tcPr>
            <w:tcW w:w="5799" w:type="dxa"/>
          </w:tcPr>
          <w:p w14:paraId="3A506F0B" w14:textId="329B216A" w:rsidR="00DA2416" w:rsidRPr="00621276" w:rsidDel="00F55C7E" w:rsidRDefault="00F52B30" w:rsidP="003939F0">
            <w:pPr>
              <w:rPr>
                <w:del w:id="432" w:author="Author"/>
                <w:rFonts w:cs="Arial"/>
                <w:sz w:val="18"/>
                <w:szCs w:val="18"/>
                <w:lang w:val="sl-SI" w:eastAsia="sl-SI"/>
                <w:rPrChange w:id="433" w:author="Author">
                  <w:rPr>
                    <w:del w:id="434" w:author="Author"/>
                    <w:rFonts w:cs="Arial"/>
                    <w:sz w:val="18"/>
                    <w:szCs w:val="18"/>
                    <w:lang w:eastAsia="sl-SI"/>
                  </w:rPr>
                </w:rPrChange>
              </w:rPr>
            </w:pPr>
            <w:del w:id="435" w:author="Author">
              <w:r w:rsidRPr="00621276" w:rsidDel="00F55C7E">
                <w:rPr>
                  <w:rFonts w:cs="Arial"/>
                  <w:sz w:val="18"/>
                  <w:szCs w:val="18"/>
                  <w:lang w:val="sl-SI" w:eastAsia="sl-SI"/>
                  <w:rPrChange w:id="436" w:author="Author">
                    <w:rPr>
                      <w:rFonts w:cs="Arial"/>
                      <w:sz w:val="18"/>
                      <w:szCs w:val="18"/>
                      <w:lang w:eastAsia="sl-SI"/>
                    </w:rPr>
                  </w:rPrChange>
                </w:rPr>
                <w:delText>n/a</w:delText>
              </w:r>
            </w:del>
          </w:p>
        </w:tc>
      </w:tr>
      <w:tr w:rsidR="00DA2416" w:rsidRPr="00621276" w14:paraId="646DA9B7" w14:textId="77777777" w:rsidTr="00D80B29">
        <w:tc>
          <w:tcPr>
            <w:tcW w:w="2689" w:type="dxa"/>
          </w:tcPr>
          <w:p w14:paraId="1FF3F119" w14:textId="4B6360C6" w:rsidR="00DA2416" w:rsidRPr="00621276" w:rsidRDefault="00F52B30" w:rsidP="003939F0">
            <w:pPr>
              <w:rPr>
                <w:rFonts w:cs="Arial"/>
                <w:sz w:val="18"/>
                <w:szCs w:val="18"/>
                <w:lang w:val="sl-SI" w:eastAsia="sl-SI"/>
                <w:rPrChange w:id="437" w:author="Author">
                  <w:rPr>
                    <w:rFonts w:cs="Arial"/>
                    <w:sz w:val="18"/>
                    <w:szCs w:val="18"/>
                    <w:lang w:eastAsia="sl-SI"/>
                  </w:rPr>
                </w:rPrChange>
              </w:rPr>
            </w:pPr>
            <w:r w:rsidRPr="00621276">
              <w:rPr>
                <w:rFonts w:cs="Arial"/>
                <w:sz w:val="18"/>
                <w:szCs w:val="18"/>
                <w:lang w:val="sl-SI" w:eastAsia="sl-SI"/>
                <w:rPrChange w:id="438" w:author="Author">
                  <w:rPr>
                    <w:rFonts w:cs="Arial"/>
                    <w:sz w:val="18"/>
                    <w:szCs w:val="18"/>
                    <w:lang w:eastAsia="sl-SI"/>
                  </w:rPr>
                </w:rPrChange>
              </w:rPr>
              <w:t>Kriteriji za izbor</w:t>
            </w:r>
          </w:p>
        </w:tc>
        <w:tc>
          <w:tcPr>
            <w:tcW w:w="5799" w:type="dxa"/>
          </w:tcPr>
          <w:p w14:paraId="22BB8663" w14:textId="3022853A" w:rsidR="00DA2416" w:rsidRPr="00621276" w:rsidDel="00F55C7E" w:rsidRDefault="00495AD5" w:rsidP="003939F0">
            <w:pPr>
              <w:rPr>
                <w:del w:id="439" w:author="Author"/>
                <w:rFonts w:cs="Arial"/>
                <w:sz w:val="18"/>
                <w:szCs w:val="18"/>
                <w:lang w:val="sl-SI" w:eastAsia="sl-SI"/>
                <w:rPrChange w:id="440" w:author="Author">
                  <w:rPr>
                    <w:del w:id="441" w:author="Author"/>
                    <w:rFonts w:cs="Arial"/>
                    <w:sz w:val="18"/>
                    <w:szCs w:val="18"/>
                    <w:lang w:eastAsia="sl-SI"/>
                  </w:rPr>
                </w:rPrChange>
              </w:rPr>
            </w:pPr>
            <w:ins w:id="442" w:author="Author">
              <w:r w:rsidRPr="00621276">
                <w:rPr>
                  <w:rFonts w:cs="Arial"/>
                  <w:sz w:val="18"/>
                  <w:szCs w:val="18"/>
                  <w:lang w:val="sl-SI" w:eastAsia="sl-SI"/>
                  <w:rPrChange w:id="443" w:author="Author">
                    <w:rPr>
                      <w:rFonts w:cs="Arial"/>
                      <w:sz w:val="18"/>
                      <w:szCs w:val="18"/>
                      <w:lang w:eastAsia="sl-SI"/>
                    </w:rPr>
                  </w:rPrChange>
                </w:rPr>
                <w:t xml:space="preserve">Zakup zunanjega </w:t>
              </w:r>
              <w:r w:rsidR="00691F1A" w:rsidRPr="00621276">
                <w:rPr>
                  <w:rFonts w:cs="Arial"/>
                  <w:sz w:val="18"/>
                  <w:szCs w:val="18"/>
                  <w:lang w:val="sl-SI" w:eastAsia="sl-SI"/>
                  <w:rPrChange w:id="444" w:author="Author">
                    <w:rPr>
                      <w:rFonts w:cs="Arial"/>
                      <w:sz w:val="18"/>
                      <w:szCs w:val="18"/>
                      <w:lang w:eastAsia="sl-SI"/>
                    </w:rPr>
                  </w:rPrChange>
                </w:rPr>
                <w:t xml:space="preserve">digitalnega </w:t>
              </w:r>
              <w:r w:rsidRPr="00621276">
                <w:rPr>
                  <w:rFonts w:cs="Arial"/>
                  <w:sz w:val="18"/>
                  <w:szCs w:val="18"/>
                  <w:lang w:val="sl-SI" w:eastAsia="sl-SI"/>
                  <w:rPrChange w:id="445" w:author="Author">
                    <w:rPr>
                      <w:rFonts w:cs="Arial"/>
                      <w:sz w:val="18"/>
                      <w:szCs w:val="18"/>
                      <w:lang w:eastAsia="sl-SI"/>
                    </w:rPr>
                  </w:rPrChange>
                </w:rPr>
                <w:t>ogl</w:t>
              </w:r>
              <w:r w:rsidR="00A21D9F" w:rsidRPr="00621276">
                <w:rPr>
                  <w:rFonts w:cs="Arial"/>
                  <w:sz w:val="18"/>
                  <w:szCs w:val="18"/>
                  <w:lang w:val="sl-SI" w:eastAsia="sl-SI"/>
                  <w:rPrChange w:id="446" w:author="Author">
                    <w:rPr>
                      <w:rFonts w:cs="Arial"/>
                      <w:sz w:val="18"/>
                      <w:szCs w:val="18"/>
                      <w:lang w:eastAsia="sl-SI"/>
                    </w:rPr>
                  </w:rPrChange>
                </w:rPr>
                <w:t>a</w:t>
              </w:r>
              <w:r w:rsidRPr="00621276">
                <w:rPr>
                  <w:rFonts w:cs="Arial"/>
                  <w:sz w:val="18"/>
                  <w:szCs w:val="18"/>
                  <w:lang w:val="sl-SI" w:eastAsia="sl-SI"/>
                  <w:rPrChange w:id="447" w:author="Author">
                    <w:rPr>
                      <w:rFonts w:cs="Arial"/>
                      <w:sz w:val="18"/>
                      <w:szCs w:val="18"/>
                      <w:lang w:eastAsia="sl-SI"/>
                    </w:rPr>
                  </w:rPrChange>
                </w:rPr>
                <w:t xml:space="preserve">ševanja </w:t>
              </w:r>
              <w:r w:rsidRPr="00621276">
                <w:rPr>
                  <w:rFonts w:cs="Arial"/>
                  <w:b/>
                  <w:bCs/>
                  <w:sz w:val="18"/>
                  <w:szCs w:val="18"/>
                  <w:lang w:val="sl-SI" w:eastAsia="sl-SI"/>
                  <w:rPrChange w:id="448" w:author="Author">
                    <w:rPr>
                      <w:rFonts w:cs="Arial"/>
                      <w:sz w:val="18"/>
                      <w:szCs w:val="18"/>
                      <w:lang w:eastAsia="sl-SI"/>
                    </w:rPr>
                  </w:rPrChange>
                </w:rPr>
                <w:t>ne bo točkovan</w:t>
              </w:r>
              <w:r w:rsidRPr="00621276">
                <w:rPr>
                  <w:rFonts w:cs="Arial"/>
                  <w:sz w:val="18"/>
                  <w:szCs w:val="18"/>
                  <w:lang w:val="sl-SI" w:eastAsia="sl-SI"/>
                  <w:rPrChange w:id="449" w:author="Author">
                    <w:rPr>
                      <w:rFonts w:cs="Arial"/>
                      <w:sz w:val="18"/>
                      <w:szCs w:val="18"/>
                      <w:lang w:eastAsia="sl-SI"/>
                    </w:rPr>
                  </w:rPrChange>
                </w:rPr>
                <w:t>, ker je določ</w:t>
              </w:r>
              <w:r w:rsidRPr="00621276">
                <w:rPr>
                  <w:rFonts w:cs="Arial"/>
                  <w:sz w:val="18"/>
                  <w:szCs w:val="18"/>
                  <w:lang w:val="sl-SI" w:eastAsia="sl-SI"/>
                  <w:rPrChange w:id="450" w:author="Author">
                    <w:rPr>
                      <w:rFonts w:cs="Arial"/>
                      <w:sz w:val="18"/>
                      <w:szCs w:val="18"/>
                      <w:lang w:val="pl-PL" w:eastAsia="sl-SI"/>
                    </w:rPr>
                  </w:rPrChange>
                </w:rPr>
                <w:t>ena fiksna količina oglaševan</w:t>
              </w:r>
              <w:r w:rsidRPr="00621276">
                <w:rPr>
                  <w:rFonts w:cs="Arial"/>
                  <w:sz w:val="18"/>
                  <w:szCs w:val="18"/>
                  <w:lang w:val="sl-SI" w:eastAsia="sl-SI"/>
                  <w:rPrChange w:id="451" w:author="Author">
                    <w:rPr>
                      <w:rFonts w:cs="Arial"/>
                      <w:sz w:val="18"/>
                      <w:szCs w:val="18"/>
                      <w:lang w:eastAsia="sl-SI"/>
                    </w:rPr>
                  </w:rPrChange>
                </w:rPr>
                <w:t>ja za proračun</w:t>
              </w:r>
              <w:r w:rsidR="00A21D9F" w:rsidRPr="00621276">
                <w:rPr>
                  <w:rFonts w:cs="Arial"/>
                  <w:sz w:val="18"/>
                  <w:szCs w:val="18"/>
                  <w:lang w:val="sl-SI" w:eastAsia="sl-SI"/>
                  <w:rPrChange w:id="452" w:author="Author">
                    <w:rPr>
                      <w:rFonts w:cs="Arial"/>
                      <w:sz w:val="18"/>
                      <w:szCs w:val="18"/>
                      <w:lang w:eastAsia="sl-SI"/>
                    </w:rPr>
                  </w:rPrChange>
                </w:rPr>
                <w:t>.</w:t>
              </w:r>
            </w:ins>
            <w:del w:id="453" w:author="Author">
              <w:r w:rsidR="00F52B30" w:rsidRPr="00621276" w:rsidDel="00F55C7E">
                <w:rPr>
                  <w:rFonts w:cs="Arial"/>
                  <w:sz w:val="18"/>
                  <w:szCs w:val="18"/>
                  <w:lang w:val="sl-SI" w:eastAsia="sl-SI"/>
                  <w:rPrChange w:id="454" w:author="Author">
                    <w:rPr>
                      <w:rFonts w:cs="Arial"/>
                      <w:sz w:val="18"/>
                      <w:szCs w:val="18"/>
                      <w:lang w:eastAsia="sl-SI"/>
                    </w:rPr>
                  </w:rPrChange>
                </w:rPr>
                <w:delText>Vsaka posamezna lokacija, pomnožena s številom prebivalstva, v katerem se nahaja, pri čemer imajo vertikalni manjši LED zasloni točko 0,5, večji pa 1. Upoštevani bodo samo zasloni, ki omogočajo prikaz vsaj 10 sekundne kreative.</w:delText>
              </w:r>
            </w:del>
          </w:p>
          <w:p w14:paraId="6C752086" w14:textId="0435B1B2" w:rsidR="00087B79" w:rsidRPr="00621276" w:rsidRDefault="00087B79" w:rsidP="003939F0">
            <w:pPr>
              <w:rPr>
                <w:rFonts w:cs="Arial"/>
                <w:sz w:val="18"/>
                <w:szCs w:val="18"/>
                <w:lang w:val="sl-SI" w:eastAsia="sl-SI"/>
                <w:rPrChange w:id="455" w:author="Author">
                  <w:rPr>
                    <w:rFonts w:cs="Arial"/>
                    <w:sz w:val="18"/>
                    <w:szCs w:val="18"/>
                    <w:lang w:eastAsia="sl-SI"/>
                  </w:rPr>
                </w:rPrChange>
              </w:rPr>
            </w:pPr>
          </w:p>
        </w:tc>
      </w:tr>
      <w:tr w:rsidR="00DA2416" w:rsidRPr="00621276" w14:paraId="251B1FE9" w14:textId="77777777" w:rsidTr="00D80B29">
        <w:tc>
          <w:tcPr>
            <w:tcW w:w="2689" w:type="dxa"/>
          </w:tcPr>
          <w:p w14:paraId="210A7996" w14:textId="589B22F6" w:rsidR="00DA2416" w:rsidRPr="00621276" w:rsidRDefault="00F52B30" w:rsidP="003939F0">
            <w:pPr>
              <w:rPr>
                <w:rFonts w:cs="Arial"/>
                <w:sz w:val="18"/>
                <w:szCs w:val="18"/>
                <w:lang w:val="sl-SI" w:eastAsia="sl-SI"/>
                <w:rPrChange w:id="456" w:author="Author">
                  <w:rPr>
                    <w:rFonts w:cs="Arial"/>
                    <w:sz w:val="18"/>
                    <w:szCs w:val="18"/>
                    <w:lang w:eastAsia="sl-SI"/>
                  </w:rPr>
                </w:rPrChange>
              </w:rPr>
            </w:pPr>
            <w:r w:rsidRPr="00621276">
              <w:rPr>
                <w:rFonts w:cs="Arial"/>
                <w:sz w:val="18"/>
                <w:szCs w:val="18"/>
                <w:lang w:val="sl-SI" w:eastAsia="sl-SI"/>
                <w:rPrChange w:id="457" w:author="Author">
                  <w:rPr>
                    <w:rFonts w:cs="Arial"/>
                    <w:sz w:val="18"/>
                    <w:szCs w:val="18"/>
                    <w:lang w:eastAsia="sl-SI"/>
                  </w:rPr>
                </w:rPrChange>
              </w:rPr>
              <w:t>Dokazni material</w:t>
            </w:r>
          </w:p>
        </w:tc>
        <w:tc>
          <w:tcPr>
            <w:tcW w:w="5799" w:type="dxa"/>
          </w:tcPr>
          <w:p w14:paraId="5EC6CE9F" w14:textId="77777777" w:rsidR="00DA2416" w:rsidRPr="00621276" w:rsidRDefault="00F52B30" w:rsidP="003939F0">
            <w:pPr>
              <w:rPr>
                <w:rFonts w:cs="Arial"/>
                <w:sz w:val="18"/>
                <w:szCs w:val="18"/>
                <w:lang w:val="sl-SI" w:eastAsia="sl-SI"/>
                <w:rPrChange w:id="458" w:author="Author">
                  <w:rPr>
                    <w:rFonts w:cs="Arial"/>
                    <w:sz w:val="18"/>
                    <w:szCs w:val="18"/>
                    <w:lang w:val="pl-PL" w:eastAsia="sl-SI"/>
                  </w:rPr>
                </w:rPrChange>
              </w:rPr>
            </w:pPr>
            <w:r w:rsidRPr="00621276">
              <w:rPr>
                <w:rFonts w:cs="Arial"/>
                <w:sz w:val="18"/>
                <w:szCs w:val="18"/>
                <w:lang w:val="sl-SI" w:eastAsia="sl-SI"/>
                <w:rPrChange w:id="459" w:author="Author">
                  <w:rPr>
                    <w:rFonts w:cs="Arial"/>
                    <w:sz w:val="18"/>
                    <w:szCs w:val="18"/>
                    <w:lang w:val="pl-PL" w:eastAsia="sl-SI"/>
                  </w:rPr>
                </w:rPrChange>
              </w:rPr>
              <w:t>Spisek lokacij ter fotografije vseh površin.</w:t>
            </w:r>
          </w:p>
          <w:p w14:paraId="29E72FA2" w14:textId="32177A7A" w:rsidR="00E8426B" w:rsidRPr="00621276" w:rsidRDefault="00E8426B" w:rsidP="003939F0">
            <w:pPr>
              <w:rPr>
                <w:rFonts w:cs="Arial"/>
                <w:sz w:val="18"/>
                <w:szCs w:val="18"/>
                <w:lang w:val="sl-SI" w:eastAsia="sl-SI"/>
                <w:rPrChange w:id="460" w:author="Author">
                  <w:rPr>
                    <w:rFonts w:cs="Arial"/>
                    <w:sz w:val="18"/>
                    <w:szCs w:val="18"/>
                    <w:lang w:val="pl-PL" w:eastAsia="sl-SI"/>
                  </w:rPr>
                </w:rPrChange>
              </w:rPr>
            </w:pPr>
          </w:p>
        </w:tc>
      </w:tr>
      <w:tr w:rsidR="00DA2416" w:rsidRPr="00621276" w14:paraId="1B59CC92" w14:textId="77777777" w:rsidTr="00D80B29">
        <w:tc>
          <w:tcPr>
            <w:tcW w:w="2689" w:type="dxa"/>
          </w:tcPr>
          <w:p w14:paraId="5047D087" w14:textId="6549CAFD" w:rsidR="00DA2416" w:rsidRPr="00621276" w:rsidRDefault="00F52B30" w:rsidP="003939F0">
            <w:pPr>
              <w:rPr>
                <w:rFonts w:cs="Arial"/>
                <w:sz w:val="18"/>
                <w:szCs w:val="18"/>
                <w:lang w:val="sl-SI" w:eastAsia="sl-SI"/>
                <w:rPrChange w:id="461" w:author="Author">
                  <w:rPr>
                    <w:rFonts w:cs="Arial"/>
                    <w:sz w:val="18"/>
                    <w:szCs w:val="18"/>
                    <w:lang w:eastAsia="sl-SI"/>
                  </w:rPr>
                </w:rPrChange>
              </w:rPr>
            </w:pPr>
            <w:r w:rsidRPr="00621276">
              <w:rPr>
                <w:rFonts w:cs="Arial"/>
                <w:sz w:val="18"/>
                <w:szCs w:val="18"/>
                <w:lang w:val="sl-SI" w:eastAsia="sl-SI"/>
                <w:rPrChange w:id="462" w:author="Author">
                  <w:rPr>
                    <w:rFonts w:cs="Arial"/>
                    <w:sz w:val="18"/>
                    <w:szCs w:val="18"/>
                    <w:lang w:eastAsia="sl-SI"/>
                  </w:rPr>
                </w:rPrChange>
              </w:rPr>
              <w:lastRenderedPageBreak/>
              <w:t>Cena vključuje</w:t>
            </w:r>
          </w:p>
        </w:tc>
        <w:tc>
          <w:tcPr>
            <w:tcW w:w="5799" w:type="dxa"/>
          </w:tcPr>
          <w:p w14:paraId="3200E76B" w14:textId="46274B56" w:rsidR="00DA2416" w:rsidRPr="00621276" w:rsidRDefault="00F52B30" w:rsidP="003939F0">
            <w:pPr>
              <w:rPr>
                <w:rFonts w:cs="Arial"/>
                <w:sz w:val="18"/>
                <w:szCs w:val="18"/>
                <w:lang w:val="sl-SI" w:eastAsia="sl-SI"/>
                <w:rPrChange w:id="463" w:author="Author">
                  <w:rPr>
                    <w:rFonts w:cs="Arial"/>
                    <w:sz w:val="18"/>
                    <w:szCs w:val="18"/>
                    <w:lang w:eastAsia="sl-SI"/>
                  </w:rPr>
                </w:rPrChange>
              </w:rPr>
            </w:pPr>
            <w:r w:rsidRPr="00621276">
              <w:rPr>
                <w:rFonts w:cs="Arial"/>
                <w:sz w:val="18"/>
                <w:szCs w:val="18"/>
                <w:lang w:val="sl-SI" w:eastAsia="sl-SI"/>
                <w:rPrChange w:id="464" w:author="Author">
                  <w:rPr>
                    <w:rFonts w:cs="Arial"/>
                    <w:sz w:val="18"/>
                    <w:szCs w:val="18"/>
                    <w:lang w:eastAsia="sl-SI"/>
                  </w:rPr>
                </w:rPrChange>
              </w:rPr>
              <w:t>Ceno neto zakupa na mediju, agencijsko provizij</w:t>
            </w:r>
            <w:r w:rsidR="00674282" w:rsidRPr="00621276">
              <w:rPr>
                <w:rFonts w:cs="Arial"/>
                <w:sz w:val="18"/>
                <w:szCs w:val="18"/>
                <w:lang w:val="sl-SI" w:eastAsia="sl-SI"/>
                <w:rPrChange w:id="465" w:author="Author">
                  <w:rPr>
                    <w:rFonts w:cs="Arial"/>
                    <w:sz w:val="18"/>
                    <w:szCs w:val="18"/>
                    <w:lang w:eastAsia="sl-SI"/>
                  </w:rPr>
                </w:rPrChange>
              </w:rPr>
              <w:t>o</w:t>
            </w:r>
            <w:r w:rsidRPr="00621276">
              <w:rPr>
                <w:rFonts w:cs="Arial"/>
                <w:sz w:val="18"/>
                <w:szCs w:val="18"/>
                <w:lang w:val="sl-SI" w:eastAsia="sl-SI"/>
                <w:rPrChange w:id="466" w:author="Author">
                  <w:rPr>
                    <w:rFonts w:cs="Arial"/>
                    <w:sz w:val="18"/>
                    <w:szCs w:val="18"/>
                    <w:lang w:eastAsia="sl-SI"/>
                  </w:rPr>
                </w:rPrChange>
              </w:rPr>
              <w:t xml:space="preserve"> in DDV ter vse stroške, povezane z zunanjim oglaševanjem (npr. nadomestilo dajatev, manipulativni stroški, </w:t>
            </w:r>
            <w:del w:id="467" w:author="Author">
              <w:r w:rsidRPr="00621276" w:rsidDel="00AA3AFF">
                <w:rPr>
                  <w:rFonts w:cs="Arial"/>
                  <w:sz w:val="18"/>
                  <w:szCs w:val="18"/>
                  <w:lang w:val="sl-SI" w:eastAsia="sl-SI"/>
                  <w:rPrChange w:id="468" w:author="Author">
                    <w:rPr>
                      <w:rFonts w:cs="Arial"/>
                      <w:sz w:val="18"/>
                      <w:szCs w:val="18"/>
                      <w:lang w:eastAsia="sl-SI"/>
                    </w:rPr>
                  </w:rPrChange>
                </w:rPr>
                <w:delText>tisk</w:delText>
              </w:r>
            </w:del>
            <w:ins w:id="469" w:author="Author">
              <w:r w:rsidR="00AA3AFF" w:rsidRPr="00621276">
                <w:rPr>
                  <w:rFonts w:cs="Arial"/>
                  <w:sz w:val="18"/>
                  <w:szCs w:val="18"/>
                  <w:lang w:val="sl-SI" w:eastAsia="sl-SI"/>
                  <w:rPrChange w:id="470" w:author="Author">
                    <w:rPr>
                      <w:rFonts w:cs="Arial"/>
                      <w:sz w:val="18"/>
                      <w:szCs w:val="18"/>
                      <w:lang w:eastAsia="sl-SI"/>
                    </w:rPr>
                  </w:rPrChange>
                </w:rPr>
                <w:t>digitalne storitve</w:t>
              </w:r>
            </w:ins>
            <w:r w:rsidRPr="00621276">
              <w:rPr>
                <w:rFonts w:cs="Arial"/>
                <w:sz w:val="18"/>
                <w:szCs w:val="18"/>
                <w:lang w:val="sl-SI" w:eastAsia="sl-SI"/>
                <w:rPrChange w:id="471" w:author="Author">
                  <w:rPr>
                    <w:rFonts w:cs="Arial"/>
                    <w:sz w:val="18"/>
                    <w:szCs w:val="18"/>
                    <w:lang w:eastAsia="sl-SI"/>
                  </w:rPr>
                </w:rPrChange>
              </w:rPr>
              <w:t>)</w:t>
            </w:r>
          </w:p>
          <w:p w14:paraId="6E179FC9" w14:textId="22D3BAAE" w:rsidR="00087B79" w:rsidRPr="00621276" w:rsidRDefault="00087B79" w:rsidP="003939F0">
            <w:pPr>
              <w:rPr>
                <w:rFonts w:cs="Arial"/>
                <w:sz w:val="18"/>
                <w:szCs w:val="18"/>
                <w:lang w:val="sl-SI" w:eastAsia="sl-SI"/>
                <w:rPrChange w:id="472" w:author="Author">
                  <w:rPr>
                    <w:rFonts w:cs="Arial"/>
                    <w:sz w:val="18"/>
                    <w:szCs w:val="18"/>
                    <w:lang w:eastAsia="sl-SI"/>
                  </w:rPr>
                </w:rPrChange>
              </w:rPr>
            </w:pPr>
          </w:p>
        </w:tc>
      </w:tr>
    </w:tbl>
    <w:p w14:paraId="09C0D0EE" w14:textId="77777777" w:rsidR="00866BA1" w:rsidRPr="00621276" w:rsidRDefault="00866BA1" w:rsidP="003939F0">
      <w:pPr>
        <w:rPr>
          <w:rFonts w:cs="Arial"/>
          <w:b/>
          <w:bCs/>
          <w:szCs w:val="20"/>
          <w:lang w:val="sl-SI" w:eastAsia="sl-SI"/>
          <w:rPrChange w:id="473" w:author="Author">
            <w:rPr>
              <w:rFonts w:cs="Arial"/>
              <w:b/>
              <w:bCs/>
              <w:szCs w:val="20"/>
              <w:lang w:eastAsia="sl-SI"/>
            </w:rPr>
          </w:rPrChange>
        </w:rPr>
      </w:pPr>
    </w:p>
    <w:p w14:paraId="19C57B65" w14:textId="5E69F88B" w:rsidR="00CE4E52" w:rsidRPr="00621276" w:rsidRDefault="00CE4E52" w:rsidP="00D80B29">
      <w:pPr>
        <w:spacing w:after="200" w:line="276" w:lineRule="auto"/>
        <w:rPr>
          <w:rFonts w:cs="Arial"/>
          <w:lang w:val="sl-SI"/>
          <w:rPrChange w:id="474" w:author="Author">
            <w:rPr>
              <w:rFonts w:cs="Arial"/>
            </w:rPr>
          </w:rPrChange>
        </w:rPr>
      </w:pPr>
    </w:p>
    <w:p w14:paraId="5C335A61" w14:textId="6824B662" w:rsidR="001930AA" w:rsidRPr="00621276" w:rsidRDefault="001930AA">
      <w:pPr>
        <w:spacing w:after="200" w:line="276" w:lineRule="auto"/>
        <w:rPr>
          <w:ins w:id="475" w:author="Author"/>
          <w:rFonts w:cs="Arial"/>
          <w:lang w:val="sl-SI"/>
          <w:rPrChange w:id="476" w:author="Author">
            <w:rPr>
              <w:ins w:id="477" w:author="Author"/>
              <w:rFonts w:cs="Arial"/>
            </w:rPr>
          </w:rPrChange>
        </w:rPr>
      </w:pPr>
      <w:ins w:id="478" w:author="Author">
        <w:r w:rsidRPr="00621276">
          <w:rPr>
            <w:rFonts w:cs="Arial"/>
            <w:lang w:val="sl-SI"/>
            <w:rPrChange w:id="479" w:author="Author">
              <w:rPr>
                <w:rFonts w:cs="Arial"/>
              </w:rPr>
            </w:rPrChange>
          </w:rPr>
          <w:br w:type="page"/>
        </w:r>
      </w:ins>
    </w:p>
    <w:p w14:paraId="6375C03D" w14:textId="15E13DAC" w:rsidR="00D80B29" w:rsidRPr="004F122E" w:rsidDel="00EF7FE4" w:rsidRDefault="00D80B29" w:rsidP="00D80B29">
      <w:pPr>
        <w:spacing w:after="200" w:line="276" w:lineRule="auto"/>
        <w:rPr>
          <w:del w:id="480" w:author="Author"/>
          <w:rFonts w:cs="Arial"/>
          <w:lang w:val="sl-SI"/>
        </w:rPr>
      </w:pPr>
    </w:p>
    <w:p w14:paraId="77E2F8A9" w14:textId="2F47B6B8" w:rsidR="00D80B29" w:rsidRPr="004F122E" w:rsidDel="00EF7FE4" w:rsidRDefault="00D80B29" w:rsidP="00D80B29">
      <w:pPr>
        <w:spacing w:after="200" w:line="276" w:lineRule="auto"/>
        <w:rPr>
          <w:del w:id="481" w:author="Author"/>
          <w:rFonts w:cs="Arial"/>
          <w:lang w:val="sl-SI"/>
        </w:rPr>
      </w:pPr>
    </w:p>
    <w:p w14:paraId="7F337A72" w14:textId="4D34E9E6" w:rsidR="00F52B30" w:rsidRPr="00F53889" w:rsidRDefault="00F52B30" w:rsidP="00D80B29">
      <w:pPr>
        <w:pStyle w:val="ListParagraph"/>
        <w:numPr>
          <w:ilvl w:val="2"/>
          <w:numId w:val="2"/>
        </w:numPr>
        <w:rPr>
          <w:rFonts w:ascii="Arial" w:hAnsi="Arial" w:cs="Arial"/>
          <w:b/>
          <w:bCs/>
          <w:sz w:val="20"/>
          <w:szCs w:val="20"/>
          <w:lang w:eastAsia="sl-SI"/>
        </w:rPr>
      </w:pPr>
      <w:r w:rsidRPr="00F53889">
        <w:rPr>
          <w:rFonts w:ascii="Arial" w:hAnsi="Arial" w:cs="Arial"/>
          <w:b/>
          <w:bCs/>
          <w:sz w:val="20"/>
          <w:szCs w:val="20"/>
          <w:lang w:eastAsia="sl-SI"/>
        </w:rPr>
        <w:t>Radio</w:t>
      </w:r>
    </w:p>
    <w:p w14:paraId="1747746C" w14:textId="64FF3C75" w:rsidR="00866BA1" w:rsidRPr="00621276" w:rsidRDefault="00866BA1" w:rsidP="003939F0">
      <w:pPr>
        <w:rPr>
          <w:rFonts w:cs="Arial"/>
          <w:b/>
          <w:bCs/>
          <w:szCs w:val="20"/>
          <w:lang w:val="sl-SI" w:eastAsia="sl-SI"/>
          <w:rPrChange w:id="482" w:author="Author">
            <w:rPr>
              <w:rFonts w:cs="Arial"/>
              <w:b/>
              <w:bCs/>
              <w:szCs w:val="20"/>
              <w:lang w:eastAsia="sl-SI"/>
            </w:rPr>
          </w:rPrChange>
        </w:rPr>
      </w:pPr>
    </w:p>
    <w:tbl>
      <w:tblPr>
        <w:tblStyle w:val="TableGrid"/>
        <w:tblW w:w="0" w:type="auto"/>
        <w:tblLook w:val="04A0" w:firstRow="1" w:lastRow="0" w:firstColumn="1" w:lastColumn="0" w:noHBand="0" w:noVBand="1"/>
      </w:tblPr>
      <w:tblGrid>
        <w:gridCol w:w="2689"/>
        <w:gridCol w:w="5799"/>
      </w:tblGrid>
      <w:tr w:rsidR="00516F08" w:rsidRPr="00F53889" w14:paraId="20C4E19C" w14:textId="77777777" w:rsidTr="0014129D">
        <w:tc>
          <w:tcPr>
            <w:tcW w:w="2689" w:type="dxa"/>
          </w:tcPr>
          <w:p w14:paraId="1D958984" w14:textId="77777777" w:rsidR="00516F08" w:rsidRPr="00621276" w:rsidRDefault="00516F08" w:rsidP="0014129D">
            <w:pPr>
              <w:rPr>
                <w:rFonts w:cs="Arial"/>
                <w:b/>
                <w:bCs/>
                <w:sz w:val="18"/>
                <w:szCs w:val="18"/>
                <w:lang w:val="sl-SI" w:eastAsia="sl-SI"/>
                <w:rPrChange w:id="483" w:author="Author">
                  <w:rPr>
                    <w:rFonts w:cs="Arial"/>
                    <w:b/>
                    <w:bCs/>
                    <w:sz w:val="18"/>
                    <w:szCs w:val="18"/>
                    <w:lang w:eastAsia="sl-SI"/>
                  </w:rPr>
                </w:rPrChange>
              </w:rPr>
            </w:pPr>
            <w:r w:rsidRPr="00621276">
              <w:rPr>
                <w:rFonts w:cs="Arial"/>
                <w:b/>
                <w:bCs/>
                <w:sz w:val="18"/>
                <w:szCs w:val="18"/>
                <w:lang w:val="sl-SI" w:eastAsia="sl-SI"/>
                <w:rPrChange w:id="484" w:author="Author">
                  <w:rPr>
                    <w:rFonts w:cs="Arial"/>
                    <w:b/>
                    <w:bCs/>
                    <w:sz w:val="18"/>
                    <w:szCs w:val="18"/>
                    <w:lang w:eastAsia="sl-SI"/>
                  </w:rPr>
                </w:rPrChange>
              </w:rPr>
              <w:t>Cilj</w:t>
            </w:r>
          </w:p>
        </w:tc>
        <w:tc>
          <w:tcPr>
            <w:tcW w:w="5799" w:type="dxa"/>
          </w:tcPr>
          <w:p w14:paraId="0CC94767" w14:textId="77777777" w:rsidR="00516F08" w:rsidRPr="00621276" w:rsidRDefault="00516F08" w:rsidP="0014129D">
            <w:pPr>
              <w:rPr>
                <w:rFonts w:cs="Arial"/>
                <w:b/>
                <w:bCs/>
                <w:sz w:val="18"/>
                <w:szCs w:val="18"/>
                <w:lang w:val="sl-SI" w:eastAsia="sl-SI"/>
                <w:rPrChange w:id="485" w:author="Author">
                  <w:rPr>
                    <w:rFonts w:cs="Arial"/>
                    <w:b/>
                    <w:bCs/>
                    <w:sz w:val="18"/>
                    <w:szCs w:val="18"/>
                    <w:lang w:eastAsia="sl-SI"/>
                  </w:rPr>
                </w:rPrChange>
              </w:rPr>
            </w:pPr>
            <w:r w:rsidRPr="00621276">
              <w:rPr>
                <w:rFonts w:cs="Arial"/>
                <w:b/>
                <w:bCs/>
                <w:sz w:val="18"/>
                <w:szCs w:val="18"/>
                <w:lang w:val="sl-SI" w:eastAsia="sl-SI"/>
                <w:rPrChange w:id="486" w:author="Author">
                  <w:rPr>
                    <w:rFonts w:cs="Arial"/>
                    <w:b/>
                    <w:bCs/>
                    <w:sz w:val="18"/>
                    <w:szCs w:val="18"/>
                    <w:lang w:eastAsia="sl-SI"/>
                  </w:rPr>
                </w:rPrChange>
              </w:rPr>
              <w:t>Zavedanje, nakupna odločitev</w:t>
            </w:r>
          </w:p>
        </w:tc>
      </w:tr>
      <w:tr w:rsidR="00516F08" w:rsidRPr="00F53889" w14:paraId="06BC67D3" w14:textId="77777777" w:rsidTr="0014129D">
        <w:tc>
          <w:tcPr>
            <w:tcW w:w="2689" w:type="dxa"/>
          </w:tcPr>
          <w:p w14:paraId="3C0FD113" w14:textId="77777777" w:rsidR="00516F08" w:rsidRPr="00621276" w:rsidRDefault="00516F08" w:rsidP="0014129D">
            <w:pPr>
              <w:rPr>
                <w:rFonts w:cs="Arial"/>
                <w:sz w:val="18"/>
                <w:szCs w:val="18"/>
                <w:lang w:val="sl-SI" w:eastAsia="sl-SI"/>
                <w:rPrChange w:id="487" w:author="Author">
                  <w:rPr>
                    <w:rFonts w:cs="Arial"/>
                    <w:sz w:val="18"/>
                    <w:szCs w:val="18"/>
                    <w:lang w:eastAsia="sl-SI"/>
                  </w:rPr>
                </w:rPrChange>
              </w:rPr>
            </w:pPr>
            <w:r w:rsidRPr="00621276">
              <w:rPr>
                <w:rFonts w:cs="Arial"/>
                <w:sz w:val="18"/>
                <w:szCs w:val="18"/>
                <w:lang w:val="sl-SI" w:eastAsia="sl-SI"/>
                <w:rPrChange w:id="488" w:author="Author">
                  <w:rPr>
                    <w:rFonts w:cs="Arial"/>
                    <w:sz w:val="18"/>
                    <w:szCs w:val="18"/>
                    <w:lang w:eastAsia="sl-SI"/>
                  </w:rPr>
                </w:rPrChange>
              </w:rPr>
              <w:t>Ciljna skupina/ ciljanje</w:t>
            </w:r>
          </w:p>
        </w:tc>
        <w:tc>
          <w:tcPr>
            <w:tcW w:w="5799" w:type="dxa"/>
          </w:tcPr>
          <w:p w14:paraId="45D4909B" w14:textId="5CA8BF0A" w:rsidR="00516F08" w:rsidRPr="00621276" w:rsidRDefault="00516F08" w:rsidP="0014129D">
            <w:pPr>
              <w:rPr>
                <w:rFonts w:cs="Arial"/>
                <w:sz w:val="18"/>
                <w:szCs w:val="18"/>
                <w:lang w:val="sl-SI" w:eastAsia="sl-SI"/>
                <w:rPrChange w:id="489" w:author="Author">
                  <w:rPr>
                    <w:rFonts w:cs="Arial"/>
                    <w:sz w:val="18"/>
                    <w:szCs w:val="18"/>
                    <w:lang w:eastAsia="sl-SI"/>
                  </w:rPr>
                </w:rPrChange>
              </w:rPr>
            </w:pPr>
            <w:r w:rsidRPr="00621276">
              <w:rPr>
                <w:rFonts w:cs="Arial"/>
                <w:sz w:val="18"/>
                <w:szCs w:val="18"/>
                <w:lang w:val="sl-SI" w:eastAsia="sl-SI"/>
                <w:rPrChange w:id="490" w:author="Author">
                  <w:rPr>
                    <w:rFonts w:cs="Arial"/>
                    <w:sz w:val="18"/>
                    <w:szCs w:val="18"/>
                    <w:lang w:eastAsia="sl-SI"/>
                  </w:rPr>
                </w:rPrChange>
              </w:rPr>
              <w:t>30-54</w:t>
            </w:r>
          </w:p>
        </w:tc>
      </w:tr>
      <w:tr w:rsidR="00516F08" w:rsidRPr="00621276" w14:paraId="1B063A48" w14:textId="77777777" w:rsidTr="0014129D">
        <w:tc>
          <w:tcPr>
            <w:tcW w:w="2689" w:type="dxa"/>
          </w:tcPr>
          <w:p w14:paraId="04E7B125" w14:textId="77777777" w:rsidR="00516F08" w:rsidRPr="00621276" w:rsidRDefault="00516F08" w:rsidP="0014129D">
            <w:pPr>
              <w:rPr>
                <w:rFonts w:cs="Arial"/>
                <w:sz w:val="18"/>
                <w:szCs w:val="18"/>
                <w:lang w:val="sl-SI" w:eastAsia="sl-SI"/>
                <w:rPrChange w:id="491" w:author="Author">
                  <w:rPr>
                    <w:rFonts w:cs="Arial"/>
                    <w:sz w:val="18"/>
                    <w:szCs w:val="18"/>
                    <w:lang w:eastAsia="sl-SI"/>
                  </w:rPr>
                </w:rPrChange>
              </w:rPr>
            </w:pPr>
            <w:r w:rsidRPr="00621276">
              <w:rPr>
                <w:rFonts w:cs="Arial"/>
                <w:sz w:val="18"/>
                <w:szCs w:val="18"/>
                <w:lang w:val="sl-SI" w:eastAsia="sl-SI"/>
                <w:rPrChange w:id="492" w:author="Author">
                  <w:rPr>
                    <w:rFonts w:cs="Arial"/>
                    <w:sz w:val="18"/>
                    <w:szCs w:val="18"/>
                    <w:lang w:eastAsia="sl-SI"/>
                  </w:rPr>
                </w:rPrChange>
              </w:rPr>
              <w:t>Trajanje</w:t>
            </w:r>
          </w:p>
        </w:tc>
        <w:tc>
          <w:tcPr>
            <w:tcW w:w="5799" w:type="dxa"/>
          </w:tcPr>
          <w:p w14:paraId="4783815A" w14:textId="78360F94" w:rsidR="00516F08" w:rsidRPr="00621276" w:rsidRDefault="00516F08" w:rsidP="0014129D">
            <w:pPr>
              <w:rPr>
                <w:rFonts w:cs="Arial"/>
                <w:sz w:val="18"/>
                <w:szCs w:val="18"/>
                <w:lang w:val="sl-SI" w:eastAsia="sl-SI"/>
                <w:rPrChange w:id="493" w:author="Author">
                  <w:rPr>
                    <w:rFonts w:cs="Arial"/>
                    <w:sz w:val="18"/>
                    <w:szCs w:val="18"/>
                    <w:lang w:val="pl-PL" w:eastAsia="sl-SI"/>
                  </w:rPr>
                </w:rPrChange>
              </w:rPr>
            </w:pPr>
            <w:del w:id="494" w:author="Author">
              <w:r w:rsidRPr="00621276" w:rsidDel="00563B3B">
                <w:rPr>
                  <w:rFonts w:cs="Arial"/>
                  <w:sz w:val="18"/>
                  <w:szCs w:val="18"/>
                  <w:lang w:val="sl-SI" w:eastAsia="sl-SI"/>
                  <w:rPrChange w:id="495" w:author="Author">
                    <w:rPr>
                      <w:rFonts w:cs="Arial"/>
                      <w:sz w:val="18"/>
                      <w:szCs w:val="18"/>
                      <w:lang w:val="pl-PL" w:eastAsia="sl-SI"/>
                    </w:rPr>
                  </w:rPrChange>
                </w:rPr>
                <w:delText>Celotno obdobje</w:delText>
              </w:r>
            </w:del>
            <w:ins w:id="496" w:author="Author">
              <w:r w:rsidR="00563B3B" w:rsidRPr="00621276">
                <w:rPr>
                  <w:rFonts w:cs="Arial"/>
                  <w:sz w:val="18"/>
                  <w:szCs w:val="18"/>
                  <w:lang w:val="sl-SI" w:eastAsia="sl-SI"/>
                  <w:rPrChange w:id="497" w:author="Author">
                    <w:rPr>
                      <w:rFonts w:cs="Arial"/>
                      <w:sz w:val="18"/>
                      <w:szCs w:val="18"/>
                      <w:lang w:val="pl-PL" w:eastAsia="sl-SI"/>
                    </w:rPr>
                  </w:rPrChange>
                </w:rPr>
                <w:t>Od 10. 09. 2026 do 18. 10. 2026,  ter od 29. 3. 2027 - 10. 5. 2027</w:t>
              </w:r>
            </w:ins>
            <w:r w:rsidRPr="00621276">
              <w:rPr>
                <w:rFonts w:cs="Arial"/>
                <w:sz w:val="18"/>
                <w:szCs w:val="18"/>
                <w:lang w:val="sl-SI" w:eastAsia="sl-SI"/>
                <w:rPrChange w:id="498" w:author="Author">
                  <w:rPr>
                    <w:rFonts w:cs="Arial"/>
                    <w:sz w:val="18"/>
                    <w:szCs w:val="18"/>
                    <w:lang w:val="pl-PL" w:eastAsia="sl-SI"/>
                  </w:rPr>
                </w:rPrChange>
              </w:rPr>
              <w:t>, na</w:t>
            </w:r>
            <w:r w:rsidR="005919E9" w:rsidRPr="00621276">
              <w:rPr>
                <w:rFonts w:cs="Arial"/>
                <w:sz w:val="18"/>
                <w:szCs w:val="18"/>
                <w:lang w:val="sl-SI" w:eastAsia="sl-SI"/>
                <w:rPrChange w:id="499" w:author="Author">
                  <w:rPr>
                    <w:rFonts w:cs="Arial"/>
                    <w:sz w:val="18"/>
                    <w:szCs w:val="18"/>
                    <w:lang w:val="pl-PL" w:eastAsia="sl-SI"/>
                  </w:rPr>
                </w:rPrChange>
              </w:rPr>
              <w:t xml:space="preserve"> </w:t>
            </w:r>
            <w:r w:rsidRPr="00621276">
              <w:rPr>
                <w:rFonts w:cs="Arial"/>
                <w:sz w:val="18"/>
                <w:szCs w:val="18"/>
                <w:lang w:val="sl-SI" w:eastAsia="sl-SI"/>
                <w:rPrChange w:id="500" w:author="Author">
                  <w:rPr>
                    <w:rFonts w:cs="Arial"/>
                    <w:sz w:val="18"/>
                    <w:szCs w:val="18"/>
                    <w:lang w:val="pl-PL" w:eastAsia="sl-SI"/>
                  </w:rPr>
                </w:rPrChange>
              </w:rPr>
              <w:t xml:space="preserve">vsaki radijski postaji </w:t>
            </w:r>
            <w:r w:rsidR="005919E9" w:rsidRPr="00621276">
              <w:rPr>
                <w:rFonts w:cs="Arial"/>
                <w:sz w:val="18"/>
                <w:szCs w:val="18"/>
                <w:lang w:val="sl-SI" w:eastAsia="sl-SI"/>
                <w:rPrChange w:id="501" w:author="Author">
                  <w:rPr>
                    <w:rFonts w:cs="Arial"/>
                    <w:sz w:val="18"/>
                    <w:szCs w:val="18"/>
                    <w:lang w:val="pl-PL" w:eastAsia="sl-SI"/>
                  </w:rPr>
                </w:rPrChange>
              </w:rPr>
              <w:t>p</w:t>
            </w:r>
            <w:r w:rsidRPr="00621276">
              <w:rPr>
                <w:rFonts w:cs="Arial"/>
                <w:sz w:val="18"/>
                <w:szCs w:val="18"/>
                <w:lang w:val="sl-SI" w:eastAsia="sl-SI"/>
                <w:rPrChange w:id="502" w:author="Author">
                  <w:rPr>
                    <w:rFonts w:cs="Arial"/>
                    <w:sz w:val="18"/>
                    <w:szCs w:val="18"/>
                    <w:lang w:val="pl-PL" w:eastAsia="sl-SI"/>
                  </w:rPr>
                </w:rPrChange>
              </w:rPr>
              <w:t>a vsaj 14 dni</w:t>
            </w:r>
          </w:p>
        </w:tc>
      </w:tr>
      <w:tr w:rsidR="00516F08" w:rsidRPr="00F53889" w14:paraId="145C79BA" w14:textId="77777777" w:rsidTr="0014129D">
        <w:tc>
          <w:tcPr>
            <w:tcW w:w="2689" w:type="dxa"/>
          </w:tcPr>
          <w:p w14:paraId="58F694CD" w14:textId="77777777" w:rsidR="00516F08" w:rsidRPr="00621276" w:rsidRDefault="00516F08" w:rsidP="0014129D">
            <w:pPr>
              <w:rPr>
                <w:rFonts w:cs="Arial"/>
                <w:sz w:val="18"/>
                <w:szCs w:val="18"/>
                <w:lang w:val="sl-SI" w:eastAsia="sl-SI"/>
                <w:rPrChange w:id="503" w:author="Author">
                  <w:rPr>
                    <w:rFonts w:cs="Arial"/>
                    <w:sz w:val="18"/>
                    <w:szCs w:val="18"/>
                    <w:lang w:eastAsia="sl-SI"/>
                  </w:rPr>
                </w:rPrChange>
              </w:rPr>
            </w:pPr>
            <w:r w:rsidRPr="00621276">
              <w:rPr>
                <w:rFonts w:cs="Arial"/>
                <w:sz w:val="18"/>
                <w:szCs w:val="18"/>
                <w:lang w:val="sl-SI" w:eastAsia="sl-SI"/>
                <w:rPrChange w:id="504" w:author="Author">
                  <w:rPr>
                    <w:rFonts w:cs="Arial"/>
                    <w:sz w:val="18"/>
                    <w:szCs w:val="18"/>
                    <w:lang w:eastAsia="sl-SI"/>
                  </w:rPr>
                </w:rPrChange>
              </w:rPr>
              <w:t xml:space="preserve">Format in razdelitev </w:t>
            </w:r>
          </w:p>
        </w:tc>
        <w:tc>
          <w:tcPr>
            <w:tcW w:w="5799" w:type="dxa"/>
          </w:tcPr>
          <w:p w14:paraId="10C5EE87" w14:textId="07962A53" w:rsidR="00516F08" w:rsidRPr="00621276" w:rsidRDefault="00516F08" w:rsidP="0014129D">
            <w:pPr>
              <w:rPr>
                <w:rFonts w:cs="Arial"/>
                <w:sz w:val="18"/>
                <w:szCs w:val="18"/>
                <w:lang w:val="sl-SI" w:eastAsia="sl-SI"/>
                <w:rPrChange w:id="505" w:author="Author">
                  <w:rPr>
                    <w:rFonts w:cs="Arial"/>
                    <w:sz w:val="18"/>
                    <w:szCs w:val="18"/>
                    <w:lang w:eastAsia="sl-SI"/>
                  </w:rPr>
                </w:rPrChange>
              </w:rPr>
            </w:pPr>
            <w:r w:rsidRPr="00621276">
              <w:rPr>
                <w:rFonts w:cs="Arial"/>
                <w:sz w:val="18"/>
                <w:szCs w:val="18"/>
                <w:lang w:val="sl-SI" w:eastAsia="sl-SI"/>
                <w:rPrChange w:id="506" w:author="Author">
                  <w:rPr>
                    <w:rFonts w:cs="Arial"/>
                    <w:sz w:val="18"/>
                    <w:szCs w:val="18"/>
                    <w:lang w:eastAsia="sl-SI"/>
                  </w:rPr>
                </w:rPrChange>
              </w:rPr>
              <w:t>20 sek oglas</w:t>
            </w:r>
          </w:p>
        </w:tc>
      </w:tr>
      <w:tr w:rsidR="00516F08" w:rsidRPr="00621276" w14:paraId="257EC395" w14:textId="77777777" w:rsidTr="0014129D">
        <w:tc>
          <w:tcPr>
            <w:tcW w:w="2689" w:type="dxa"/>
          </w:tcPr>
          <w:p w14:paraId="3AB68F64" w14:textId="77777777" w:rsidR="00516F08" w:rsidRPr="00621276" w:rsidRDefault="00516F08" w:rsidP="0014129D">
            <w:pPr>
              <w:rPr>
                <w:rFonts w:cs="Arial"/>
                <w:sz w:val="18"/>
                <w:szCs w:val="18"/>
                <w:lang w:val="sl-SI" w:eastAsia="sl-SI"/>
                <w:rPrChange w:id="507" w:author="Author">
                  <w:rPr>
                    <w:rFonts w:cs="Arial"/>
                    <w:sz w:val="18"/>
                    <w:szCs w:val="18"/>
                    <w:lang w:eastAsia="sl-SI"/>
                  </w:rPr>
                </w:rPrChange>
              </w:rPr>
            </w:pPr>
            <w:r w:rsidRPr="00621276">
              <w:rPr>
                <w:rFonts w:cs="Arial"/>
                <w:sz w:val="18"/>
                <w:szCs w:val="18"/>
                <w:lang w:val="sl-SI" w:eastAsia="sl-SI"/>
                <w:rPrChange w:id="508" w:author="Author">
                  <w:rPr>
                    <w:rFonts w:cs="Arial"/>
                    <w:sz w:val="18"/>
                    <w:szCs w:val="18"/>
                    <w:lang w:eastAsia="sl-SI"/>
                  </w:rPr>
                </w:rPrChange>
              </w:rPr>
              <w:t>Pozicioniranje</w:t>
            </w:r>
          </w:p>
        </w:tc>
        <w:tc>
          <w:tcPr>
            <w:tcW w:w="5799" w:type="dxa"/>
          </w:tcPr>
          <w:p w14:paraId="08A7B95C" w14:textId="60C19EA2" w:rsidR="00516F08" w:rsidRPr="00621276" w:rsidRDefault="00516F08" w:rsidP="0014129D">
            <w:pPr>
              <w:rPr>
                <w:rFonts w:cs="Arial"/>
                <w:sz w:val="18"/>
                <w:szCs w:val="18"/>
                <w:lang w:val="sl-SI" w:eastAsia="sl-SI"/>
                <w:rPrChange w:id="509" w:author="Author">
                  <w:rPr>
                    <w:rFonts w:cs="Arial"/>
                    <w:sz w:val="18"/>
                    <w:szCs w:val="18"/>
                    <w:lang w:val="pl-PL" w:eastAsia="sl-SI"/>
                  </w:rPr>
                </w:rPrChange>
              </w:rPr>
            </w:pPr>
            <w:r w:rsidRPr="00621276">
              <w:rPr>
                <w:rFonts w:cs="Arial"/>
                <w:sz w:val="18"/>
                <w:szCs w:val="18"/>
                <w:lang w:val="sl-SI" w:eastAsia="sl-SI"/>
                <w:rPrChange w:id="510" w:author="Author">
                  <w:rPr>
                    <w:rFonts w:cs="Arial"/>
                    <w:sz w:val="18"/>
                    <w:szCs w:val="18"/>
                    <w:lang w:eastAsia="sl-SI"/>
                  </w:rPr>
                </w:rPrChange>
              </w:rPr>
              <w:t xml:space="preserve">Vsi oglasi naj bodo umeščeni med delovnike; vsaj 70 % proračuna naj bo namenjenega oglaševanju med 7:00 in 9:00 in med 15:00 in 17:00. </w:t>
            </w:r>
            <w:r w:rsidRPr="00621276">
              <w:rPr>
                <w:rFonts w:cs="Arial"/>
                <w:sz w:val="18"/>
                <w:szCs w:val="18"/>
                <w:lang w:val="sl-SI" w:eastAsia="sl-SI"/>
                <w:rPrChange w:id="511" w:author="Author">
                  <w:rPr>
                    <w:rFonts w:cs="Arial"/>
                    <w:sz w:val="18"/>
                    <w:szCs w:val="18"/>
                    <w:lang w:val="pl-PL" w:eastAsia="sl-SI"/>
                  </w:rPr>
                </w:rPrChange>
              </w:rPr>
              <w:t xml:space="preserve">Minimalno dnevno število objav na posamezni radijski postaji </w:t>
            </w:r>
            <w:r w:rsidR="00553336" w:rsidRPr="00621276">
              <w:rPr>
                <w:rFonts w:cs="Arial"/>
                <w:sz w:val="18"/>
                <w:szCs w:val="18"/>
                <w:lang w:val="sl-SI" w:eastAsia="sl-SI"/>
                <w:rPrChange w:id="512" w:author="Author">
                  <w:rPr>
                    <w:rFonts w:cs="Arial"/>
                    <w:sz w:val="18"/>
                    <w:szCs w:val="18"/>
                    <w:lang w:val="pl-PL" w:eastAsia="sl-SI"/>
                  </w:rPr>
                </w:rPrChange>
              </w:rPr>
              <w:t>je 4, največ pa 10. Pri tem so upoštevani le dnevi, ko se oglašuje. Oglaševanje pa naj na posamezni radijski pos</w:t>
            </w:r>
            <w:del w:id="513" w:author="Author">
              <w:r w:rsidR="00553336" w:rsidRPr="00621276" w:rsidDel="00EF7FE4">
                <w:rPr>
                  <w:rFonts w:cs="Arial"/>
                  <w:sz w:val="18"/>
                  <w:szCs w:val="18"/>
                  <w:lang w:val="sl-SI" w:eastAsia="sl-SI"/>
                  <w:rPrChange w:id="514" w:author="Author">
                    <w:rPr>
                      <w:rFonts w:cs="Arial"/>
                      <w:sz w:val="18"/>
                      <w:szCs w:val="18"/>
                      <w:lang w:val="pl-PL" w:eastAsia="sl-SI"/>
                    </w:rPr>
                  </w:rPrChange>
                </w:rPr>
                <w:delText>a</w:delText>
              </w:r>
            </w:del>
            <w:r w:rsidR="00553336" w:rsidRPr="00621276">
              <w:rPr>
                <w:rFonts w:cs="Arial"/>
                <w:sz w:val="18"/>
                <w:szCs w:val="18"/>
                <w:lang w:val="sl-SI" w:eastAsia="sl-SI"/>
                <w:rPrChange w:id="515" w:author="Author">
                  <w:rPr>
                    <w:rFonts w:cs="Arial"/>
                    <w:sz w:val="18"/>
                    <w:szCs w:val="18"/>
                    <w:lang w:val="pl-PL" w:eastAsia="sl-SI"/>
                  </w:rPr>
                </w:rPrChange>
              </w:rPr>
              <w:t>taji poteka vsaj 3 dni v tednu in vsaj toliko tednov, kot je navedeno v tem dokumentu.</w:t>
            </w:r>
          </w:p>
        </w:tc>
      </w:tr>
      <w:tr w:rsidR="00516F08" w:rsidRPr="00621276" w14:paraId="7F8E54F1" w14:textId="77777777" w:rsidTr="0014129D">
        <w:tc>
          <w:tcPr>
            <w:tcW w:w="2689" w:type="dxa"/>
          </w:tcPr>
          <w:p w14:paraId="0B21F7B6" w14:textId="77777777" w:rsidR="00516F08" w:rsidRPr="00621276" w:rsidRDefault="00516F08" w:rsidP="0014129D">
            <w:pPr>
              <w:rPr>
                <w:rFonts w:cs="Arial"/>
                <w:sz w:val="18"/>
                <w:szCs w:val="18"/>
                <w:lang w:val="sl-SI" w:eastAsia="sl-SI"/>
                <w:rPrChange w:id="516" w:author="Author">
                  <w:rPr>
                    <w:rFonts w:cs="Arial"/>
                    <w:sz w:val="18"/>
                    <w:szCs w:val="18"/>
                    <w:lang w:val="pl-PL" w:eastAsia="sl-SI"/>
                  </w:rPr>
                </w:rPrChange>
              </w:rPr>
            </w:pPr>
            <w:r w:rsidRPr="00621276">
              <w:rPr>
                <w:rFonts w:cs="Arial"/>
                <w:sz w:val="18"/>
                <w:szCs w:val="18"/>
                <w:lang w:val="sl-SI" w:eastAsia="sl-SI"/>
                <w:rPrChange w:id="517" w:author="Author">
                  <w:rPr>
                    <w:rFonts w:cs="Arial"/>
                    <w:sz w:val="18"/>
                    <w:szCs w:val="18"/>
                    <w:lang w:val="pl-PL" w:eastAsia="sl-SI"/>
                  </w:rPr>
                </w:rPrChange>
              </w:rPr>
              <w:t>Dodatne zahteve glede razporeditve in prikazovanja podatkov</w:t>
            </w:r>
          </w:p>
        </w:tc>
        <w:tc>
          <w:tcPr>
            <w:tcW w:w="5799" w:type="dxa"/>
          </w:tcPr>
          <w:p w14:paraId="71BD2D84" w14:textId="77777777" w:rsidR="00516F08" w:rsidRPr="00621276" w:rsidRDefault="00516F08" w:rsidP="0014129D">
            <w:pPr>
              <w:rPr>
                <w:rFonts w:cs="Arial"/>
                <w:sz w:val="18"/>
                <w:szCs w:val="18"/>
                <w:lang w:val="sl-SI" w:eastAsia="sl-SI"/>
                <w:rPrChange w:id="518" w:author="Author">
                  <w:rPr>
                    <w:rFonts w:cs="Arial"/>
                    <w:sz w:val="18"/>
                    <w:szCs w:val="18"/>
                    <w:lang w:val="pl-PL" w:eastAsia="sl-SI"/>
                  </w:rPr>
                </w:rPrChange>
              </w:rPr>
            </w:pPr>
            <w:r w:rsidRPr="00621276">
              <w:rPr>
                <w:rFonts w:cs="Arial"/>
                <w:sz w:val="18"/>
                <w:szCs w:val="18"/>
                <w:lang w:val="sl-SI" w:eastAsia="sl-SI"/>
                <w:rPrChange w:id="519" w:author="Author">
                  <w:rPr>
                    <w:rFonts w:cs="Arial"/>
                    <w:sz w:val="18"/>
                    <w:szCs w:val="18"/>
                    <w:lang w:val="pl-PL" w:eastAsia="sl-SI"/>
                  </w:rPr>
                </w:rPrChange>
              </w:rPr>
              <w:t xml:space="preserve">V kolikor agencija ponudi mrežo, ki je sestavljena iz več radijskih postaj, ki imajo enotne oglasne bloke in je ta mreža ali radijska postaja v raziskavi vodena kot enotna blagovna znamka, naj agencija našteje, katere radijske postaje je zajela v ponudbo. </w:t>
            </w:r>
            <w:r w:rsidR="002E63C7" w:rsidRPr="00621276">
              <w:rPr>
                <w:rFonts w:cs="Arial"/>
                <w:sz w:val="18"/>
                <w:szCs w:val="18"/>
                <w:lang w:val="sl-SI" w:eastAsia="sl-SI"/>
                <w:rPrChange w:id="520" w:author="Author">
                  <w:rPr>
                    <w:rFonts w:cs="Arial"/>
                    <w:sz w:val="18"/>
                    <w:szCs w:val="18"/>
                    <w:lang w:val="pl-PL" w:eastAsia="sl-SI"/>
                  </w:rPr>
                </w:rPrChange>
              </w:rPr>
              <w:t>Agencija v primeru takšne mreže ali radijske postaje ponudi enakomerno oglaševanje na njenem celotnem področju slišnosti.</w:t>
            </w:r>
          </w:p>
          <w:p w14:paraId="618436F3" w14:textId="77777777" w:rsidR="002E63C7" w:rsidRPr="00621276" w:rsidRDefault="002E63C7" w:rsidP="0014129D">
            <w:pPr>
              <w:rPr>
                <w:rFonts w:cs="Arial"/>
                <w:sz w:val="18"/>
                <w:szCs w:val="18"/>
                <w:lang w:val="sl-SI" w:eastAsia="sl-SI"/>
                <w:rPrChange w:id="521" w:author="Author">
                  <w:rPr>
                    <w:rFonts w:cs="Arial"/>
                    <w:sz w:val="18"/>
                    <w:szCs w:val="18"/>
                    <w:lang w:val="pl-PL" w:eastAsia="sl-SI"/>
                  </w:rPr>
                </w:rPrChange>
              </w:rPr>
            </w:pPr>
          </w:p>
          <w:p w14:paraId="3128A6A8" w14:textId="1BF7BEA9" w:rsidR="002E63C7" w:rsidRPr="00621276" w:rsidRDefault="002E63C7" w:rsidP="0014129D">
            <w:pPr>
              <w:rPr>
                <w:rFonts w:cs="Arial"/>
                <w:sz w:val="18"/>
                <w:szCs w:val="18"/>
                <w:lang w:val="sl-SI" w:eastAsia="sl-SI"/>
                <w:rPrChange w:id="522" w:author="Author">
                  <w:rPr>
                    <w:rFonts w:cs="Arial"/>
                    <w:sz w:val="18"/>
                    <w:szCs w:val="18"/>
                    <w:lang w:val="pl-PL" w:eastAsia="sl-SI"/>
                  </w:rPr>
                </w:rPrChange>
              </w:rPr>
            </w:pPr>
            <w:r w:rsidRPr="00621276">
              <w:rPr>
                <w:rFonts w:cs="Arial"/>
                <w:sz w:val="18"/>
                <w:szCs w:val="18"/>
                <w:lang w:val="sl-SI" w:eastAsia="sl-SI"/>
                <w:rPrChange w:id="523" w:author="Author">
                  <w:rPr>
                    <w:rFonts w:cs="Arial"/>
                    <w:sz w:val="18"/>
                    <w:szCs w:val="18"/>
                    <w:lang w:val="pl-PL" w:eastAsia="sl-SI"/>
                  </w:rPr>
                </w:rPrChange>
              </w:rPr>
              <w:t>V kolikor agencija ponudi mrežo, ki je sestavljena iz več radijskih postaj in ta mreža ni vodena v raziskavi kot enotna blagovna znamka, mora agencija za vsako postajo prikazati rating enournega časovnega pasu, frekvenco in TRP.</w:t>
            </w:r>
          </w:p>
        </w:tc>
      </w:tr>
      <w:tr w:rsidR="00516F08" w:rsidRPr="00F53889" w14:paraId="715F4C07" w14:textId="77777777" w:rsidTr="0014129D">
        <w:tc>
          <w:tcPr>
            <w:tcW w:w="2689" w:type="dxa"/>
          </w:tcPr>
          <w:p w14:paraId="125DA08F" w14:textId="77777777" w:rsidR="00516F08" w:rsidRPr="00621276" w:rsidRDefault="00516F08" w:rsidP="0014129D">
            <w:pPr>
              <w:rPr>
                <w:rFonts w:cs="Arial"/>
                <w:sz w:val="18"/>
                <w:szCs w:val="18"/>
                <w:lang w:val="sl-SI" w:eastAsia="sl-SI"/>
                <w:rPrChange w:id="524" w:author="Author">
                  <w:rPr>
                    <w:rFonts w:cs="Arial"/>
                    <w:sz w:val="18"/>
                    <w:szCs w:val="18"/>
                    <w:lang w:val="pl-PL" w:eastAsia="sl-SI"/>
                  </w:rPr>
                </w:rPrChange>
              </w:rPr>
            </w:pPr>
            <w:r w:rsidRPr="00621276">
              <w:rPr>
                <w:rFonts w:cs="Arial"/>
                <w:sz w:val="18"/>
                <w:szCs w:val="18"/>
                <w:lang w:val="sl-SI" w:eastAsia="sl-SI"/>
                <w:rPrChange w:id="525" w:author="Author">
                  <w:rPr>
                    <w:rFonts w:cs="Arial"/>
                    <w:sz w:val="18"/>
                    <w:szCs w:val="18"/>
                    <w:lang w:val="pl-PL" w:eastAsia="sl-SI"/>
                  </w:rPr>
                </w:rPrChange>
              </w:rPr>
              <w:t>Raziskava/ vir, ki ga upoštevamo pri verifikaciji 1) ponujenega in 2) dostavljenega</w:t>
            </w:r>
          </w:p>
        </w:tc>
        <w:tc>
          <w:tcPr>
            <w:tcW w:w="5799" w:type="dxa"/>
          </w:tcPr>
          <w:p w14:paraId="2CE53CEE" w14:textId="17158233" w:rsidR="00516F08" w:rsidRPr="00621276" w:rsidRDefault="002E63C7" w:rsidP="0014129D">
            <w:pPr>
              <w:rPr>
                <w:rFonts w:cs="Arial"/>
                <w:sz w:val="18"/>
                <w:szCs w:val="18"/>
                <w:lang w:val="sl-SI" w:eastAsia="sl-SI"/>
                <w:rPrChange w:id="526" w:author="Author">
                  <w:rPr>
                    <w:rFonts w:cs="Arial"/>
                    <w:sz w:val="18"/>
                    <w:szCs w:val="18"/>
                    <w:lang w:val="pl-PL" w:eastAsia="sl-SI"/>
                  </w:rPr>
                </w:rPrChange>
              </w:rPr>
            </w:pPr>
            <w:r w:rsidRPr="00621276">
              <w:rPr>
                <w:rFonts w:cs="Arial"/>
                <w:sz w:val="18"/>
                <w:szCs w:val="18"/>
                <w:lang w:val="sl-SI" w:eastAsia="sl-SI"/>
                <w:rPrChange w:id="527" w:author="Author">
                  <w:rPr>
                    <w:rFonts w:cs="Arial"/>
                    <w:sz w:val="18"/>
                    <w:szCs w:val="18"/>
                    <w:lang w:val="pl-PL" w:eastAsia="sl-SI"/>
                  </w:rPr>
                </w:rPrChange>
              </w:rPr>
              <w:t xml:space="preserve">Mediana RM, </w:t>
            </w:r>
            <w:del w:id="528" w:author="Author">
              <w:r w:rsidRPr="00621276" w:rsidDel="006E27CD">
                <w:rPr>
                  <w:rFonts w:cs="Arial"/>
                  <w:sz w:val="18"/>
                  <w:szCs w:val="18"/>
                  <w:lang w:val="sl-SI" w:eastAsia="sl-SI"/>
                  <w:rPrChange w:id="529" w:author="Author">
                    <w:rPr>
                      <w:rFonts w:cs="Arial"/>
                      <w:sz w:val="18"/>
                      <w:szCs w:val="18"/>
                      <w:lang w:val="pl-PL" w:eastAsia="sl-SI"/>
                    </w:rPr>
                  </w:rPrChange>
                </w:rPr>
                <w:delText xml:space="preserve">zadnje koledarsko leto, </w:delText>
              </w:r>
            </w:del>
            <w:r w:rsidRPr="00621276">
              <w:rPr>
                <w:rFonts w:cs="Arial"/>
                <w:sz w:val="18"/>
                <w:szCs w:val="18"/>
                <w:lang w:val="sl-SI" w:eastAsia="sl-SI"/>
                <w:rPrChange w:id="530" w:author="Author">
                  <w:rPr>
                    <w:rFonts w:cs="Arial"/>
                    <w:sz w:val="18"/>
                    <w:szCs w:val="18"/>
                    <w:lang w:val="pl-PL" w:eastAsia="sl-SI"/>
                  </w:rPr>
                </w:rPrChange>
              </w:rPr>
              <w:t>1.1.</w:t>
            </w:r>
            <w:ins w:id="531" w:author="Author">
              <w:r w:rsidR="00333963" w:rsidRPr="00621276">
                <w:rPr>
                  <w:rFonts w:cs="Arial"/>
                  <w:sz w:val="18"/>
                  <w:szCs w:val="18"/>
                  <w:lang w:val="sl-SI" w:eastAsia="sl-SI"/>
                  <w:rPrChange w:id="532" w:author="Author">
                    <w:rPr>
                      <w:rFonts w:cs="Arial"/>
                      <w:sz w:val="18"/>
                      <w:szCs w:val="18"/>
                      <w:lang w:val="pl-PL" w:eastAsia="sl-SI"/>
                    </w:rPr>
                  </w:rPrChange>
                </w:rPr>
                <w:t xml:space="preserve">2025 </w:t>
              </w:r>
            </w:ins>
            <w:r w:rsidRPr="00621276">
              <w:rPr>
                <w:rFonts w:cs="Arial"/>
                <w:sz w:val="18"/>
                <w:szCs w:val="18"/>
                <w:lang w:val="sl-SI" w:eastAsia="sl-SI"/>
                <w:rPrChange w:id="533" w:author="Author">
                  <w:rPr>
                    <w:rFonts w:cs="Arial"/>
                    <w:sz w:val="18"/>
                    <w:szCs w:val="18"/>
                    <w:lang w:val="pl-PL" w:eastAsia="sl-SI"/>
                  </w:rPr>
                </w:rPrChange>
              </w:rPr>
              <w:t>-31.1</w:t>
            </w:r>
            <w:ins w:id="534" w:author="Author">
              <w:r w:rsidR="006E27CD" w:rsidRPr="00621276">
                <w:rPr>
                  <w:rFonts w:cs="Arial"/>
                  <w:sz w:val="18"/>
                  <w:szCs w:val="18"/>
                  <w:lang w:val="sl-SI" w:eastAsia="sl-SI"/>
                  <w:rPrChange w:id="535" w:author="Author">
                    <w:rPr>
                      <w:rFonts w:cs="Arial"/>
                      <w:sz w:val="18"/>
                      <w:szCs w:val="18"/>
                      <w:lang w:val="pl-PL" w:eastAsia="sl-SI"/>
                    </w:rPr>
                  </w:rPrChange>
                </w:rPr>
                <w:t>2</w:t>
              </w:r>
            </w:ins>
            <w:r w:rsidRPr="00621276">
              <w:rPr>
                <w:rFonts w:cs="Arial"/>
                <w:sz w:val="18"/>
                <w:szCs w:val="18"/>
                <w:lang w:val="sl-SI" w:eastAsia="sl-SI"/>
                <w:rPrChange w:id="536" w:author="Author">
                  <w:rPr>
                    <w:rFonts w:cs="Arial"/>
                    <w:sz w:val="18"/>
                    <w:szCs w:val="18"/>
                    <w:lang w:val="pl-PL" w:eastAsia="sl-SI"/>
                  </w:rPr>
                </w:rPrChange>
              </w:rPr>
              <w:t>.2025</w:t>
            </w:r>
          </w:p>
        </w:tc>
      </w:tr>
      <w:tr w:rsidR="00516F08" w:rsidRPr="00621276" w14:paraId="650D2E4A" w14:textId="77777777" w:rsidTr="0014129D">
        <w:tc>
          <w:tcPr>
            <w:tcW w:w="2689" w:type="dxa"/>
          </w:tcPr>
          <w:p w14:paraId="6FF49303" w14:textId="77777777" w:rsidR="00516F08" w:rsidRPr="00621276" w:rsidRDefault="00516F08" w:rsidP="0014129D">
            <w:pPr>
              <w:rPr>
                <w:rFonts w:cs="Arial"/>
                <w:sz w:val="18"/>
                <w:szCs w:val="18"/>
                <w:lang w:val="sl-SI" w:eastAsia="sl-SI"/>
                <w:rPrChange w:id="537" w:author="Author">
                  <w:rPr>
                    <w:rFonts w:cs="Arial"/>
                    <w:sz w:val="18"/>
                    <w:szCs w:val="18"/>
                    <w:lang w:eastAsia="sl-SI"/>
                  </w:rPr>
                </w:rPrChange>
              </w:rPr>
            </w:pPr>
            <w:r w:rsidRPr="00621276">
              <w:rPr>
                <w:rFonts w:cs="Arial"/>
                <w:sz w:val="18"/>
                <w:szCs w:val="18"/>
                <w:lang w:val="sl-SI" w:eastAsia="sl-SI"/>
                <w:rPrChange w:id="538" w:author="Author">
                  <w:rPr>
                    <w:rFonts w:cs="Arial"/>
                    <w:sz w:val="18"/>
                    <w:szCs w:val="18"/>
                    <w:lang w:eastAsia="sl-SI"/>
                  </w:rPr>
                </w:rPrChange>
              </w:rPr>
              <w:t>Kriteriji za izbor</w:t>
            </w:r>
          </w:p>
        </w:tc>
        <w:tc>
          <w:tcPr>
            <w:tcW w:w="5799" w:type="dxa"/>
          </w:tcPr>
          <w:p w14:paraId="1341F97F" w14:textId="66735057" w:rsidR="00516F08" w:rsidRPr="00621276" w:rsidRDefault="002E63C7" w:rsidP="0014129D">
            <w:pPr>
              <w:rPr>
                <w:rFonts w:cs="Arial"/>
                <w:sz w:val="18"/>
                <w:szCs w:val="18"/>
                <w:lang w:val="sl-SI" w:eastAsia="sl-SI"/>
                <w:rPrChange w:id="539" w:author="Author">
                  <w:rPr>
                    <w:rFonts w:cs="Arial"/>
                    <w:sz w:val="18"/>
                    <w:szCs w:val="18"/>
                    <w:lang w:eastAsia="sl-SI"/>
                  </w:rPr>
                </w:rPrChange>
              </w:rPr>
            </w:pPr>
            <w:r w:rsidRPr="00621276">
              <w:rPr>
                <w:rFonts w:cs="Arial"/>
                <w:sz w:val="18"/>
                <w:szCs w:val="18"/>
                <w:lang w:val="sl-SI" w:eastAsia="sl-SI"/>
                <w:rPrChange w:id="540" w:author="Author">
                  <w:rPr>
                    <w:rFonts w:cs="Arial"/>
                    <w:sz w:val="18"/>
                    <w:szCs w:val="18"/>
                    <w:lang w:val="pl-PL" w:eastAsia="sl-SI"/>
                  </w:rPr>
                </w:rPrChange>
              </w:rPr>
              <w:t>Števio EQ TRPjev na c.s. na nacionalnem nivoju. EQ TRP-je izračuna</w:t>
            </w:r>
            <w:ins w:id="541" w:author="Author">
              <w:r w:rsidR="001B2DED" w:rsidRPr="00621276">
                <w:rPr>
                  <w:rFonts w:cs="Arial"/>
                  <w:sz w:val="18"/>
                  <w:szCs w:val="18"/>
                  <w:lang w:val="sl-SI" w:eastAsia="sl-SI"/>
                  <w:rPrChange w:id="542" w:author="Author">
                    <w:rPr>
                      <w:rFonts w:cs="Arial"/>
                      <w:sz w:val="18"/>
                      <w:szCs w:val="18"/>
                      <w:lang w:val="pl-PL" w:eastAsia="sl-SI"/>
                    </w:rPr>
                  </w:rPrChange>
                </w:rPr>
                <w:t>n</w:t>
              </w:r>
            </w:ins>
            <w:del w:id="543" w:author="Author">
              <w:r w:rsidRPr="00621276" w:rsidDel="001B2DED">
                <w:rPr>
                  <w:rFonts w:cs="Arial"/>
                  <w:sz w:val="18"/>
                  <w:szCs w:val="18"/>
                  <w:lang w:val="sl-SI" w:eastAsia="sl-SI"/>
                  <w:rPrChange w:id="544" w:author="Author">
                    <w:rPr>
                      <w:rFonts w:cs="Arial"/>
                      <w:sz w:val="18"/>
                      <w:szCs w:val="18"/>
                      <w:lang w:val="pl-PL" w:eastAsia="sl-SI"/>
                    </w:rPr>
                  </w:rPrChange>
                </w:rPr>
                <w:delText>m</w:delText>
              </w:r>
            </w:del>
            <w:r w:rsidRPr="00621276">
              <w:rPr>
                <w:rFonts w:cs="Arial"/>
                <w:sz w:val="18"/>
                <w:szCs w:val="18"/>
                <w:lang w:val="sl-SI" w:eastAsia="sl-SI"/>
                <w:rPrChange w:id="545" w:author="Author">
                  <w:rPr>
                    <w:rFonts w:cs="Arial"/>
                    <w:sz w:val="18"/>
                    <w:szCs w:val="18"/>
                    <w:lang w:val="pl-PL" w:eastAsia="sl-SI"/>
                  </w:rPr>
                </w:rPrChange>
              </w:rPr>
              <w:t>o tako, da poslušanost izbranega oglasnega termina pomnožimo s številom objav v predvidenem terminu in pomnožimo s faktorjem za 30 sek ekvivalent</w:t>
            </w:r>
            <w:ins w:id="546" w:author="Author">
              <w:r w:rsidR="004C467B" w:rsidRPr="00621276">
                <w:rPr>
                  <w:rFonts w:cs="Arial"/>
                  <w:sz w:val="18"/>
                  <w:szCs w:val="18"/>
                  <w:lang w:val="sl-SI" w:eastAsia="sl-SI"/>
                  <w:rPrChange w:id="547" w:author="Author">
                    <w:rPr>
                      <w:rFonts w:cs="Arial"/>
                      <w:sz w:val="18"/>
                      <w:szCs w:val="18"/>
                      <w:lang w:val="pl-PL" w:eastAsia="sl-SI"/>
                    </w:rPr>
                  </w:rPrChange>
                </w:rPr>
                <w:t xml:space="preserve"> </w:t>
              </w:r>
            </w:ins>
            <w:del w:id="548" w:author="Author">
              <w:r w:rsidRPr="00621276" w:rsidDel="004C467B">
                <w:rPr>
                  <w:rFonts w:cs="Arial"/>
                  <w:sz w:val="18"/>
                  <w:szCs w:val="18"/>
                  <w:lang w:val="sl-SI" w:eastAsia="sl-SI"/>
                  <w:rPrChange w:id="549" w:author="Author">
                    <w:rPr>
                      <w:rFonts w:cs="Arial"/>
                      <w:sz w:val="18"/>
                      <w:szCs w:val="18"/>
                      <w:lang w:val="pl-PL" w:eastAsia="sl-SI"/>
                    </w:rPr>
                  </w:rPrChange>
                </w:rPr>
                <w:delText xml:space="preserve">. </w:delText>
              </w:r>
            </w:del>
            <w:ins w:id="550" w:author="Author">
              <w:r w:rsidR="004C467B" w:rsidRPr="00621276">
                <w:rPr>
                  <w:rFonts w:cs="Arial"/>
                  <w:sz w:val="18"/>
                  <w:szCs w:val="18"/>
                  <w:lang w:val="sl-SI" w:eastAsia="sl-SI"/>
                  <w:rPrChange w:id="551" w:author="Author">
                    <w:rPr>
                      <w:rFonts w:cs="Arial"/>
                      <w:sz w:val="18"/>
                      <w:szCs w:val="18"/>
                      <w:lang w:val="pl-PL" w:eastAsia="sl-SI"/>
                    </w:rPr>
                  </w:rPrChange>
                </w:rPr>
                <w:t>na način, da gre za linerni izračun po sekundah (npr. 15 sek oglas znaša 50% 30 sek oglasa)</w:t>
              </w:r>
              <w:r w:rsidR="00D43AE6" w:rsidRPr="00621276">
                <w:rPr>
                  <w:rFonts w:cs="Arial"/>
                  <w:sz w:val="18"/>
                  <w:szCs w:val="18"/>
                  <w:lang w:val="sl-SI" w:eastAsia="sl-SI"/>
                  <w:rPrChange w:id="552" w:author="Author">
                    <w:rPr>
                      <w:rFonts w:cs="Arial"/>
                      <w:sz w:val="18"/>
                      <w:szCs w:val="18"/>
                      <w:lang w:val="pl-PL" w:eastAsia="sl-SI"/>
                    </w:rPr>
                  </w:rPrChange>
                </w:rPr>
                <w:t xml:space="preserve">. </w:t>
              </w:r>
            </w:ins>
            <w:r w:rsidRPr="00621276">
              <w:rPr>
                <w:rFonts w:cs="Arial"/>
                <w:sz w:val="18"/>
                <w:szCs w:val="18"/>
                <w:lang w:val="sl-SI" w:eastAsia="sl-SI"/>
                <w:rPrChange w:id="553" w:author="Author">
                  <w:rPr>
                    <w:rFonts w:cs="Arial"/>
                    <w:sz w:val="18"/>
                    <w:szCs w:val="18"/>
                    <w:lang w:val="pl-PL" w:eastAsia="sl-SI"/>
                  </w:rPr>
                </w:rPrChange>
              </w:rPr>
              <w:t xml:space="preserve">Tako dobljene rezultate vseh terminov na koncu seštejemo. </w:t>
            </w:r>
            <w:r w:rsidR="00EC196C" w:rsidRPr="00621276">
              <w:rPr>
                <w:rFonts w:cs="Arial"/>
                <w:sz w:val="18"/>
                <w:szCs w:val="18"/>
                <w:lang w:val="sl-SI" w:eastAsia="sl-SI"/>
                <w:rPrChange w:id="554" w:author="Author">
                  <w:rPr>
                    <w:rFonts w:cs="Arial"/>
                    <w:sz w:val="18"/>
                    <w:szCs w:val="18"/>
                    <w:lang w:val="pl-PL" w:eastAsia="sl-SI"/>
                  </w:rPr>
                </w:rPrChange>
              </w:rPr>
              <w:t xml:space="preserve">Kriterij za poslušanost izbranega oglasnega termina je povprečni dnevni rating </w:t>
            </w:r>
            <w:ins w:id="555" w:author="Author">
              <w:r w:rsidR="007F615B" w:rsidRPr="00621276">
                <w:rPr>
                  <w:rFonts w:cs="Arial"/>
                  <w:sz w:val="18"/>
                  <w:szCs w:val="18"/>
                  <w:lang w:val="sl-SI" w:eastAsia="sl-SI"/>
                  <w:rPrChange w:id="556" w:author="Author">
                    <w:rPr>
                      <w:rFonts w:cs="Arial"/>
                      <w:sz w:val="18"/>
                      <w:szCs w:val="18"/>
                      <w:lang w:val="pl-PL" w:eastAsia="sl-SI"/>
                    </w:rPr>
                  </w:rPrChange>
                </w:rPr>
                <w:t xml:space="preserve">urnega intervala </w:t>
              </w:r>
            </w:ins>
            <w:r w:rsidR="00EC196C" w:rsidRPr="00621276">
              <w:rPr>
                <w:rFonts w:cs="Arial"/>
                <w:sz w:val="18"/>
                <w:szCs w:val="18"/>
                <w:lang w:val="sl-SI" w:eastAsia="sl-SI"/>
                <w:rPrChange w:id="557" w:author="Author">
                  <w:rPr>
                    <w:rFonts w:cs="Arial"/>
                    <w:sz w:val="18"/>
                    <w:szCs w:val="18"/>
                    <w:lang w:val="pl-PL" w:eastAsia="sl-SI"/>
                  </w:rPr>
                </w:rPrChange>
              </w:rPr>
              <w:t>posamezne radijske postaje za c.s</w:t>
            </w:r>
            <w:del w:id="558" w:author="Author">
              <w:r w:rsidR="00EC196C" w:rsidRPr="00621276" w:rsidDel="007F615B">
                <w:rPr>
                  <w:rFonts w:cs="Arial"/>
                  <w:sz w:val="18"/>
                  <w:szCs w:val="18"/>
                  <w:lang w:val="sl-SI" w:eastAsia="sl-SI"/>
                  <w:rPrChange w:id="559" w:author="Author">
                    <w:rPr>
                      <w:rFonts w:cs="Arial"/>
                      <w:sz w:val="18"/>
                      <w:szCs w:val="18"/>
                      <w:lang w:val="pl-PL" w:eastAsia="sl-SI"/>
                    </w:rPr>
                  </w:rPrChange>
                </w:rPr>
                <w:delText xml:space="preserve">., in sicer za obdobje zadnjih 12 zaporednih mesecev, za katere so na dan objave javnega naročila na voljo zadnji uradni podatki (Mediana). </w:delText>
              </w:r>
              <w:r w:rsidR="00EC196C" w:rsidRPr="00621276" w:rsidDel="007F615B">
                <w:rPr>
                  <w:rFonts w:cs="Arial"/>
                  <w:sz w:val="18"/>
                  <w:szCs w:val="18"/>
                  <w:lang w:val="sl-SI" w:eastAsia="sl-SI"/>
                  <w:rPrChange w:id="560" w:author="Author">
                    <w:rPr>
                      <w:rFonts w:cs="Arial"/>
                      <w:sz w:val="18"/>
                      <w:szCs w:val="18"/>
                      <w:lang w:eastAsia="sl-SI"/>
                    </w:rPr>
                  </w:rPrChange>
                </w:rPr>
                <w:delText>Upoštevajo se urni intervali poslušanosti</w:delText>
              </w:r>
            </w:del>
            <w:r w:rsidR="00EC196C" w:rsidRPr="00621276">
              <w:rPr>
                <w:rFonts w:cs="Arial"/>
                <w:sz w:val="18"/>
                <w:szCs w:val="18"/>
                <w:lang w:val="sl-SI" w:eastAsia="sl-SI"/>
                <w:rPrChange w:id="561" w:author="Author">
                  <w:rPr>
                    <w:rFonts w:cs="Arial"/>
                    <w:sz w:val="18"/>
                    <w:szCs w:val="18"/>
                    <w:lang w:eastAsia="sl-SI"/>
                  </w:rPr>
                </w:rPrChange>
              </w:rPr>
              <w:t xml:space="preserve"> skladno z navedenim virom</w:t>
            </w:r>
            <w:ins w:id="562" w:author="Author">
              <w:r w:rsidR="007F615B" w:rsidRPr="00621276">
                <w:rPr>
                  <w:rFonts w:cs="Arial"/>
                  <w:sz w:val="18"/>
                  <w:szCs w:val="18"/>
                  <w:lang w:val="sl-SI" w:eastAsia="sl-SI"/>
                  <w:rPrChange w:id="563" w:author="Author">
                    <w:rPr>
                      <w:rFonts w:cs="Arial"/>
                      <w:sz w:val="18"/>
                      <w:szCs w:val="18"/>
                      <w:lang w:val="pl-PL" w:eastAsia="sl-SI"/>
                    </w:rPr>
                  </w:rPrChange>
                </w:rPr>
                <w:t xml:space="preserve"> in obdobjem raziskave.</w:t>
              </w:r>
            </w:ins>
            <w:del w:id="564" w:author="Author">
              <w:r w:rsidR="00EC196C" w:rsidRPr="00621276" w:rsidDel="007F615B">
                <w:rPr>
                  <w:rFonts w:cs="Arial"/>
                  <w:sz w:val="18"/>
                  <w:szCs w:val="18"/>
                  <w:lang w:val="sl-SI" w:eastAsia="sl-SI"/>
                  <w:rPrChange w:id="565" w:author="Author">
                    <w:rPr>
                      <w:rFonts w:cs="Arial"/>
                      <w:sz w:val="18"/>
                      <w:szCs w:val="18"/>
                      <w:lang w:eastAsia="sl-SI"/>
                    </w:rPr>
                  </w:rPrChange>
                </w:rPr>
                <w:delText>.</w:delText>
              </w:r>
            </w:del>
          </w:p>
        </w:tc>
      </w:tr>
      <w:tr w:rsidR="00516F08" w:rsidRPr="00621276" w:rsidDel="003F3A93" w14:paraId="3B4E156F" w14:textId="50D456A1" w:rsidTr="0014129D">
        <w:trPr>
          <w:del w:id="566" w:author="Author"/>
        </w:trPr>
        <w:tc>
          <w:tcPr>
            <w:tcW w:w="2689" w:type="dxa"/>
          </w:tcPr>
          <w:p w14:paraId="45B5ACB7" w14:textId="57E18390" w:rsidR="00516F08" w:rsidRPr="00621276" w:rsidDel="003F3A93" w:rsidRDefault="00516F08" w:rsidP="0014129D">
            <w:pPr>
              <w:rPr>
                <w:del w:id="567" w:author="Author"/>
                <w:rFonts w:cs="Arial"/>
                <w:sz w:val="18"/>
                <w:szCs w:val="18"/>
                <w:lang w:val="sl-SI" w:eastAsia="sl-SI"/>
                <w:rPrChange w:id="568" w:author="Author">
                  <w:rPr>
                    <w:del w:id="569" w:author="Author"/>
                    <w:rFonts w:cs="Arial"/>
                    <w:sz w:val="18"/>
                    <w:szCs w:val="18"/>
                    <w:lang w:eastAsia="sl-SI"/>
                  </w:rPr>
                </w:rPrChange>
              </w:rPr>
            </w:pPr>
            <w:del w:id="570" w:author="Author">
              <w:r w:rsidRPr="00621276" w:rsidDel="003F3A93">
                <w:rPr>
                  <w:rFonts w:cs="Arial"/>
                  <w:sz w:val="18"/>
                  <w:szCs w:val="18"/>
                  <w:lang w:val="sl-SI" w:eastAsia="sl-SI"/>
                  <w:rPrChange w:id="571" w:author="Author">
                    <w:rPr>
                      <w:rFonts w:cs="Arial"/>
                      <w:sz w:val="18"/>
                      <w:szCs w:val="18"/>
                      <w:lang w:eastAsia="sl-SI"/>
                    </w:rPr>
                  </w:rPrChange>
                </w:rPr>
                <w:delText>Dokazni material</w:delText>
              </w:r>
            </w:del>
          </w:p>
        </w:tc>
        <w:tc>
          <w:tcPr>
            <w:tcW w:w="5799" w:type="dxa"/>
          </w:tcPr>
          <w:p w14:paraId="24932062" w14:textId="01811A23" w:rsidR="00516F08" w:rsidRPr="00621276" w:rsidDel="003F3A93" w:rsidRDefault="00516F08" w:rsidP="0014129D">
            <w:pPr>
              <w:rPr>
                <w:del w:id="572" w:author="Author"/>
                <w:rFonts w:cs="Arial"/>
                <w:sz w:val="18"/>
                <w:szCs w:val="18"/>
                <w:lang w:val="sl-SI" w:eastAsia="sl-SI"/>
                <w:rPrChange w:id="573" w:author="Author">
                  <w:rPr>
                    <w:del w:id="574" w:author="Author"/>
                    <w:rFonts w:cs="Arial"/>
                    <w:sz w:val="18"/>
                    <w:szCs w:val="18"/>
                    <w:lang w:eastAsia="sl-SI"/>
                  </w:rPr>
                </w:rPrChange>
              </w:rPr>
            </w:pPr>
          </w:p>
        </w:tc>
      </w:tr>
      <w:tr w:rsidR="00516F08" w:rsidRPr="00621276" w14:paraId="12AFFB6F" w14:textId="77777777" w:rsidTr="0014129D">
        <w:tc>
          <w:tcPr>
            <w:tcW w:w="2689" w:type="dxa"/>
          </w:tcPr>
          <w:p w14:paraId="3D992841" w14:textId="77777777" w:rsidR="00516F08" w:rsidRPr="00621276" w:rsidRDefault="00516F08" w:rsidP="0014129D">
            <w:pPr>
              <w:rPr>
                <w:rFonts w:cs="Arial"/>
                <w:sz w:val="18"/>
                <w:szCs w:val="18"/>
                <w:lang w:val="sl-SI" w:eastAsia="sl-SI"/>
                <w:rPrChange w:id="575" w:author="Author">
                  <w:rPr>
                    <w:rFonts w:cs="Arial"/>
                    <w:sz w:val="18"/>
                    <w:szCs w:val="18"/>
                    <w:lang w:eastAsia="sl-SI"/>
                  </w:rPr>
                </w:rPrChange>
              </w:rPr>
            </w:pPr>
            <w:r w:rsidRPr="00621276">
              <w:rPr>
                <w:rFonts w:cs="Arial"/>
                <w:sz w:val="18"/>
                <w:szCs w:val="18"/>
                <w:lang w:val="sl-SI" w:eastAsia="sl-SI"/>
                <w:rPrChange w:id="576" w:author="Author">
                  <w:rPr>
                    <w:rFonts w:cs="Arial"/>
                    <w:sz w:val="18"/>
                    <w:szCs w:val="18"/>
                    <w:lang w:eastAsia="sl-SI"/>
                  </w:rPr>
                </w:rPrChange>
              </w:rPr>
              <w:t>Cena vključuje</w:t>
            </w:r>
          </w:p>
        </w:tc>
        <w:tc>
          <w:tcPr>
            <w:tcW w:w="5799" w:type="dxa"/>
          </w:tcPr>
          <w:p w14:paraId="129FACAC" w14:textId="5516746B" w:rsidR="00516F08" w:rsidRPr="00621276" w:rsidRDefault="002E63C7" w:rsidP="0014129D">
            <w:pPr>
              <w:rPr>
                <w:rFonts w:cs="Arial"/>
                <w:sz w:val="18"/>
                <w:szCs w:val="18"/>
                <w:lang w:val="sl-SI" w:eastAsia="sl-SI"/>
                <w:rPrChange w:id="577" w:author="Author">
                  <w:rPr>
                    <w:rFonts w:cs="Arial"/>
                    <w:sz w:val="18"/>
                    <w:szCs w:val="18"/>
                    <w:lang w:val="pl-PL" w:eastAsia="sl-SI"/>
                  </w:rPr>
                </w:rPrChange>
              </w:rPr>
            </w:pPr>
            <w:r w:rsidRPr="00621276">
              <w:rPr>
                <w:rFonts w:cs="Arial"/>
                <w:sz w:val="18"/>
                <w:szCs w:val="18"/>
                <w:lang w:val="sl-SI" w:eastAsia="sl-SI"/>
                <w:rPrChange w:id="578" w:author="Author">
                  <w:rPr>
                    <w:rFonts w:cs="Arial"/>
                    <w:sz w:val="18"/>
                    <w:szCs w:val="18"/>
                    <w:lang w:val="pl-PL" w:eastAsia="sl-SI"/>
                  </w:rPr>
                </w:rPrChange>
              </w:rPr>
              <w:t>Ceno neto zakupa na mediju, agencijsk</w:t>
            </w:r>
            <w:r w:rsidR="005919E9" w:rsidRPr="00621276">
              <w:rPr>
                <w:rFonts w:cs="Arial"/>
                <w:sz w:val="18"/>
                <w:szCs w:val="18"/>
                <w:lang w:val="sl-SI" w:eastAsia="sl-SI"/>
                <w:rPrChange w:id="579" w:author="Author">
                  <w:rPr>
                    <w:rFonts w:cs="Arial"/>
                    <w:sz w:val="18"/>
                    <w:szCs w:val="18"/>
                    <w:lang w:val="pl-PL" w:eastAsia="sl-SI"/>
                  </w:rPr>
                </w:rPrChange>
              </w:rPr>
              <w:t>o</w:t>
            </w:r>
            <w:r w:rsidRPr="00621276">
              <w:rPr>
                <w:rFonts w:cs="Arial"/>
                <w:sz w:val="18"/>
                <w:szCs w:val="18"/>
                <w:lang w:val="sl-SI" w:eastAsia="sl-SI"/>
                <w:rPrChange w:id="580" w:author="Author">
                  <w:rPr>
                    <w:rFonts w:cs="Arial"/>
                    <w:sz w:val="18"/>
                    <w:szCs w:val="18"/>
                    <w:lang w:val="pl-PL" w:eastAsia="sl-SI"/>
                  </w:rPr>
                </w:rPrChange>
              </w:rPr>
              <w:t xml:space="preserve"> provizij</w:t>
            </w:r>
            <w:r w:rsidR="005919E9" w:rsidRPr="00621276">
              <w:rPr>
                <w:rFonts w:cs="Arial"/>
                <w:sz w:val="18"/>
                <w:szCs w:val="18"/>
                <w:lang w:val="sl-SI" w:eastAsia="sl-SI"/>
                <w:rPrChange w:id="581" w:author="Author">
                  <w:rPr>
                    <w:rFonts w:cs="Arial"/>
                    <w:sz w:val="18"/>
                    <w:szCs w:val="18"/>
                    <w:lang w:val="pl-PL" w:eastAsia="sl-SI"/>
                  </w:rPr>
                </w:rPrChange>
              </w:rPr>
              <w:t>o</w:t>
            </w:r>
            <w:r w:rsidRPr="00621276">
              <w:rPr>
                <w:rFonts w:cs="Arial"/>
                <w:sz w:val="18"/>
                <w:szCs w:val="18"/>
                <w:lang w:val="sl-SI" w:eastAsia="sl-SI"/>
                <w:rPrChange w:id="582" w:author="Author">
                  <w:rPr>
                    <w:rFonts w:cs="Arial"/>
                    <w:sz w:val="18"/>
                    <w:szCs w:val="18"/>
                    <w:lang w:val="pl-PL" w:eastAsia="sl-SI"/>
                  </w:rPr>
                </w:rPrChange>
              </w:rPr>
              <w:t xml:space="preserve"> in DDV</w:t>
            </w:r>
          </w:p>
        </w:tc>
      </w:tr>
    </w:tbl>
    <w:p w14:paraId="1FC6A930" w14:textId="77777777" w:rsidR="00016915" w:rsidRPr="00621276" w:rsidRDefault="00016915" w:rsidP="003939F0">
      <w:pPr>
        <w:rPr>
          <w:rFonts w:cs="Arial"/>
          <w:b/>
          <w:bCs/>
          <w:szCs w:val="20"/>
          <w:lang w:val="sl-SI" w:eastAsia="sl-SI"/>
          <w:rPrChange w:id="583" w:author="Author">
            <w:rPr>
              <w:rFonts w:cs="Arial"/>
              <w:b/>
              <w:bCs/>
              <w:szCs w:val="20"/>
              <w:lang w:val="pl-PL" w:eastAsia="sl-SI"/>
            </w:rPr>
          </w:rPrChange>
        </w:rPr>
      </w:pPr>
    </w:p>
    <w:p w14:paraId="1E6DF4BA" w14:textId="0D13C0D5" w:rsidR="003F3A93" w:rsidRPr="00621276" w:rsidRDefault="003F3A93">
      <w:pPr>
        <w:spacing w:after="200" w:line="276" w:lineRule="auto"/>
        <w:rPr>
          <w:ins w:id="584" w:author="Author"/>
          <w:rFonts w:cs="Arial"/>
          <w:b/>
          <w:bCs/>
          <w:szCs w:val="20"/>
          <w:lang w:val="sl-SI" w:eastAsia="sl-SI"/>
          <w:rPrChange w:id="585" w:author="Author">
            <w:rPr>
              <w:ins w:id="586" w:author="Author"/>
              <w:rFonts w:cs="Arial"/>
              <w:b/>
              <w:bCs/>
              <w:szCs w:val="20"/>
              <w:lang w:val="pl-PL" w:eastAsia="sl-SI"/>
            </w:rPr>
          </w:rPrChange>
        </w:rPr>
      </w:pPr>
      <w:ins w:id="587" w:author="Author">
        <w:r w:rsidRPr="00621276">
          <w:rPr>
            <w:rFonts w:cs="Arial"/>
            <w:b/>
            <w:bCs/>
            <w:szCs w:val="20"/>
            <w:lang w:val="sl-SI" w:eastAsia="sl-SI"/>
            <w:rPrChange w:id="588" w:author="Author">
              <w:rPr>
                <w:rFonts w:cs="Arial"/>
                <w:b/>
                <w:bCs/>
                <w:szCs w:val="20"/>
                <w:lang w:val="pl-PL" w:eastAsia="sl-SI"/>
              </w:rPr>
            </w:rPrChange>
          </w:rPr>
          <w:br w:type="page"/>
        </w:r>
      </w:ins>
    </w:p>
    <w:p w14:paraId="49D95976" w14:textId="4897A2AD" w:rsidR="00016915" w:rsidRPr="00621276" w:rsidDel="003F3A93" w:rsidRDefault="00016915" w:rsidP="003939F0">
      <w:pPr>
        <w:rPr>
          <w:del w:id="589" w:author="Author"/>
          <w:rFonts w:cs="Arial"/>
          <w:b/>
          <w:bCs/>
          <w:szCs w:val="20"/>
          <w:lang w:val="sl-SI" w:eastAsia="sl-SI"/>
          <w:rPrChange w:id="590" w:author="Author">
            <w:rPr>
              <w:del w:id="591" w:author="Author"/>
              <w:rFonts w:cs="Arial"/>
              <w:b/>
              <w:bCs/>
              <w:szCs w:val="20"/>
              <w:lang w:val="pl-PL" w:eastAsia="sl-SI"/>
            </w:rPr>
          </w:rPrChange>
        </w:rPr>
      </w:pPr>
    </w:p>
    <w:p w14:paraId="603BFA85" w14:textId="77777777" w:rsidR="00D80B29" w:rsidRPr="00621276" w:rsidRDefault="00D80B29" w:rsidP="003939F0">
      <w:pPr>
        <w:rPr>
          <w:rFonts w:cs="Arial"/>
          <w:b/>
          <w:bCs/>
          <w:szCs w:val="20"/>
          <w:lang w:val="sl-SI" w:eastAsia="sl-SI"/>
          <w:rPrChange w:id="592" w:author="Author">
            <w:rPr>
              <w:rFonts w:cs="Arial"/>
              <w:b/>
              <w:bCs/>
              <w:szCs w:val="20"/>
              <w:lang w:val="pl-PL" w:eastAsia="sl-SI"/>
            </w:rPr>
          </w:rPrChange>
        </w:rPr>
      </w:pPr>
    </w:p>
    <w:p w14:paraId="68BCE9C5" w14:textId="0C7A6909" w:rsidR="003939F0" w:rsidRPr="00F53889" w:rsidRDefault="002E4053" w:rsidP="003939F0">
      <w:pPr>
        <w:pStyle w:val="ListParagraph"/>
        <w:numPr>
          <w:ilvl w:val="2"/>
          <w:numId w:val="2"/>
        </w:numPr>
        <w:rPr>
          <w:rFonts w:ascii="Arial" w:hAnsi="Arial" w:cs="Arial"/>
          <w:b/>
          <w:bCs/>
          <w:sz w:val="20"/>
          <w:szCs w:val="20"/>
          <w:lang w:eastAsia="sl-SI"/>
        </w:rPr>
      </w:pPr>
      <w:r w:rsidRPr="00F53889">
        <w:rPr>
          <w:rFonts w:ascii="Arial" w:hAnsi="Arial" w:cs="Arial"/>
          <w:b/>
          <w:bCs/>
          <w:sz w:val="20"/>
          <w:szCs w:val="20"/>
          <w:lang w:eastAsia="sl-SI"/>
        </w:rPr>
        <w:t>Youtube (Google Ads)</w:t>
      </w:r>
    </w:p>
    <w:p w14:paraId="4225D928" w14:textId="70F2EA66" w:rsidR="003939F0" w:rsidRPr="00621276" w:rsidRDefault="00A2462C" w:rsidP="00A2462C">
      <w:pPr>
        <w:rPr>
          <w:rFonts w:cs="Arial"/>
          <w:b/>
          <w:bCs/>
          <w:szCs w:val="20"/>
          <w:lang w:val="sl-SI" w:eastAsia="sl-SI"/>
          <w:rPrChange w:id="593" w:author="Author">
            <w:rPr>
              <w:rFonts w:cs="Arial"/>
              <w:b/>
              <w:bCs/>
              <w:szCs w:val="20"/>
              <w:lang w:eastAsia="sl-SI"/>
            </w:rPr>
          </w:rPrChange>
        </w:rPr>
      </w:pPr>
      <w:r w:rsidRPr="00621276">
        <w:rPr>
          <w:rFonts w:cs="Arial"/>
          <w:b/>
          <w:bCs/>
          <w:szCs w:val="20"/>
          <w:lang w:val="sl-SI" w:eastAsia="sl-SI"/>
          <w:rPrChange w:id="594" w:author="Author">
            <w:rPr>
              <w:rFonts w:cs="Arial"/>
              <w:b/>
              <w:bCs/>
              <w:szCs w:val="20"/>
              <w:lang w:eastAsia="sl-SI"/>
            </w:rPr>
          </w:rPrChange>
        </w:rPr>
        <w:t>Definiranje ciljnih skupin</w:t>
      </w:r>
    </w:p>
    <w:p w14:paraId="21449FD4" w14:textId="594B5A5B" w:rsidR="003939F0" w:rsidRPr="00621276" w:rsidRDefault="003939F0" w:rsidP="003939F0">
      <w:pPr>
        <w:rPr>
          <w:rFonts w:cs="Arial"/>
          <w:b/>
          <w:bCs/>
          <w:szCs w:val="20"/>
          <w:lang w:val="sl-SI" w:eastAsia="sl-SI"/>
          <w:rPrChange w:id="595" w:author="Author">
            <w:rPr>
              <w:rFonts w:cs="Arial"/>
              <w:b/>
              <w:bCs/>
              <w:szCs w:val="20"/>
              <w:lang w:eastAsia="sl-SI"/>
            </w:rPr>
          </w:rPrChange>
        </w:rPr>
      </w:pPr>
    </w:p>
    <w:p w14:paraId="06B342A7" w14:textId="789999AB" w:rsidR="00A2462C" w:rsidRPr="00F53889" w:rsidRDefault="00A2462C" w:rsidP="005F1620">
      <w:pPr>
        <w:pStyle w:val="BodyText"/>
        <w:spacing w:line="276" w:lineRule="auto"/>
        <w:jc w:val="both"/>
        <w:rPr>
          <w:rFonts w:ascii="Arial" w:hAnsi="Arial" w:cs="Arial"/>
          <w:sz w:val="20"/>
          <w:szCs w:val="20"/>
        </w:rPr>
      </w:pPr>
      <w:r w:rsidRPr="00F53889">
        <w:rPr>
          <w:rFonts w:ascii="Arial" w:hAnsi="Arial" w:cs="Arial"/>
          <w:sz w:val="20"/>
          <w:szCs w:val="20"/>
        </w:rPr>
        <w:t>V</w:t>
      </w:r>
      <w:r w:rsidRPr="00F53889">
        <w:rPr>
          <w:rFonts w:ascii="Arial" w:hAnsi="Arial" w:cs="Arial"/>
          <w:spacing w:val="-3"/>
          <w:sz w:val="20"/>
          <w:szCs w:val="20"/>
        </w:rPr>
        <w:t xml:space="preserve"> </w:t>
      </w:r>
      <w:r w:rsidRPr="00F53889">
        <w:rPr>
          <w:rFonts w:ascii="Arial" w:hAnsi="Arial" w:cs="Arial"/>
          <w:sz w:val="20"/>
          <w:szCs w:val="20"/>
        </w:rPr>
        <w:t>tem</w:t>
      </w:r>
      <w:r w:rsidRPr="00F53889">
        <w:rPr>
          <w:rFonts w:ascii="Arial" w:hAnsi="Arial" w:cs="Arial"/>
          <w:spacing w:val="-2"/>
          <w:sz w:val="20"/>
          <w:szCs w:val="20"/>
        </w:rPr>
        <w:t xml:space="preserve"> </w:t>
      </w:r>
      <w:r w:rsidRPr="00F53889">
        <w:rPr>
          <w:rFonts w:ascii="Arial" w:hAnsi="Arial" w:cs="Arial"/>
          <w:sz w:val="20"/>
          <w:szCs w:val="20"/>
        </w:rPr>
        <w:t>poglavju</w:t>
      </w:r>
      <w:r w:rsidRPr="00F53889">
        <w:rPr>
          <w:rFonts w:ascii="Arial" w:hAnsi="Arial" w:cs="Arial"/>
          <w:spacing w:val="-4"/>
          <w:sz w:val="20"/>
          <w:szCs w:val="20"/>
        </w:rPr>
        <w:t xml:space="preserve"> </w:t>
      </w:r>
      <w:r w:rsidRPr="00F53889">
        <w:rPr>
          <w:rFonts w:ascii="Arial" w:hAnsi="Arial" w:cs="Arial"/>
          <w:sz w:val="20"/>
          <w:szCs w:val="20"/>
        </w:rPr>
        <w:t>navajamo</w:t>
      </w:r>
      <w:r w:rsidRPr="00F53889">
        <w:rPr>
          <w:rFonts w:ascii="Arial" w:hAnsi="Arial" w:cs="Arial"/>
          <w:spacing w:val="-4"/>
          <w:sz w:val="20"/>
          <w:szCs w:val="20"/>
        </w:rPr>
        <w:t xml:space="preserve"> </w:t>
      </w:r>
      <w:r w:rsidRPr="00F53889">
        <w:rPr>
          <w:rFonts w:ascii="Arial" w:hAnsi="Arial" w:cs="Arial"/>
          <w:sz w:val="20"/>
          <w:szCs w:val="20"/>
        </w:rPr>
        <w:t>tehničn</w:t>
      </w:r>
      <w:ins w:id="596" w:author="Author">
        <w:r w:rsidR="00FA2FC5" w:rsidRPr="00F53889">
          <w:rPr>
            <w:rFonts w:ascii="Arial" w:hAnsi="Arial" w:cs="Arial"/>
            <w:sz w:val="20"/>
            <w:szCs w:val="20"/>
          </w:rPr>
          <w:t>a</w:t>
        </w:r>
      </w:ins>
      <w:del w:id="597" w:author="Author">
        <w:r w:rsidRPr="00F53889" w:rsidDel="00FA2FC5">
          <w:rPr>
            <w:rFonts w:ascii="Arial" w:hAnsi="Arial" w:cs="Arial"/>
            <w:sz w:val="20"/>
            <w:szCs w:val="20"/>
          </w:rPr>
          <w:delText>o</w:delText>
        </w:r>
      </w:del>
      <w:r w:rsidRPr="00F53889">
        <w:rPr>
          <w:rFonts w:ascii="Arial" w:hAnsi="Arial" w:cs="Arial"/>
          <w:spacing w:val="-2"/>
          <w:sz w:val="20"/>
          <w:szCs w:val="20"/>
        </w:rPr>
        <w:t xml:space="preserve"> </w:t>
      </w:r>
      <w:r w:rsidRPr="00F53889">
        <w:rPr>
          <w:rFonts w:ascii="Arial" w:hAnsi="Arial" w:cs="Arial"/>
          <w:sz w:val="20"/>
          <w:szCs w:val="20"/>
        </w:rPr>
        <w:t>navodila</w:t>
      </w:r>
      <w:r w:rsidRPr="00F53889">
        <w:rPr>
          <w:rFonts w:ascii="Arial" w:hAnsi="Arial" w:cs="Arial"/>
          <w:spacing w:val="-3"/>
          <w:sz w:val="20"/>
          <w:szCs w:val="20"/>
        </w:rPr>
        <w:t xml:space="preserve"> </w:t>
      </w:r>
      <w:r w:rsidRPr="00F53889">
        <w:rPr>
          <w:rFonts w:ascii="Arial" w:hAnsi="Arial" w:cs="Arial"/>
          <w:sz w:val="20"/>
          <w:szCs w:val="20"/>
        </w:rPr>
        <w:t>za</w:t>
      </w:r>
      <w:r w:rsidRPr="00F53889">
        <w:rPr>
          <w:rFonts w:ascii="Arial" w:hAnsi="Arial" w:cs="Arial"/>
          <w:spacing w:val="-3"/>
          <w:sz w:val="20"/>
          <w:szCs w:val="20"/>
        </w:rPr>
        <w:t xml:space="preserve"> </w:t>
      </w:r>
      <w:r w:rsidRPr="00F53889">
        <w:rPr>
          <w:rFonts w:ascii="Arial" w:hAnsi="Arial" w:cs="Arial"/>
          <w:sz w:val="20"/>
          <w:szCs w:val="20"/>
        </w:rPr>
        <w:t>definiranje</w:t>
      </w:r>
      <w:r w:rsidRPr="00F53889">
        <w:rPr>
          <w:rFonts w:ascii="Arial" w:hAnsi="Arial" w:cs="Arial"/>
          <w:spacing w:val="-3"/>
          <w:sz w:val="20"/>
          <w:szCs w:val="20"/>
        </w:rPr>
        <w:t xml:space="preserve"> </w:t>
      </w:r>
      <w:r w:rsidRPr="00F53889">
        <w:rPr>
          <w:rFonts w:ascii="Arial" w:hAnsi="Arial" w:cs="Arial"/>
          <w:sz w:val="20"/>
          <w:szCs w:val="20"/>
        </w:rPr>
        <w:t>ciljnih</w:t>
      </w:r>
      <w:r w:rsidRPr="00F53889">
        <w:rPr>
          <w:rFonts w:ascii="Arial" w:hAnsi="Arial" w:cs="Arial"/>
          <w:spacing w:val="-4"/>
          <w:sz w:val="20"/>
          <w:szCs w:val="20"/>
        </w:rPr>
        <w:t xml:space="preserve"> </w:t>
      </w:r>
      <w:r w:rsidRPr="00F53889">
        <w:rPr>
          <w:rFonts w:ascii="Arial" w:hAnsi="Arial" w:cs="Arial"/>
          <w:sz w:val="20"/>
          <w:szCs w:val="20"/>
        </w:rPr>
        <w:t>skupin</w:t>
      </w:r>
      <w:r w:rsidRPr="00F53889">
        <w:rPr>
          <w:rFonts w:ascii="Arial" w:hAnsi="Arial" w:cs="Arial"/>
          <w:spacing w:val="-4"/>
          <w:sz w:val="20"/>
          <w:szCs w:val="20"/>
        </w:rPr>
        <w:t xml:space="preserve"> </w:t>
      </w:r>
      <w:r w:rsidR="002E4053" w:rsidRPr="00F53889">
        <w:rPr>
          <w:rFonts w:ascii="Arial" w:hAnsi="Arial" w:cs="Arial"/>
          <w:spacing w:val="-4"/>
          <w:sz w:val="20"/>
          <w:szCs w:val="20"/>
        </w:rPr>
        <w:t xml:space="preserve">na </w:t>
      </w:r>
      <w:r w:rsidR="002E4053" w:rsidRPr="00F53889">
        <w:rPr>
          <w:rFonts w:ascii="Arial" w:hAnsi="Arial" w:cs="Arial"/>
          <w:sz w:val="20"/>
          <w:szCs w:val="20"/>
        </w:rPr>
        <w:t>v</w:t>
      </w:r>
      <w:r w:rsidRPr="00F53889">
        <w:rPr>
          <w:rFonts w:ascii="Arial" w:hAnsi="Arial" w:cs="Arial"/>
          <w:spacing w:val="-3"/>
          <w:sz w:val="20"/>
          <w:szCs w:val="20"/>
        </w:rPr>
        <w:t xml:space="preserve"> </w:t>
      </w:r>
      <w:r w:rsidRPr="00F53889">
        <w:rPr>
          <w:rFonts w:ascii="Arial" w:hAnsi="Arial" w:cs="Arial"/>
          <w:sz w:val="20"/>
          <w:szCs w:val="20"/>
        </w:rPr>
        <w:t>platform</w:t>
      </w:r>
      <w:r w:rsidR="002E4053" w:rsidRPr="00F53889">
        <w:rPr>
          <w:rFonts w:ascii="Arial" w:hAnsi="Arial" w:cs="Arial"/>
          <w:sz w:val="20"/>
          <w:szCs w:val="20"/>
        </w:rPr>
        <w:t>i Youtube (Google Ads)</w:t>
      </w:r>
      <w:r w:rsidRPr="00F53889">
        <w:rPr>
          <w:rFonts w:ascii="Arial" w:hAnsi="Arial" w:cs="Arial"/>
          <w:sz w:val="20"/>
          <w:szCs w:val="20"/>
        </w:rPr>
        <w:t>.</w:t>
      </w:r>
      <w:r w:rsidRPr="00F53889">
        <w:rPr>
          <w:rFonts w:ascii="Arial" w:hAnsi="Arial" w:cs="Arial"/>
          <w:spacing w:val="-3"/>
          <w:sz w:val="20"/>
          <w:szCs w:val="20"/>
        </w:rPr>
        <w:t xml:space="preserve"> </w:t>
      </w:r>
      <w:r w:rsidRPr="00F53889">
        <w:rPr>
          <w:rFonts w:ascii="Arial" w:hAnsi="Arial" w:cs="Arial"/>
          <w:sz w:val="20"/>
          <w:szCs w:val="20"/>
        </w:rPr>
        <w:t>Ta navodila dopolnjujejo tista, ki so za ciljne skupine navedena v spodnjih tabelah.</w:t>
      </w:r>
    </w:p>
    <w:p w14:paraId="2610B1F9" w14:textId="77777777" w:rsidR="00A2462C" w:rsidRPr="00F53889" w:rsidRDefault="00A2462C" w:rsidP="005F1620">
      <w:pPr>
        <w:pStyle w:val="BodyText"/>
        <w:spacing w:before="5"/>
        <w:jc w:val="both"/>
        <w:rPr>
          <w:rFonts w:ascii="Arial" w:hAnsi="Arial" w:cs="Arial"/>
          <w:sz w:val="20"/>
          <w:szCs w:val="20"/>
        </w:rPr>
      </w:pPr>
    </w:p>
    <w:p w14:paraId="698864DD" w14:textId="4DAAD0E5" w:rsidR="00A2462C" w:rsidRPr="00621276" w:rsidRDefault="00A2462C" w:rsidP="005F1620">
      <w:pPr>
        <w:jc w:val="both"/>
        <w:rPr>
          <w:rFonts w:cs="Arial"/>
          <w:b/>
          <w:bCs/>
          <w:szCs w:val="20"/>
          <w:lang w:val="sl-SI"/>
          <w:rPrChange w:id="598" w:author="Author">
            <w:rPr>
              <w:rFonts w:cs="Arial"/>
              <w:b/>
              <w:bCs/>
              <w:szCs w:val="20"/>
              <w:lang w:val="pl-PL"/>
            </w:rPr>
          </w:rPrChange>
        </w:rPr>
      </w:pPr>
      <w:r w:rsidRPr="00621276">
        <w:rPr>
          <w:rFonts w:cs="Arial"/>
          <w:b/>
          <w:bCs/>
          <w:szCs w:val="20"/>
          <w:lang w:val="sl-SI"/>
          <w:rPrChange w:id="599" w:author="Author">
            <w:rPr>
              <w:rFonts w:cs="Arial"/>
              <w:b/>
              <w:bCs/>
              <w:szCs w:val="20"/>
              <w:lang w:val="pl-PL"/>
            </w:rPr>
          </w:rPrChange>
        </w:rPr>
        <w:t>Primarno</w:t>
      </w:r>
      <w:r w:rsidRPr="00621276">
        <w:rPr>
          <w:rFonts w:cs="Arial"/>
          <w:b/>
          <w:bCs/>
          <w:spacing w:val="-8"/>
          <w:szCs w:val="20"/>
          <w:lang w:val="sl-SI"/>
          <w:rPrChange w:id="600" w:author="Author">
            <w:rPr>
              <w:rFonts w:cs="Arial"/>
              <w:b/>
              <w:bCs/>
              <w:spacing w:val="-8"/>
              <w:szCs w:val="20"/>
              <w:lang w:val="pl-PL"/>
            </w:rPr>
          </w:rPrChange>
        </w:rPr>
        <w:t xml:space="preserve"> </w:t>
      </w:r>
      <w:r w:rsidRPr="00621276">
        <w:rPr>
          <w:rFonts w:cs="Arial"/>
          <w:b/>
          <w:bCs/>
          <w:szCs w:val="20"/>
          <w:lang w:val="sl-SI"/>
          <w:rPrChange w:id="601" w:author="Author">
            <w:rPr>
              <w:rFonts w:cs="Arial"/>
              <w:b/>
              <w:bCs/>
              <w:szCs w:val="20"/>
              <w:lang w:val="pl-PL"/>
            </w:rPr>
          </w:rPrChange>
        </w:rPr>
        <w:t>ciljno</w:t>
      </w:r>
      <w:r w:rsidRPr="00621276">
        <w:rPr>
          <w:rFonts w:cs="Arial"/>
          <w:b/>
          <w:bCs/>
          <w:spacing w:val="-6"/>
          <w:szCs w:val="20"/>
          <w:lang w:val="sl-SI"/>
          <w:rPrChange w:id="602" w:author="Author">
            <w:rPr>
              <w:rFonts w:cs="Arial"/>
              <w:b/>
              <w:bCs/>
              <w:spacing w:val="-6"/>
              <w:szCs w:val="20"/>
              <w:lang w:val="pl-PL"/>
            </w:rPr>
          </w:rPrChange>
        </w:rPr>
        <w:t xml:space="preserve"> </w:t>
      </w:r>
      <w:r w:rsidRPr="00621276">
        <w:rPr>
          <w:rFonts w:cs="Arial"/>
          <w:b/>
          <w:bCs/>
          <w:szCs w:val="20"/>
          <w:lang w:val="sl-SI"/>
          <w:rPrChange w:id="603" w:author="Author">
            <w:rPr>
              <w:rFonts w:cs="Arial"/>
              <w:b/>
              <w:bCs/>
              <w:szCs w:val="20"/>
              <w:lang w:val="pl-PL"/>
            </w:rPr>
          </w:rPrChange>
        </w:rPr>
        <w:t>skupino</w:t>
      </w:r>
      <w:ins w:id="604" w:author="Author">
        <w:r w:rsidR="00CD6F62" w:rsidRPr="00621276">
          <w:rPr>
            <w:rFonts w:cs="Arial"/>
            <w:b/>
            <w:bCs/>
            <w:szCs w:val="20"/>
            <w:lang w:val="sl-SI"/>
            <w:rPrChange w:id="605" w:author="Author">
              <w:rPr>
                <w:rFonts w:cs="Arial"/>
                <w:b/>
                <w:bCs/>
                <w:szCs w:val="20"/>
                <w:lang w:val="pl-PL"/>
              </w:rPr>
            </w:rPrChange>
          </w:rPr>
          <w:t xml:space="preserve"> določite na naslednji način</w:t>
        </w:r>
      </w:ins>
      <w:r w:rsidRPr="00621276">
        <w:rPr>
          <w:rFonts w:cs="Arial"/>
          <w:b/>
          <w:bCs/>
          <w:szCs w:val="20"/>
          <w:lang w:val="sl-SI"/>
          <w:rPrChange w:id="606" w:author="Author">
            <w:rPr>
              <w:rFonts w:cs="Arial"/>
              <w:b/>
              <w:bCs/>
              <w:szCs w:val="20"/>
              <w:lang w:val="pl-PL"/>
            </w:rPr>
          </w:rPrChange>
        </w:rPr>
        <w:t>:</w:t>
      </w:r>
      <w:r w:rsidRPr="00621276">
        <w:rPr>
          <w:rFonts w:cs="Arial"/>
          <w:b/>
          <w:bCs/>
          <w:spacing w:val="-6"/>
          <w:szCs w:val="20"/>
          <w:lang w:val="sl-SI"/>
          <w:rPrChange w:id="607" w:author="Author">
            <w:rPr>
              <w:rFonts w:cs="Arial"/>
              <w:b/>
              <w:bCs/>
              <w:spacing w:val="-6"/>
              <w:szCs w:val="20"/>
              <w:lang w:val="pl-PL"/>
            </w:rPr>
          </w:rPrChange>
        </w:rPr>
        <w:t xml:space="preserve"> </w:t>
      </w:r>
      <w:del w:id="608" w:author="Author">
        <w:r w:rsidRPr="00621276" w:rsidDel="00CD6F62">
          <w:rPr>
            <w:rFonts w:cs="Arial"/>
            <w:b/>
            <w:bCs/>
            <w:szCs w:val="20"/>
            <w:lang w:val="sl-SI"/>
            <w:rPrChange w:id="609" w:author="Author">
              <w:rPr>
                <w:rFonts w:cs="Arial"/>
                <w:b/>
                <w:bCs/>
                <w:szCs w:val="20"/>
                <w:lang w:val="pl-PL"/>
              </w:rPr>
            </w:rPrChange>
          </w:rPr>
          <w:delText>30-55</w:delText>
        </w:r>
        <w:r w:rsidRPr="00621276" w:rsidDel="00CD6F62">
          <w:rPr>
            <w:rFonts w:cs="Arial"/>
            <w:b/>
            <w:bCs/>
            <w:spacing w:val="-5"/>
            <w:szCs w:val="20"/>
            <w:lang w:val="sl-SI"/>
            <w:rPrChange w:id="610" w:author="Author">
              <w:rPr>
                <w:rFonts w:cs="Arial"/>
                <w:b/>
                <w:bCs/>
                <w:spacing w:val="-5"/>
                <w:szCs w:val="20"/>
                <w:lang w:val="pl-PL"/>
              </w:rPr>
            </w:rPrChange>
          </w:rPr>
          <w:delText xml:space="preserve"> </w:delText>
        </w:r>
        <w:r w:rsidRPr="00621276" w:rsidDel="00CD6F62">
          <w:rPr>
            <w:rFonts w:cs="Arial"/>
            <w:b/>
            <w:bCs/>
            <w:szCs w:val="20"/>
            <w:lang w:val="sl-SI"/>
            <w:rPrChange w:id="611" w:author="Author">
              <w:rPr>
                <w:rFonts w:cs="Arial"/>
                <w:b/>
                <w:bCs/>
                <w:szCs w:val="20"/>
                <w:lang w:val="pl-PL"/>
              </w:rPr>
            </w:rPrChange>
          </w:rPr>
          <w:delText>let,</w:delText>
        </w:r>
        <w:r w:rsidRPr="00621276" w:rsidDel="00CD6F62">
          <w:rPr>
            <w:rFonts w:cs="Arial"/>
            <w:b/>
            <w:bCs/>
            <w:spacing w:val="-7"/>
            <w:szCs w:val="20"/>
            <w:lang w:val="sl-SI"/>
            <w:rPrChange w:id="612" w:author="Author">
              <w:rPr>
                <w:rFonts w:cs="Arial"/>
                <w:b/>
                <w:bCs/>
                <w:spacing w:val="-7"/>
                <w:szCs w:val="20"/>
                <w:lang w:val="pl-PL"/>
              </w:rPr>
            </w:rPrChange>
          </w:rPr>
          <w:delText xml:space="preserve"> </w:delText>
        </w:r>
        <w:r w:rsidRPr="00621276" w:rsidDel="00CD6F62">
          <w:rPr>
            <w:rFonts w:cs="Arial"/>
            <w:b/>
            <w:bCs/>
            <w:szCs w:val="20"/>
            <w:lang w:val="sl-SI"/>
            <w:rPrChange w:id="613" w:author="Author">
              <w:rPr>
                <w:rFonts w:cs="Arial"/>
                <w:b/>
                <w:bCs/>
                <w:szCs w:val="20"/>
                <w:lang w:val="pl-PL"/>
              </w:rPr>
            </w:rPrChange>
          </w:rPr>
          <w:delText>višji</w:delText>
        </w:r>
        <w:r w:rsidRPr="00621276" w:rsidDel="00CD6F62">
          <w:rPr>
            <w:rFonts w:cs="Arial"/>
            <w:b/>
            <w:bCs/>
            <w:spacing w:val="-5"/>
            <w:szCs w:val="20"/>
            <w:lang w:val="sl-SI"/>
            <w:rPrChange w:id="614" w:author="Author">
              <w:rPr>
                <w:rFonts w:cs="Arial"/>
                <w:b/>
                <w:bCs/>
                <w:spacing w:val="-5"/>
                <w:szCs w:val="20"/>
                <w:lang w:val="pl-PL"/>
              </w:rPr>
            </w:rPrChange>
          </w:rPr>
          <w:delText xml:space="preserve"> </w:delText>
        </w:r>
        <w:r w:rsidRPr="00621276" w:rsidDel="00CD6F62">
          <w:rPr>
            <w:rFonts w:cs="Arial"/>
            <w:b/>
            <w:bCs/>
            <w:szCs w:val="20"/>
            <w:lang w:val="sl-SI"/>
            <w:rPrChange w:id="615" w:author="Author">
              <w:rPr>
                <w:rFonts w:cs="Arial"/>
                <w:b/>
                <w:bCs/>
                <w:szCs w:val="20"/>
                <w:lang w:val="pl-PL"/>
              </w:rPr>
            </w:rPrChange>
          </w:rPr>
          <w:delText>socialni</w:delText>
        </w:r>
        <w:r w:rsidRPr="00621276" w:rsidDel="00CD6F62">
          <w:rPr>
            <w:rFonts w:cs="Arial"/>
            <w:b/>
            <w:bCs/>
            <w:spacing w:val="-5"/>
            <w:szCs w:val="20"/>
            <w:lang w:val="sl-SI"/>
            <w:rPrChange w:id="616" w:author="Author">
              <w:rPr>
                <w:rFonts w:cs="Arial"/>
                <w:b/>
                <w:bCs/>
                <w:spacing w:val="-5"/>
                <w:szCs w:val="20"/>
                <w:lang w:val="pl-PL"/>
              </w:rPr>
            </w:rPrChange>
          </w:rPr>
          <w:delText xml:space="preserve"> </w:delText>
        </w:r>
        <w:r w:rsidRPr="00621276" w:rsidDel="00CD6F62">
          <w:rPr>
            <w:rFonts w:cs="Arial"/>
            <w:b/>
            <w:bCs/>
            <w:szCs w:val="20"/>
            <w:lang w:val="sl-SI"/>
            <w:rPrChange w:id="617" w:author="Author">
              <w:rPr>
                <w:rFonts w:cs="Arial"/>
                <w:b/>
                <w:bCs/>
                <w:szCs w:val="20"/>
                <w:lang w:val="pl-PL"/>
              </w:rPr>
            </w:rPrChange>
          </w:rPr>
          <w:delText>status</w:delText>
        </w:r>
        <w:r w:rsidRPr="00621276" w:rsidDel="00CD6F62">
          <w:rPr>
            <w:rFonts w:cs="Arial"/>
            <w:b/>
            <w:bCs/>
            <w:spacing w:val="-5"/>
            <w:szCs w:val="20"/>
            <w:lang w:val="sl-SI"/>
            <w:rPrChange w:id="618" w:author="Author">
              <w:rPr>
                <w:rFonts w:cs="Arial"/>
                <w:b/>
                <w:bCs/>
                <w:spacing w:val="-5"/>
                <w:szCs w:val="20"/>
                <w:lang w:val="pl-PL"/>
              </w:rPr>
            </w:rPrChange>
          </w:rPr>
          <w:delText xml:space="preserve"> </w:delText>
        </w:r>
        <w:r w:rsidRPr="00621276" w:rsidDel="00CD6F62">
          <w:rPr>
            <w:rFonts w:cs="Arial"/>
            <w:b/>
            <w:bCs/>
            <w:szCs w:val="20"/>
            <w:lang w:val="sl-SI"/>
            <w:rPrChange w:id="619" w:author="Author">
              <w:rPr>
                <w:rFonts w:cs="Arial"/>
                <w:b/>
                <w:bCs/>
                <w:szCs w:val="20"/>
                <w:lang w:val="pl-PL"/>
              </w:rPr>
            </w:rPrChange>
          </w:rPr>
          <w:delText>določite</w:delText>
        </w:r>
        <w:r w:rsidRPr="00621276" w:rsidDel="00CD6F62">
          <w:rPr>
            <w:rFonts w:cs="Arial"/>
            <w:b/>
            <w:bCs/>
            <w:spacing w:val="-5"/>
            <w:szCs w:val="20"/>
            <w:lang w:val="sl-SI"/>
            <w:rPrChange w:id="620" w:author="Author">
              <w:rPr>
                <w:rFonts w:cs="Arial"/>
                <w:b/>
                <w:bCs/>
                <w:spacing w:val="-5"/>
                <w:szCs w:val="20"/>
                <w:lang w:val="pl-PL"/>
              </w:rPr>
            </w:rPrChange>
          </w:rPr>
          <w:delText xml:space="preserve"> </w:delText>
        </w:r>
        <w:r w:rsidRPr="00621276" w:rsidDel="00CD6F62">
          <w:rPr>
            <w:rFonts w:cs="Arial"/>
            <w:b/>
            <w:bCs/>
            <w:szCs w:val="20"/>
            <w:lang w:val="sl-SI"/>
            <w:rPrChange w:id="621" w:author="Author">
              <w:rPr>
                <w:rFonts w:cs="Arial"/>
                <w:b/>
                <w:bCs/>
                <w:szCs w:val="20"/>
                <w:lang w:val="pl-PL"/>
              </w:rPr>
            </w:rPrChange>
          </w:rPr>
          <w:delText>na</w:delText>
        </w:r>
        <w:r w:rsidRPr="00621276" w:rsidDel="00CD6F62">
          <w:rPr>
            <w:rFonts w:cs="Arial"/>
            <w:b/>
            <w:bCs/>
            <w:spacing w:val="-6"/>
            <w:szCs w:val="20"/>
            <w:lang w:val="sl-SI"/>
            <w:rPrChange w:id="622" w:author="Author">
              <w:rPr>
                <w:rFonts w:cs="Arial"/>
                <w:b/>
                <w:bCs/>
                <w:spacing w:val="-6"/>
                <w:szCs w:val="20"/>
                <w:lang w:val="pl-PL"/>
              </w:rPr>
            </w:rPrChange>
          </w:rPr>
          <w:delText xml:space="preserve"> </w:delText>
        </w:r>
        <w:r w:rsidRPr="00621276" w:rsidDel="00CD6F62">
          <w:rPr>
            <w:rFonts w:cs="Arial"/>
            <w:b/>
            <w:bCs/>
            <w:szCs w:val="20"/>
            <w:lang w:val="sl-SI"/>
            <w:rPrChange w:id="623" w:author="Author">
              <w:rPr>
                <w:rFonts w:cs="Arial"/>
                <w:b/>
                <w:bCs/>
                <w:szCs w:val="20"/>
                <w:lang w:val="pl-PL"/>
              </w:rPr>
            </w:rPrChange>
          </w:rPr>
          <w:delText>naslednji</w:delText>
        </w:r>
        <w:r w:rsidRPr="00621276" w:rsidDel="00CD6F62">
          <w:rPr>
            <w:rFonts w:cs="Arial"/>
            <w:b/>
            <w:bCs/>
            <w:spacing w:val="-4"/>
            <w:szCs w:val="20"/>
            <w:lang w:val="sl-SI"/>
            <w:rPrChange w:id="624" w:author="Author">
              <w:rPr>
                <w:rFonts w:cs="Arial"/>
                <w:b/>
                <w:bCs/>
                <w:spacing w:val="-4"/>
                <w:szCs w:val="20"/>
                <w:lang w:val="pl-PL"/>
              </w:rPr>
            </w:rPrChange>
          </w:rPr>
          <w:delText xml:space="preserve"> </w:delText>
        </w:r>
        <w:r w:rsidRPr="00621276" w:rsidDel="00CD6F62">
          <w:rPr>
            <w:rFonts w:cs="Arial"/>
            <w:b/>
            <w:bCs/>
            <w:spacing w:val="-2"/>
            <w:szCs w:val="20"/>
            <w:lang w:val="sl-SI"/>
            <w:rPrChange w:id="625" w:author="Author">
              <w:rPr>
                <w:rFonts w:cs="Arial"/>
                <w:b/>
                <w:bCs/>
                <w:spacing w:val="-2"/>
                <w:szCs w:val="20"/>
                <w:lang w:val="pl-PL"/>
              </w:rPr>
            </w:rPrChange>
          </w:rPr>
          <w:delText>način:</w:delText>
        </w:r>
      </w:del>
    </w:p>
    <w:p w14:paraId="78BB9B5C" w14:textId="77777777" w:rsidR="005F1620" w:rsidRPr="00621276" w:rsidRDefault="00A2462C" w:rsidP="00F94C38">
      <w:pPr>
        <w:pStyle w:val="ListParagraph"/>
        <w:numPr>
          <w:ilvl w:val="0"/>
          <w:numId w:val="11"/>
        </w:numPr>
        <w:jc w:val="both"/>
        <w:rPr>
          <w:rFonts w:ascii="Arial" w:hAnsi="Arial" w:cs="Arial"/>
          <w:sz w:val="20"/>
          <w:szCs w:val="20"/>
          <w:rPrChange w:id="626" w:author="Author">
            <w:rPr/>
          </w:rPrChange>
        </w:rPr>
      </w:pPr>
      <w:r w:rsidRPr="00621276">
        <w:rPr>
          <w:rFonts w:ascii="Arial" w:hAnsi="Arial" w:cs="Arial"/>
          <w:sz w:val="20"/>
          <w:szCs w:val="20"/>
          <w:rPrChange w:id="627" w:author="Author">
            <w:rPr/>
          </w:rPrChange>
        </w:rPr>
        <w:t>Demografsko</w:t>
      </w:r>
      <w:r w:rsidRPr="00621276">
        <w:rPr>
          <w:rFonts w:ascii="Arial" w:hAnsi="Arial" w:cs="Arial"/>
          <w:spacing w:val="8"/>
          <w:sz w:val="20"/>
          <w:szCs w:val="20"/>
          <w:rPrChange w:id="628" w:author="Author">
            <w:rPr>
              <w:spacing w:val="8"/>
            </w:rPr>
          </w:rPrChange>
        </w:rPr>
        <w:t xml:space="preserve"> </w:t>
      </w:r>
      <w:r w:rsidRPr="00621276">
        <w:rPr>
          <w:rFonts w:ascii="Arial" w:hAnsi="Arial" w:cs="Arial"/>
          <w:sz w:val="20"/>
          <w:szCs w:val="20"/>
          <w:rPrChange w:id="629" w:author="Author">
            <w:rPr/>
          </w:rPrChange>
        </w:rPr>
        <w:t>ciljanje</w:t>
      </w:r>
    </w:p>
    <w:p w14:paraId="1D9D0251" w14:textId="77777777" w:rsidR="005F1620" w:rsidRPr="00621276" w:rsidRDefault="00A2462C" w:rsidP="00F94C38">
      <w:pPr>
        <w:pStyle w:val="ListParagraph"/>
        <w:numPr>
          <w:ilvl w:val="1"/>
          <w:numId w:val="11"/>
        </w:numPr>
        <w:jc w:val="both"/>
        <w:rPr>
          <w:rFonts w:ascii="Arial" w:hAnsi="Arial" w:cs="Arial"/>
          <w:sz w:val="20"/>
          <w:szCs w:val="20"/>
          <w:rPrChange w:id="630" w:author="Author">
            <w:rPr/>
          </w:rPrChange>
        </w:rPr>
      </w:pPr>
      <w:r w:rsidRPr="00F53889">
        <w:rPr>
          <w:rFonts w:ascii="Arial" w:hAnsi="Arial" w:cs="Arial"/>
          <w:sz w:val="20"/>
          <w:szCs w:val="20"/>
        </w:rPr>
        <w:t>Starostna omejitev: 25</w:t>
      </w:r>
      <w:r w:rsidR="00C373D4" w:rsidRPr="00F53889">
        <w:rPr>
          <w:rFonts w:ascii="Arial" w:hAnsi="Arial" w:cs="Arial"/>
          <w:sz w:val="20"/>
          <w:szCs w:val="20"/>
        </w:rPr>
        <w:t xml:space="preserve"> -</w:t>
      </w:r>
      <w:r w:rsidR="005F1620" w:rsidRPr="00F53889">
        <w:rPr>
          <w:rFonts w:ascii="Arial" w:hAnsi="Arial" w:cs="Arial"/>
          <w:sz w:val="20"/>
          <w:szCs w:val="20"/>
        </w:rPr>
        <w:t xml:space="preserve"> </w:t>
      </w:r>
      <w:r w:rsidRPr="00F53889">
        <w:rPr>
          <w:rFonts w:ascii="Arial" w:hAnsi="Arial" w:cs="Arial"/>
          <w:sz w:val="20"/>
          <w:szCs w:val="20"/>
        </w:rPr>
        <w:t>54 let</w:t>
      </w:r>
      <w:r w:rsidRPr="00F53889">
        <w:rPr>
          <w:rFonts w:ascii="Arial" w:hAnsi="Arial" w:cs="Arial"/>
          <w:spacing w:val="80"/>
          <w:sz w:val="20"/>
          <w:szCs w:val="20"/>
        </w:rPr>
        <w:t xml:space="preserve"> </w:t>
      </w:r>
    </w:p>
    <w:p w14:paraId="3B59DE34" w14:textId="5FA8D2F4" w:rsidR="00A2462C" w:rsidRPr="00621276" w:rsidRDefault="00A2462C" w:rsidP="00C641B9">
      <w:pPr>
        <w:pStyle w:val="ListParagraph"/>
        <w:numPr>
          <w:ilvl w:val="1"/>
          <w:numId w:val="11"/>
        </w:numPr>
        <w:jc w:val="both"/>
        <w:rPr>
          <w:rFonts w:ascii="Arial" w:hAnsi="Arial" w:cs="Arial"/>
          <w:sz w:val="20"/>
          <w:szCs w:val="20"/>
          <w:rPrChange w:id="631" w:author="Author">
            <w:rPr/>
          </w:rPrChange>
        </w:rPr>
      </w:pPr>
      <w:r w:rsidRPr="00F53889">
        <w:rPr>
          <w:rFonts w:ascii="Arial" w:hAnsi="Arial" w:cs="Arial"/>
          <w:sz w:val="20"/>
          <w:szCs w:val="20"/>
        </w:rPr>
        <w:t>Dodatn</w:t>
      </w:r>
      <w:r w:rsidR="00C641B9" w:rsidRPr="00F53889">
        <w:rPr>
          <w:rFonts w:ascii="Arial" w:hAnsi="Arial" w:cs="Arial"/>
          <w:sz w:val="20"/>
          <w:szCs w:val="20"/>
        </w:rPr>
        <w:t>a</w:t>
      </w:r>
      <w:r w:rsidRPr="00F53889">
        <w:rPr>
          <w:rFonts w:ascii="Arial" w:hAnsi="Arial" w:cs="Arial"/>
          <w:spacing w:val="-9"/>
          <w:sz w:val="20"/>
          <w:szCs w:val="20"/>
        </w:rPr>
        <w:t xml:space="preserve"> </w:t>
      </w:r>
      <w:r w:rsidRPr="00F53889">
        <w:rPr>
          <w:rFonts w:ascii="Arial" w:hAnsi="Arial" w:cs="Arial"/>
          <w:sz w:val="20"/>
          <w:szCs w:val="20"/>
        </w:rPr>
        <w:t>omejit</w:t>
      </w:r>
      <w:r w:rsidR="00C641B9" w:rsidRPr="00F53889">
        <w:rPr>
          <w:rFonts w:ascii="Arial" w:hAnsi="Arial" w:cs="Arial"/>
          <w:sz w:val="20"/>
          <w:szCs w:val="20"/>
        </w:rPr>
        <w:t>e</w:t>
      </w:r>
      <w:r w:rsidRPr="00F53889">
        <w:rPr>
          <w:rFonts w:ascii="Arial" w:hAnsi="Arial" w:cs="Arial"/>
          <w:sz w:val="20"/>
          <w:szCs w:val="20"/>
        </w:rPr>
        <w:t>v</w:t>
      </w:r>
      <w:r w:rsidR="00C373D4" w:rsidRPr="00F53889">
        <w:rPr>
          <w:rFonts w:ascii="Arial" w:hAnsi="Arial" w:cs="Arial"/>
          <w:spacing w:val="-9"/>
          <w:sz w:val="20"/>
          <w:szCs w:val="20"/>
        </w:rPr>
        <w:t xml:space="preserve"> </w:t>
      </w:r>
      <w:r w:rsidRPr="00F53889">
        <w:rPr>
          <w:rFonts w:ascii="Arial" w:hAnsi="Arial" w:cs="Arial"/>
          <w:sz w:val="20"/>
          <w:szCs w:val="20"/>
        </w:rPr>
        <w:t>oz.</w:t>
      </w:r>
      <w:r w:rsidR="005F1620" w:rsidRPr="00F53889">
        <w:rPr>
          <w:rFonts w:ascii="Arial" w:hAnsi="Arial" w:cs="Arial"/>
          <w:spacing w:val="-8"/>
          <w:sz w:val="20"/>
          <w:szCs w:val="20"/>
        </w:rPr>
        <w:t xml:space="preserve"> </w:t>
      </w:r>
      <w:r w:rsidRPr="00F53889">
        <w:rPr>
          <w:rFonts w:ascii="Arial" w:hAnsi="Arial" w:cs="Arial"/>
          <w:sz w:val="20"/>
          <w:szCs w:val="20"/>
        </w:rPr>
        <w:t>ciljanj</w:t>
      </w:r>
      <w:r w:rsidR="00C641B9" w:rsidRPr="00F53889">
        <w:rPr>
          <w:rFonts w:ascii="Arial" w:hAnsi="Arial" w:cs="Arial"/>
          <w:sz w:val="20"/>
          <w:szCs w:val="20"/>
        </w:rPr>
        <w:t>e: d</w:t>
      </w:r>
      <w:r w:rsidRPr="00F53889">
        <w:rPr>
          <w:rFonts w:ascii="Arial" w:hAnsi="Arial" w:cs="Arial"/>
          <w:sz w:val="20"/>
          <w:szCs w:val="20"/>
        </w:rPr>
        <w:t>osežena izobrazba »Bachelor's degree, Advanced Degree«, (izključiti Secondary School Leaver).</w:t>
      </w:r>
    </w:p>
    <w:p w14:paraId="43310D22" w14:textId="77777777" w:rsidR="00C641B9" w:rsidRPr="00F53889" w:rsidRDefault="00C641B9" w:rsidP="00C641B9">
      <w:pPr>
        <w:pStyle w:val="ListParagraph"/>
        <w:rPr>
          <w:rFonts w:ascii="Arial" w:hAnsi="Arial" w:cs="Arial"/>
          <w:sz w:val="20"/>
          <w:szCs w:val="20"/>
        </w:rPr>
      </w:pPr>
    </w:p>
    <w:p w14:paraId="7D3C127F" w14:textId="6AB1D479" w:rsidR="005F1620" w:rsidRPr="00F53889" w:rsidRDefault="00A2462C" w:rsidP="00F94C38">
      <w:pPr>
        <w:pStyle w:val="ListParagraph"/>
        <w:numPr>
          <w:ilvl w:val="0"/>
          <w:numId w:val="11"/>
        </w:numPr>
        <w:rPr>
          <w:rFonts w:ascii="Arial" w:hAnsi="Arial" w:cs="Arial"/>
          <w:sz w:val="20"/>
          <w:szCs w:val="20"/>
        </w:rPr>
      </w:pPr>
      <w:r w:rsidRPr="00F53889">
        <w:rPr>
          <w:rFonts w:ascii="Arial" w:hAnsi="Arial" w:cs="Arial"/>
          <w:sz w:val="20"/>
          <w:szCs w:val="20"/>
        </w:rPr>
        <w:t>Ciljanje</w:t>
      </w:r>
      <w:r w:rsidRPr="00F53889">
        <w:rPr>
          <w:rFonts w:ascii="Arial" w:hAnsi="Arial" w:cs="Arial"/>
          <w:spacing w:val="-4"/>
          <w:sz w:val="20"/>
          <w:szCs w:val="20"/>
        </w:rPr>
        <w:t xml:space="preserve"> </w:t>
      </w:r>
      <w:r w:rsidRPr="00F53889">
        <w:rPr>
          <w:rFonts w:ascii="Arial" w:hAnsi="Arial" w:cs="Arial"/>
          <w:spacing w:val="-2"/>
          <w:sz w:val="20"/>
          <w:szCs w:val="20"/>
        </w:rPr>
        <w:t>občinstev</w:t>
      </w:r>
    </w:p>
    <w:p w14:paraId="5A1AAD15" w14:textId="255E9835" w:rsidR="005F1620" w:rsidRPr="00F53889" w:rsidRDefault="00A2462C" w:rsidP="00F94C38">
      <w:pPr>
        <w:pStyle w:val="ListParagraph"/>
        <w:numPr>
          <w:ilvl w:val="1"/>
          <w:numId w:val="11"/>
        </w:numPr>
        <w:jc w:val="both"/>
        <w:rPr>
          <w:rFonts w:ascii="Arial" w:hAnsi="Arial" w:cs="Arial"/>
          <w:sz w:val="20"/>
          <w:szCs w:val="20"/>
        </w:rPr>
      </w:pPr>
      <w:r w:rsidRPr="00F53889">
        <w:rPr>
          <w:rFonts w:ascii="Arial" w:hAnsi="Arial" w:cs="Arial"/>
          <w:sz w:val="20"/>
          <w:szCs w:val="20"/>
        </w:rPr>
        <w:t>Affinity</w:t>
      </w:r>
      <w:r w:rsidRPr="00F53889">
        <w:rPr>
          <w:rFonts w:ascii="Arial" w:hAnsi="Arial" w:cs="Arial"/>
          <w:spacing w:val="-3"/>
          <w:sz w:val="20"/>
          <w:szCs w:val="20"/>
        </w:rPr>
        <w:t xml:space="preserve"> </w:t>
      </w:r>
      <w:r w:rsidRPr="00F53889">
        <w:rPr>
          <w:rFonts w:ascii="Arial" w:hAnsi="Arial" w:cs="Arial"/>
          <w:sz w:val="20"/>
          <w:szCs w:val="20"/>
        </w:rPr>
        <w:t>interesi:</w:t>
      </w:r>
      <w:r w:rsidRPr="00F53889">
        <w:rPr>
          <w:rFonts w:ascii="Arial" w:hAnsi="Arial" w:cs="Arial"/>
          <w:spacing w:val="-5"/>
          <w:sz w:val="20"/>
          <w:szCs w:val="20"/>
        </w:rPr>
        <w:t xml:space="preserve"> </w:t>
      </w:r>
      <w:r w:rsidRPr="00F53889">
        <w:rPr>
          <w:rFonts w:ascii="Arial" w:hAnsi="Arial" w:cs="Arial"/>
          <w:sz w:val="20"/>
          <w:szCs w:val="20"/>
        </w:rPr>
        <w:t>pri</w:t>
      </w:r>
      <w:r w:rsidRPr="00F53889">
        <w:rPr>
          <w:rFonts w:ascii="Arial" w:hAnsi="Arial" w:cs="Arial"/>
          <w:spacing w:val="-4"/>
          <w:sz w:val="20"/>
          <w:szCs w:val="20"/>
        </w:rPr>
        <w:t xml:space="preserve"> </w:t>
      </w:r>
      <w:r w:rsidRPr="00F53889">
        <w:rPr>
          <w:rFonts w:ascii="Arial" w:hAnsi="Arial" w:cs="Arial"/>
          <w:sz w:val="20"/>
          <w:szCs w:val="20"/>
        </w:rPr>
        <w:t>ciljanju</w:t>
      </w:r>
      <w:r w:rsidRPr="00F53889">
        <w:rPr>
          <w:rFonts w:ascii="Arial" w:hAnsi="Arial" w:cs="Arial"/>
          <w:spacing w:val="-6"/>
          <w:sz w:val="20"/>
          <w:szCs w:val="20"/>
        </w:rPr>
        <w:t xml:space="preserve"> </w:t>
      </w:r>
      <w:r w:rsidRPr="00F53889">
        <w:rPr>
          <w:rFonts w:ascii="Arial" w:hAnsi="Arial" w:cs="Arial"/>
          <w:sz w:val="20"/>
          <w:szCs w:val="20"/>
        </w:rPr>
        <w:t>mora</w:t>
      </w:r>
      <w:r w:rsidRPr="00F53889">
        <w:rPr>
          <w:rFonts w:ascii="Arial" w:hAnsi="Arial" w:cs="Arial"/>
          <w:spacing w:val="-3"/>
          <w:sz w:val="20"/>
          <w:szCs w:val="20"/>
        </w:rPr>
        <w:t xml:space="preserve"> </w:t>
      </w:r>
      <w:r w:rsidRPr="00F53889">
        <w:rPr>
          <w:rFonts w:ascii="Arial" w:hAnsi="Arial" w:cs="Arial"/>
          <w:sz w:val="20"/>
          <w:szCs w:val="20"/>
        </w:rPr>
        <w:t>ponudnik</w:t>
      </w:r>
      <w:r w:rsidRPr="00F53889">
        <w:rPr>
          <w:rFonts w:ascii="Arial" w:hAnsi="Arial" w:cs="Arial"/>
          <w:spacing w:val="-3"/>
          <w:sz w:val="20"/>
          <w:szCs w:val="20"/>
        </w:rPr>
        <w:t xml:space="preserve"> </w:t>
      </w:r>
      <w:r w:rsidRPr="00F53889">
        <w:rPr>
          <w:rFonts w:ascii="Arial" w:hAnsi="Arial" w:cs="Arial"/>
          <w:sz w:val="20"/>
          <w:szCs w:val="20"/>
        </w:rPr>
        <w:t>testirati</w:t>
      </w:r>
      <w:r w:rsidRPr="00F53889">
        <w:rPr>
          <w:rFonts w:ascii="Arial" w:hAnsi="Arial" w:cs="Arial"/>
          <w:spacing w:val="-3"/>
          <w:sz w:val="20"/>
          <w:szCs w:val="20"/>
        </w:rPr>
        <w:t xml:space="preserve"> </w:t>
      </w:r>
      <w:r w:rsidRPr="00F53889">
        <w:rPr>
          <w:rFonts w:ascii="Arial" w:hAnsi="Arial" w:cs="Arial"/>
          <w:sz w:val="20"/>
          <w:szCs w:val="20"/>
        </w:rPr>
        <w:t>najmanj</w:t>
      </w:r>
      <w:r w:rsidRPr="00F53889">
        <w:rPr>
          <w:rFonts w:ascii="Arial" w:hAnsi="Arial" w:cs="Arial"/>
          <w:spacing w:val="-3"/>
          <w:sz w:val="20"/>
          <w:szCs w:val="20"/>
        </w:rPr>
        <w:t xml:space="preserve"> </w:t>
      </w:r>
      <w:r w:rsidRPr="00F53889">
        <w:rPr>
          <w:rFonts w:ascii="Arial" w:hAnsi="Arial" w:cs="Arial"/>
          <w:sz w:val="20"/>
          <w:szCs w:val="20"/>
        </w:rPr>
        <w:t>naslednje</w:t>
      </w:r>
      <w:r w:rsidRPr="00F53889">
        <w:rPr>
          <w:rFonts w:ascii="Arial" w:hAnsi="Arial" w:cs="Arial"/>
          <w:spacing w:val="-5"/>
          <w:sz w:val="20"/>
          <w:szCs w:val="20"/>
        </w:rPr>
        <w:t xml:space="preserve"> </w:t>
      </w:r>
      <w:r w:rsidRPr="00F53889">
        <w:rPr>
          <w:rFonts w:ascii="Arial" w:hAnsi="Arial" w:cs="Arial"/>
          <w:sz w:val="20"/>
          <w:szCs w:val="20"/>
        </w:rPr>
        <w:t>vnaprej</w:t>
      </w:r>
      <w:r w:rsidRPr="00F53889">
        <w:rPr>
          <w:rFonts w:ascii="Arial" w:hAnsi="Arial" w:cs="Arial"/>
          <w:spacing w:val="-3"/>
          <w:sz w:val="20"/>
          <w:szCs w:val="20"/>
        </w:rPr>
        <w:t xml:space="preserve"> </w:t>
      </w:r>
      <w:r w:rsidRPr="00F53889">
        <w:rPr>
          <w:rFonts w:ascii="Arial" w:hAnsi="Arial" w:cs="Arial"/>
          <w:sz w:val="20"/>
          <w:szCs w:val="20"/>
        </w:rPr>
        <w:t>definirane afinitete – »foodies«, »frequently dines out«, »art and theatere aficionados«</w:t>
      </w:r>
      <w:r w:rsidR="00A76F8F" w:rsidRPr="00F53889">
        <w:rPr>
          <w:rFonts w:ascii="Arial" w:hAnsi="Arial" w:cs="Arial"/>
          <w:sz w:val="20"/>
          <w:szCs w:val="20"/>
        </w:rPr>
        <w:t>..</w:t>
      </w:r>
      <w:r w:rsidRPr="00F53889">
        <w:rPr>
          <w:rFonts w:ascii="Arial" w:hAnsi="Arial" w:cs="Arial"/>
          <w:sz w:val="20"/>
          <w:szCs w:val="20"/>
        </w:rPr>
        <w:t>V primeru preveč omejenega dosega kampanje lahko ponudnik kampanjo razširi na dodatne afinitete oz. določene omejitve odstrani.</w:t>
      </w:r>
    </w:p>
    <w:p w14:paraId="1BE399F4" w14:textId="6ED1D00A" w:rsidR="00A2462C" w:rsidRPr="00F53889" w:rsidRDefault="00A2462C" w:rsidP="00F94C38">
      <w:pPr>
        <w:pStyle w:val="ListParagraph"/>
        <w:numPr>
          <w:ilvl w:val="1"/>
          <w:numId w:val="11"/>
        </w:numPr>
        <w:jc w:val="both"/>
        <w:rPr>
          <w:rFonts w:ascii="Arial" w:hAnsi="Arial" w:cs="Arial"/>
          <w:sz w:val="20"/>
          <w:szCs w:val="20"/>
        </w:rPr>
      </w:pPr>
      <w:r w:rsidRPr="00F53889">
        <w:rPr>
          <w:rFonts w:ascii="Arial" w:hAnsi="Arial" w:cs="Arial"/>
          <w:sz w:val="20"/>
          <w:szCs w:val="20"/>
        </w:rPr>
        <w:t>„Custom</w:t>
      </w:r>
      <w:r w:rsidRPr="00F53889">
        <w:rPr>
          <w:rFonts w:ascii="Arial" w:hAnsi="Arial" w:cs="Arial"/>
          <w:spacing w:val="-6"/>
          <w:sz w:val="20"/>
          <w:szCs w:val="20"/>
        </w:rPr>
        <w:t xml:space="preserve"> </w:t>
      </w:r>
      <w:r w:rsidRPr="00F53889">
        <w:rPr>
          <w:rFonts w:ascii="Arial" w:hAnsi="Arial" w:cs="Arial"/>
          <w:sz w:val="20"/>
          <w:szCs w:val="20"/>
        </w:rPr>
        <w:t>audience”</w:t>
      </w:r>
      <w:r w:rsidRPr="00F53889">
        <w:rPr>
          <w:rFonts w:ascii="Arial" w:hAnsi="Arial" w:cs="Arial"/>
          <w:spacing w:val="-4"/>
          <w:sz w:val="20"/>
          <w:szCs w:val="20"/>
        </w:rPr>
        <w:t xml:space="preserve"> </w:t>
      </w:r>
      <w:r w:rsidRPr="00F53889">
        <w:rPr>
          <w:rFonts w:ascii="Arial" w:hAnsi="Arial" w:cs="Arial"/>
          <w:sz w:val="20"/>
          <w:szCs w:val="20"/>
        </w:rPr>
        <w:t>je</w:t>
      </w:r>
      <w:r w:rsidRPr="00F53889">
        <w:rPr>
          <w:rFonts w:ascii="Arial" w:hAnsi="Arial" w:cs="Arial"/>
          <w:spacing w:val="-3"/>
          <w:sz w:val="20"/>
          <w:szCs w:val="20"/>
        </w:rPr>
        <w:t xml:space="preserve"> </w:t>
      </w:r>
      <w:r w:rsidRPr="00F53889">
        <w:rPr>
          <w:rFonts w:ascii="Arial" w:hAnsi="Arial" w:cs="Arial"/>
          <w:sz w:val="20"/>
          <w:szCs w:val="20"/>
        </w:rPr>
        <w:t>lahko</w:t>
      </w:r>
      <w:r w:rsidRPr="00F53889">
        <w:rPr>
          <w:rFonts w:ascii="Arial" w:hAnsi="Arial" w:cs="Arial"/>
          <w:spacing w:val="-3"/>
          <w:sz w:val="20"/>
          <w:szCs w:val="20"/>
        </w:rPr>
        <w:t xml:space="preserve"> </w:t>
      </w:r>
      <w:r w:rsidRPr="00F53889">
        <w:rPr>
          <w:rFonts w:ascii="Arial" w:hAnsi="Arial" w:cs="Arial"/>
          <w:sz w:val="20"/>
          <w:szCs w:val="20"/>
        </w:rPr>
        <w:t>sestavljen</w:t>
      </w:r>
      <w:r w:rsidRPr="00F53889">
        <w:rPr>
          <w:rFonts w:ascii="Arial" w:hAnsi="Arial" w:cs="Arial"/>
          <w:spacing w:val="-4"/>
          <w:sz w:val="20"/>
          <w:szCs w:val="20"/>
        </w:rPr>
        <w:t xml:space="preserve"> </w:t>
      </w:r>
      <w:r w:rsidRPr="00F53889">
        <w:rPr>
          <w:rFonts w:ascii="Arial" w:hAnsi="Arial" w:cs="Arial"/>
          <w:sz w:val="20"/>
          <w:szCs w:val="20"/>
        </w:rPr>
        <w:t>iz</w:t>
      </w:r>
      <w:r w:rsidRPr="00F53889">
        <w:rPr>
          <w:rFonts w:ascii="Arial" w:hAnsi="Arial" w:cs="Arial"/>
          <w:spacing w:val="-6"/>
          <w:sz w:val="20"/>
          <w:szCs w:val="20"/>
        </w:rPr>
        <w:t xml:space="preserve"> </w:t>
      </w:r>
      <w:r w:rsidRPr="00F53889">
        <w:rPr>
          <w:rFonts w:ascii="Arial" w:hAnsi="Arial" w:cs="Arial"/>
          <w:sz w:val="20"/>
          <w:szCs w:val="20"/>
        </w:rPr>
        <w:t>kombinacije</w:t>
      </w:r>
      <w:r w:rsidRPr="00F53889">
        <w:rPr>
          <w:rFonts w:ascii="Arial" w:hAnsi="Arial" w:cs="Arial"/>
          <w:spacing w:val="-9"/>
          <w:sz w:val="20"/>
          <w:szCs w:val="20"/>
        </w:rPr>
        <w:t xml:space="preserve"> </w:t>
      </w:r>
      <w:r w:rsidRPr="00F53889">
        <w:rPr>
          <w:rFonts w:ascii="Arial" w:hAnsi="Arial" w:cs="Arial"/>
          <w:sz w:val="20"/>
          <w:szCs w:val="20"/>
        </w:rPr>
        <w:t>obstoječih</w:t>
      </w:r>
      <w:r w:rsidRPr="00F53889">
        <w:rPr>
          <w:rFonts w:ascii="Arial" w:hAnsi="Arial" w:cs="Arial"/>
          <w:spacing w:val="-6"/>
          <w:sz w:val="20"/>
          <w:szCs w:val="20"/>
        </w:rPr>
        <w:t xml:space="preserve"> </w:t>
      </w:r>
      <w:r w:rsidRPr="00F53889">
        <w:rPr>
          <w:rFonts w:ascii="Arial" w:hAnsi="Arial" w:cs="Arial"/>
          <w:sz w:val="20"/>
          <w:szCs w:val="20"/>
        </w:rPr>
        <w:t>občinstev</w:t>
      </w:r>
      <w:r w:rsidRPr="00F53889">
        <w:rPr>
          <w:rFonts w:ascii="Arial" w:hAnsi="Arial" w:cs="Arial"/>
          <w:spacing w:val="-5"/>
          <w:sz w:val="20"/>
          <w:szCs w:val="20"/>
        </w:rPr>
        <w:t xml:space="preserve"> </w:t>
      </w:r>
      <w:r w:rsidRPr="00F53889">
        <w:rPr>
          <w:rFonts w:ascii="Arial" w:hAnsi="Arial" w:cs="Arial"/>
          <w:sz w:val="20"/>
          <w:szCs w:val="20"/>
        </w:rPr>
        <w:t>ali</w:t>
      </w:r>
      <w:r w:rsidRPr="00F53889">
        <w:rPr>
          <w:rFonts w:ascii="Arial" w:hAnsi="Arial" w:cs="Arial"/>
          <w:spacing w:val="-4"/>
          <w:sz w:val="20"/>
          <w:szCs w:val="20"/>
        </w:rPr>
        <w:t xml:space="preserve"> </w:t>
      </w:r>
      <w:r w:rsidRPr="00F53889">
        <w:rPr>
          <w:rFonts w:ascii="Arial" w:hAnsi="Arial" w:cs="Arial"/>
          <w:sz w:val="20"/>
          <w:szCs w:val="20"/>
        </w:rPr>
        <w:t>temelji</w:t>
      </w:r>
      <w:r w:rsidRPr="00F53889">
        <w:rPr>
          <w:rFonts w:ascii="Arial" w:hAnsi="Arial" w:cs="Arial"/>
          <w:spacing w:val="-4"/>
          <w:sz w:val="20"/>
          <w:szCs w:val="20"/>
        </w:rPr>
        <w:t xml:space="preserve"> </w:t>
      </w:r>
      <w:r w:rsidRPr="00F53889">
        <w:rPr>
          <w:rFonts w:ascii="Arial" w:hAnsi="Arial" w:cs="Arial"/>
          <w:spacing w:val="-5"/>
          <w:sz w:val="20"/>
          <w:szCs w:val="20"/>
        </w:rPr>
        <w:t>na</w:t>
      </w:r>
      <w:r w:rsidR="005F1620" w:rsidRPr="00F53889">
        <w:rPr>
          <w:rFonts w:ascii="Arial" w:hAnsi="Arial" w:cs="Arial"/>
          <w:spacing w:val="-5"/>
          <w:sz w:val="20"/>
          <w:szCs w:val="20"/>
        </w:rPr>
        <w:t xml:space="preserve"> </w:t>
      </w:r>
      <w:r w:rsidRPr="00F53889">
        <w:rPr>
          <w:rFonts w:ascii="Arial" w:hAnsi="Arial" w:cs="Arial"/>
          <w:sz w:val="20"/>
          <w:szCs w:val="20"/>
        </w:rPr>
        <w:t>iskanjih</w:t>
      </w:r>
      <w:r w:rsidRPr="00F53889">
        <w:rPr>
          <w:rFonts w:ascii="Arial" w:hAnsi="Arial" w:cs="Arial"/>
          <w:spacing w:val="-3"/>
          <w:sz w:val="20"/>
          <w:szCs w:val="20"/>
        </w:rPr>
        <w:t xml:space="preserve"> </w:t>
      </w:r>
      <w:r w:rsidRPr="00F53889">
        <w:rPr>
          <w:rFonts w:ascii="Arial" w:hAnsi="Arial" w:cs="Arial"/>
          <w:sz w:val="20"/>
          <w:szCs w:val="20"/>
        </w:rPr>
        <w:t>ključnih</w:t>
      </w:r>
      <w:r w:rsidRPr="00F53889">
        <w:rPr>
          <w:rFonts w:ascii="Arial" w:hAnsi="Arial" w:cs="Arial"/>
          <w:spacing w:val="-3"/>
          <w:sz w:val="20"/>
          <w:szCs w:val="20"/>
        </w:rPr>
        <w:t xml:space="preserve"> </w:t>
      </w:r>
      <w:r w:rsidRPr="00F53889">
        <w:rPr>
          <w:rFonts w:ascii="Arial" w:hAnsi="Arial" w:cs="Arial"/>
          <w:sz w:val="20"/>
          <w:szCs w:val="20"/>
        </w:rPr>
        <w:t>besed</w:t>
      </w:r>
      <w:r w:rsidRPr="00F53889">
        <w:rPr>
          <w:rFonts w:ascii="Arial" w:hAnsi="Arial" w:cs="Arial"/>
          <w:spacing w:val="-2"/>
          <w:sz w:val="20"/>
          <w:szCs w:val="20"/>
        </w:rPr>
        <w:t xml:space="preserve"> </w:t>
      </w:r>
      <w:r w:rsidRPr="00F53889">
        <w:rPr>
          <w:rFonts w:ascii="Arial" w:hAnsi="Arial" w:cs="Arial"/>
          <w:sz w:val="20"/>
          <w:szCs w:val="20"/>
        </w:rPr>
        <w:t>in</w:t>
      </w:r>
      <w:r w:rsidRPr="00F53889">
        <w:rPr>
          <w:rFonts w:ascii="Arial" w:hAnsi="Arial" w:cs="Arial"/>
          <w:spacing w:val="-3"/>
          <w:sz w:val="20"/>
          <w:szCs w:val="20"/>
        </w:rPr>
        <w:t xml:space="preserve"> </w:t>
      </w:r>
      <w:r w:rsidRPr="00F53889">
        <w:rPr>
          <w:rFonts w:ascii="Arial" w:hAnsi="Arial" w:cs="Arial"/>
          <w:sz w:val="20"/>
          <w:szCs w:val="20"/>
        </w:rPr>
        <w:t>obisku</w:t>
      </w:r>
      <w:r w:rsidRPr="00F53889">
        <w:rPr>
          <w:rFonts w:ascii="Arial" w:hAnsi="Arial" w:cs="Arial"/>
          <w:spacing w:val="-3"/>
          <w:sz w:val="20"/>
          <w:szCs w:val="20"/>
        </w:rPr>
        <w:t xml:space="preserve"> </w:t>
      </w:r>
      <w:r w:rsidRPr="00F53889">
        <w:rPr>
          <w:rFonts w:ascii="Arial" w:hAnsi="Arial" w:cs="Arial"/>
          <w:sz w:val="20"/>
          <w:szCs w:val="20"/>
        </w:rPr>
        <w:t>relevantnih</w:t>
      </w:r>
      <w:r w:rsidRPr="00F53889">
        <w:rPr>
          <w:rFonts w:ascii="Arial" w:hAnsi="Arial" w:cs="Arial"/>
          <w:spacing w:val="-3"/>
          <w:sz w:val="20"/>
          <w:szCs w:val="20"/>
        </w:rPr>
        <w:t xml:space="preserve"> </w:t>
      </w:r>
      <w:r w:rsidRPr="00F53889">
        <w:rPr>
          <w:rFonts w:ascii="Arial" w:hAnsi="Arial" w:cs="Arial"/>
          <w:sz w:val="20"/>
          <w:szCs w:val="20"/>
        </w:rPr>
        <w:t>spletnih</w:t>
      </w:r>
      <w:r w:rsidRPr="00F53889">
        <w:rPr>
          <w:rFonts w:ascii="Arial" w:hAnsi="Arial" w:cs="Arial"/>
          <w:spacing w:val="-5"/>
          <w:sz w:val="20"/>
          <w:szCs w:val="20"/>
        </w:rPr>
        <w:t xml:space="preserve"> </w:t>
      </w:r>
      <w:r w:rsidRPr="00F53889">
        <w:rPr>
          <w:rFonts w:ascii="Arial" w:hAnsi="Arial" w:cs="Arial"/>
          <w:sz w:val="20"/>
          <w:szCs w:val="20"/>
        </w:rPr>
        <w:t>strani</w:t>
      </w:r>
      <w:r w:rsidRPr="00F53889">
        <w:rPr>
          <w:rFonts w:ascii="Arial" w:hAnsi="Arial" w:cs="Arial"/>
          <w:spacing w:val="-2"/>
          <w:sz w:val="20"/>
          <w:szCs w:val="20"/>
        </w:rPr>
        <w:t xml:space="preserve"> </w:t>
      </w:r>
      <w:r w:rsidRPr="00F53889">
        <w:rPr>
          <w:rFonts w:ascii="Arial" w:hAnsi="Arial" w:cs="Arial"/>
          <w:sz w:val="20"/>
          <w:szCs w:val="20"/>
        </w:rPr>
        <w:t>oz.</w:t>
      </w:r>
      <w:r w:rsidRPr="00F53889">
        <w:rPr>
          <w:rFonts w:ascii="Arial" w:hAnsi="Arial" w:cs="Arial"/>
          <w:spacing w:val="-3"/>
          <w:sz w:val="20"/>
          <w:szCs w:val="20"/>
        </w:rPr>
        <w:t xml:space="preserve"> </w:t>
      </w:r>
      <w:r w:rsidRPr="00F53889">
        <w:rPr>
          <w:rFonts w:ascii="Arial" w:hAnsi="Arial" w:cs="Arial"/>
          <w:sz w:val="20"/>
          <w:szCs w:val="20"/>
        </w:rPr>
        <w:t>uporabi</w:t>
      </w:r>
      <w:r w:rsidRPr="00F53889">
        <w:rPr>
          <w:rFonts w:ascii="Arial" w:hAnsi="Arial" w:cs="Arial"/>
          <w:spacing w:val="-2"/>
          <w:sz w:val="20"/>
          <w:szCs w:val="20"/>
        </w:rPr>
        <w:t xml:space="preserve"> </w:t>
      </w:r>
      <w:r w:rsidRPr="00F53889">
        <w:rPr>
          <w:rFonts w:ascii="Arial" w:hAnsi="Arial" w:cs="Arial"/>
          <w:sz w:val="20"/>
          <w:szCs w:val="20"/>
        </w:rPr>
        <w:t>primernih</w:t>
      </w:r>
      <w:r w:rsidRPr="00F53889">
        <w:rPr>
          <w:rFonts w:ascii="Arial" w:hAnsi="Arial" w:cs="Arial"/>
          <w:spacing w:val="-3"/>
          <w:sz w:val="20"/>
          <w:szCs w:val="20"/>
        </w:rPr>
        <w:t xml:space="preserve"> </w:t>
      </w:r>
      <w:r w:rsidRPr="00F53889">
        <w:rPr>
          <w:rFonts w:ascii="Arial" w:hAnsi="Arial" w:cs="Arial"/>
          <w:sz w:val="20"/>
          <w:szCs w:val="20"/>
        </w:rPr>
        <w:t>aplikacij. Ponudnik v okviru priprave kampanje naročniku v potrditev pošlje predloge „Custom audience” občinstev vključno s ključnimi besedami in URL naslovi in/ali aplikacijami.</w:t>
      </w:r>
    </w:p>
    <w:p w14:paraId="54FF26FC" w14:textId="11B21826" w:rsidR="00A2462C" w:rsidRPr="00621276" w:rsidRDefault="005F1620" w:rsidP="005F1620">
      <w:pPr>
        <w:rPr>
          <w:rFonts w:cs="Arial"/>
          <w:b/>
          <w:bCs/>
          <w:spacing w:val="-2"/>
          <w:szCs w:val="20"/>
          <w:lang w:val="sl-SI"/>
          <w:rPrChange w:id="632" w:author="Author">
            <w:rPr>
              <w:rFonts w:cs="Arial"/>
              <w:b/>
              <w:bCs/>
              <w:spacing w:val="-2"/>
              <w:szCs w:val="20"/>
              <w:lang w:val="pl-PL"/>
            </w:rPr>
          </w:rPrChange>
        </w:rPr>
      </w:pPr>
      <w:r w:rsidRPr="00621276">
        <w:rPr>
          <w:rFonts w:cs="Arial"/>
          <w:b/>
          <w:bCs/>
          <w:szCs w:val="20"/>
          <w:lang w:val="sl-SI"/>
          <w:rPrChange w:id="633" w:author="Author">
            <w:rPr>
              <w:rFonts w:cs="Arial"/>
              <w:b/>
              <w:bCs/>
              <w:szCs w:val="20"/>
              <w:lang w:val="pl-PL"/>
            </w:rPr>
          </w:rPrChange>
        </w:rPr>
        <w:t>S</w:t>
      </w:r>
      <w:r w:rsidR="00A2462C" w:rsidRPr="00621276">
        <w:rPr>
          <w:rFonts w:cs="Arial"/>
          <w:b/>
          <w:bCs/>
          <w:szCs w:val="20"/>
          <w:lang w:val="sl-SI"/>
          <w:rPrChange w:id="634" w:author="Author">
            <w:rPr>
              <w:rFonts w:cs="Arial"/>
              <w:b/>
              <w:bCs/>
              <w:szCs w:val="20"/>
              <w:lang w:val="pl-PL"/>
            </w:rPr>
          </w:rPrChange>
        </w:rPr>
        <w:t>ekundarne</w:t>
      </w:r>
      <w:r w:rsidR="00A2462C" w:rsidRPr="00621276">
        <w:rPr>
          <w:rFonts w:cs="Arial"/>
          <w:b/>
          <w:bCs/>
          <w:spacing w:val="-6"/>
          <w:szCs w:val="20"/>
          <w:lang w:val="sl-SI"/>
          <w:rPrChange w:id="635" w:author="Author">
            <w:rPr>
              <w:rFonts w:cs="Arial"/>
              <w:b/>
              <w:bCs/>
              <w:spacing w:val="-6"/>
              <w:szCs w:val="20"/>
              <w:lang w:val="pl-PL"/>
            </w:rPr>
          </w:rPrChange>
        </w:rPr>
        <w:t xml:space="preserve"> </w:t>
      </w:r>
      <w:r w:rsidR="00A2462C" w:rsidRPr="00621276">
        <w:rPr>
          <w:rFonts w:cs="Arial"/>
          <w:b/>
          <w:bCs/>
          <w:szCs w:val="20"/>
          <w:lang w:val="sl-SI"/>
          <w:rPrChange w:id="636" w:author="Author">
            <w:rPr>
              <w:rFonts w:cs="Arial"/>
              <w:b/>
              <w:bCs/>
              <w:szCs w:val="20"/>
              <w:lang w:val="pl-PL"/>
            </w:rPr>
          </w:rPrChange>
        </w:rPr>
        <w:t>ciljne</w:t>
      </w:r>
      <w:r w:rsidR="00A2462C" w:rsidRPr="00621276">
        <w:rPr>
          <w:rFonts w:cs="Arial"/>
          <w:b/>
          <w:bCs/>
          <w:spacing w:val="-7"/>
          <w:szCs w:val="20"/>
          <w:lang w:val="sl-SI"/>
          <w:rPrChange w:id="637" w:author="Author">
            <w:rPr>
              <w:rFonts w:cs="Arial"/>
              <w:b/>
              <w:bCs/>
              <w:spacing w:val="-7"/>
              <w:szCs w:val="20"/>
              <w:lang w:val="pl-PL"/>
            </w:rPr>
          </w:rPrChange>
        </w:rPr>
        <w:t xml:space="preserve"> </w:t>
      </w:r>
      <w:r w:rsidR="00A2462C" w:rsidRPr="00621276">
        <w:rPr>
          <w:rFonts w:cs="Arial"/>
          <w:b/>
          <w:bCs/>
          <w:szCs w:val="20"/>
          <w:lang w:val="sl-SI"/>
          <w:rPrChange w:id="638" w:author="Author">
            <w:rPr>
              <w:rFonts w:cs="Arial"/>
              <w:b/>
              <w:bCs/>
              <w:szCs w:val="20"/>
              <w:lang w:val="pl-PL"/>
            </w:rPr>
          </w:rPrChange>
        </w:rPr>
        <w:t>skupine</w:t>
      </w:r>
      <w:r w:rsidR="00A2462C" w:rsidRPr="00621276">
        <w:rPr>
          <w:rFonts w:cs="Arial"/>
          <w:b/>
          <w:bCs/>
          <w:spacing w:val="-7"/>
          <w:szCs w:val="20"/>
          <w:lang w:val="sl-SI"/>
          <w:rPrChange w:id="639" w:author="Author">
            <w:rPr>
              <w:rFonts w:cs="Arial"/>
              <w:b/>
              <w:bCs/>
              <w:spacing w:val="-7"/>
              <w:szCs w:val="20"/>
              <w:lang w:val="pl-PL"/>
            </w:rPr>
          </w:rPrChange>
        </w:rPr>
        <w:t xml:space="preserve"> </w:t>
      </w:r>
      <w:r w:rsidR="00A2462C" w:rsidRPr="00621276">
        <w:rPr>
          <w:rFonts w:cs="Arial"/>
          <w:b/>
          <w:bCs/>
          <w:szCs w:val="20"/>
          <w:lang w:val="sl-SI"/>
          <w:rPrChange w:id="640" w:author="Author">
            <w:rPr>
              <w:rFonts w:cs="Arial"/>
              <w:b/>
              <w:bCs/>
              <w:szCs w:val="20"/>
              <w:lang w:val="pl-PL"/>
            </w:rPr>
          </w:rPrChange>
        </w:rPr>
        <w:t>določite</w:t>
      </w:r>
      <w:r w:rsidR="00A2462C" w:rsidRPr="00621276">
        <w:rPr>
          <w:rFonts w:cs="Arial"/>
          <w:b/>
          <w:bCs/>
          <w:spacing w:val="-4"/>
          <w:szCs w:val="20"/>
          <w:lang w:val="sl-SI"/>
          <w:rPrChange w:id="641" w:author="Author">
            <w:rPr>
              <w:rFonts w:cs="Arial"/>
              <w:b/>
              <w:bCs/>
              <w:spacing w:val="-4"/>
              <w:szCs w:val="20"/>
              <w:lang w:val="pl-PL"/>
            </w:rPr>
          </w:rPrChange>
        </w:rPr>
        <w:t xml:space="preserve"> </w:t>
      </w:r>
      <w:r w:rsidR="00A2462C" w:rsidRPr="00621276">
        <w:rPr>
          <w:rFonts w:cs="Arial"/>
          <w:b/>
          <w:bCs/>
          <w:szCs w:val="20"/>
          <w:lang w:val="sl-SI"/>
          <w:rPrChange w:id="642" w:author="Author">
            <w:rPr>
              <w:rFonts w:cs="Arial"/>
              <w:b/>
              <w:bCs/>
              <w:szCs w:val="20"/>
              <w:lang w:val="pl-PL"/>
            </w:rPr>
          </w:rPrChange>
        </w:rPr>
        <w:t>na</w:t>
      </w:r>
      <w:r w:rsidR="00A2462C" w:rsidRPr="00621276">
        <w:rPr>
          <w:rFonts w:cs="Arial"/>
          <w:b/>
          <w:bCs/>
          <w:spacing w:val="-5"/>
          <w:szCs w:val="20"/>
          <w:lang w:val="sl-SI"/>
          <w:rPrChange w:id="643" w:author="Author">
            <w:rPr>
              <w:rFonts w:cs="Arial"/>
              <w:b/>
              <w:bCs/>
              <w:spacing w:val="-5"/>
              <w:szCs w:val="20"/>
              <w:lang w:val="pl-PL"/>
            </w:rPr>
          </w:rPrChange>
        </w:rPr>
        <w:t xml:space="preserve"> </w:t>
      </w:r>
      <w:r w:rsidR="00A2462C" w:rsidRPr="00621276">
        <w:rPr>
          <w:rFonts w:cs="Arial"/>
          <w:b/>
          <w:bCs/>
          <w:szCs w:val="20"/>
          <w:lang w:val="sl-SI"/>
          <w:rPrChange w:id="644" w:author="Author">
            <w:rPr>
              <w:rFonts w:cs="Arial"/>
              <w:b/>
              <w:bCs/>
              <w:szCs w:val="20"/>
              <w:lang w:val="pl-PL"/>
            </w:rPr>
          </w:rPrChange>
        </w:rPr>
        <w:t>naslednji</w:t>
      </w:r>
      <w:r w:rsidR="00A2462C" w:rsidRPr="00621276">
        <w:rPr>
          <w:rFonts w:cs="Arial"/>
          <w:b/>
          <w:bCs/>
          <w:spacing w:val="-4"/>
          <w:szCs w:val="20"/>
          <w:lang w:val="sl-SI"/>
          <w:rPrChange w:id="645" w:author="Author">
            <w:rPr>
              <w:rFonts w:cs="Arial"/>
              <w:b/>
              <w:bCs/>
              <w:spacing w:val="-4"/>
              <w:szCs w:val="20"/>
              <w:lang w:val="pl-PL"/>
            </w:rPr>
          </w:rPrChange>
        </w:rPr>
        <w:t xml:space="preserve"> </w:t>
      </w:r>
      <w:r w:rsidR="00A2462C" w:rsidRPr="00621276">
        <w:rPr>
          <w:rFonts w:cs="Arial"/>
          <w:b/>
          <w:bCs/>
          <w:spacing w:val="-2"/>
          <w:szCs w:val="20"/>
          <w:lang w:val="sl-SI"/>
          <w:rPrChange w:id="646" w:author="Author">
            <w:rPr>
              <w:rFonts w:cs="Arial"/>
              <w:b/>
              <w:bCs/>
              <w:spacing w:val="-2"/>
              <w:szCs w:val="20"/>
              <w:lang w:val="pl-PL"/>
            </w:rPr>
          </w:rPrChange>
        </w:rPr>
        <w:t>način:</w:t>
      </w:r>
    </w:p>
    <w:p w14:paraId="785521B3" w14:textId="77777777" w:rsidR="005F1620" w:rsidRPr="00621276" w:rsidRDefault="005F1620" w:rsidP="005F1620">
      <w:pPr>
        <w:rPr>
          <w:rFonts w:cs="Arial"/>
          <w:b/>
          <w:bCs/>
          <w:szCs w:val="20"/>
          <w:lang w:val="sl-SI"/>
          <w:rPrChange w:id="647" w:author="Author">
            <w:rPr>
              <w:rFonts w:cs="Arial"/>
              <w:b/>
              <w:bCs/>
              <w:szCs w:val="20"/>
              <w:lang w:val="pl-PL"/>
            </w:rPr>
          </w:rPrChange>
        </w:rPr>
      </w:pPr>
    </w:p>
    <w:p w14:paraId="005A69B7" w14:textId="77777777" w:rsidR="005F1620" w:rsidRPr="00F53889" w:rsidRDefault="00A2462C" w:rsidP="00F94C38">
      <w:pPr>
        <w:pStyle w:val="ListParagraph"/>
        <w:numPr>
          <w:ilvl w:val="0"/>
          <w:numId w:val="12"/>
        </w:numPr>
        <w:jc w:val="both"/>
        <w:rPr>
          <w:rFonts w:ascii="Arial" w:hAnsi="Arial" w:cs="Arial"/>
          <w:sz w:val="20"/>
          <w:szCs w:val="20"/>
        </w:rPr>
      </w:pPr>
      <w:r w:rsidRPr="00F53889">
        <w:rPr>
          <w:rFonts w:ascii="Arial" w:hAnsi="Arial" w:cs="Arial"/>
          <w:sz w:val="20"/>
          <w:szCs w:val="20"/>
        </w:rPr>
        <w:t>Ljubitelji</w:t>
      </w:r>
      <w:r w:rsidRPr="00F53889">
        <w:rPr>
          <w:rFonts w:ascii="Arial" w:hAnsi="Arial" w:cs="Arial"/>
          <w:spacing w:val="-4"/>
          <w:sz w:val="20"/>
          <w:szCs w:val="20"/>
        </w:rPr>
        <w:t xml:space="preserve"> </w:t>
      </w:r>
      <w:r w:rsidRPr="00F53889">
        <w:rPr>
          <w:rFonts w:ascii="Arial" w:hAnsi="Arial" w:cs="Arial"/>
          <w:spacing w:val="-2"/>
          <w:sz w:val="20"/>
          <w:szCs w:val="20"/>
        </w:rPr>
        <w:t>hrane</w:t>
      </w:r>
    </w:p>
    <w:p w14:paraId="207EB9D7" w14:textId="77777777" w:rsidR="005F1620" w:rsidRPr="00621276" w:rsidRDefault="00A2462C" w:rsidP="00F94C38">
      <w:pPr>
        <w:pStyle w:val="ListParagraph"/>
        <w:numPr>
          <w:ilvl w:val="0"/>
          <w:numId w:val="13"/>
        </w:numPr>
        <w:jc w:val="both"/>
        <w:rPr>
          <w:rFonts w:ascii="Arial" w:hAnsi="Arial" w:cs="Arial"/>
          <w:sz w:val="20"/>
          <w:szCs w:val="20"/>
          <w:rPrChange w:id="648" w:author="Author">
            <w:rPr/>
          </w:rPrChange>
        </w:rPr>
      </w:pPr>
      <w:r w:rsidRPr="00F53889">
        <w:rPr>
          <w:rFonts w:ascii="Arial" w:hAnsi="Arial" w:cs="Arial"/>
          <w:sz w:val="20"/>
          <w:szCs w:val="20"/>
        </w:rPr>
        <w:t>Affinity</w:t>
      </w:r>
      <w:r w:rsidRPr="00F53889">
        <w:rPr>
          <w:rFonts w:ascii="Arial" w:hAnsi="Arial" w:cs="Arial"/>
          <w:spacing w:val="-5"/>
          <w:sz w:val="20"/>
          <w:szCs w:val="20"/>
        </w:rPr>
        <w:t xml:space="preserve"> </w:t>
      </w:r>
      <w:r w:rsidRPr="00F53889">
        <w:rPr>
          <w:rFonts w:ascii="Arial" w:hAnsi="Arial" w:cs="Arial"/>
          <w:sz w:val="20"/>
          <w:szCs w:val="20"/>
        </w:rPr>
        <w:t>interesi:</w:t>
      </w:r>
      <w:r w:rsidRPr="00F53889">
        <w:rPr>
          <w:rFonts w:ascii="Arial" w:hAnsi="Arial" w:cs="Arial"/>
          <w:spacing w:val="-7"/>
          <w:sz w:val="20"/>
          <w:szCs w:val="20"/>
        </w:rPr>
        <w:t xml:space="preserve"> </w:t>
      </w:r>
      <w:r w:rsidRPr="00F53889">
        <w:rPr>
          <w:rFonts w:ascii="Arial" w:hAnsi="Arial" w:cs="Arial"/>
          <w:sz w:val="20"/>
          <w:szCs w:val="20"/>
        </w:rPr>
        <w:t>»foodies«,</w:t>
      </w:r>
      <w:r w:rsidRPr="00F53889">
        <w:rPr>
          <w:rFonts w:ascii="Arial" w:hAnsi="Arial" w:cs="Arial"/>
          <w:spacing w:val="-7"/>
          <w:sz w:val="20"/>
          <w:szCs w:val="20"/>
        </w:rPr>
        <w:t xml:space="preserve"> </w:t>
      </w:r>
      <w:r w:rsidRPr="00F53889">
        <w:rPr>
          <w:rFonts w:ascii="Arial" w:hAnsi="Arial" w:cs="Arial"/>
          <w:sz w:val="20"/>
          <w:szCs w:val="20"/>
        </w:rPr>
        <w:t>»frequently</w:t>
      </w:r>
      <w:r w:rsidRPr="00F53889">
        <w:rPr>
          <w:rFonts w:ascii="Arial" w:hAnsi="Arial" w:cs="Arial"/>
          <w:spacing w:val="-7"/>
          <w:sz w:val="20"/>
          <w:szCs w:val="20"/>
        </w:rPr>
        <w:t xml:space="preserve"> </w:t>
      </w:r>
      <w:r w:rsidRPr="00F53889">
        <w:rPr>
          <w:rFonts w:ascii="Arial" w:hAnsi="Arial" w:cs="Arial"/>
          <w:sz w:val="20"/>
          <w:szCs w:val="20"/>
        </w:rPr>
        <w:t>dines</w:t>
      </w:r>
      <w:r w:rsidRPr="00F53889">
        <w:rPr>
          <w:rFonts w:ascii="Arial" w:hAnsi="Arial" w:cs="Arial"/>
          <w:spacing w:val="-5"/>
          <w:sz w:val="20"/>
          <w:szCs w:val="20"/>
        </w:rPr>
        <w:t xml:space="preserve"> </w:t>
      </w:r>
      <w:r w:rsidRPr="00F53889">
        <w:rPr>
          <w:rFonts w:ascii="Arial" w:hAnsi="Arial" w:cs="Arial"/>
          <w:spacing w:val="-4"/>
          <w:sz w:val="20"/>
          <w:szCs w:val="20"/>
        </w:rPr>
        <w:t>out«</w:t>
      </w:r>
    </w:p>
    <w:p w14:paraId="07FAE22C" w14:textId="77777777" w:rsidR="005F1620" w:rsidRPr="00621276" w:rsidRDefault="00A2462C" w:rsidP="00F94C38">
      <w:pPr>
        <w:pStyle w:val="ListParagraph"/>
        <w:numPr>
          <w:ilvl w:val="0"/>
          <w:numId w:val="13"/>
        </w:numPr>
        <w:jc w:val="both"/>
        <w:rPr>
          <w:rFonts w:ascii="Arial" w:hAnsi="Arial" w:cs="Arial"/>
          <w:sz w:val="20"/>
          <w:szCs w:val="20"/>
          <w:rPrChange w:id="649" w:author="Author">
            <w:rPr/>
          </w:rPrChange>
        </w:rPr>
      </w:pPr>
      <w:r w:rsidRPr="00F53889">
        <w:rPr>
          <w:rFonts w:ascii="Arial" w:hAnsi="Arial" w:cs="Arial"/>
          <w:sz w:val="20"/>
          <w:szCs w:val="20"/>
        </w:rPr>
        <w:t>In-market</w:t>
      </w:r>
      <w:r w:rsidRPr="00F53889">
        <w:rPr>
          <w:rFonts w:ascii="Arial" w:hAnsi="Arial" w:cs="Arial"/>
          <w:spacing w:val="-5"/>
          <w:sz w:val="20"/>
          <w:szCs w:val="20"/>
        </w:rPr>
        <w:t xml:space="preserve"> </w:t>
      </w:r>
      <w:r w:rsidRPr="00F53889">
        <w:rPr>
          <w:rFonts w:ascii="Arial" w:hAnsi="Arial" w:cs="Arial"/>
          <w:sz w:val="20"/>
          <w:szCs w:val="20"/>
        </w:rPr>
        <w:t>interesi:</w:t>
      </w:r>
      <w:r w:rsidRPr="00F53889">
        <w:rPr>
          <w:rFonts w:ascii="Arial" w:hAnsi="Arial" w:cs="Arial"/>
          <w:spacing w:val="-6"/>
          <w:sz w:val="20"/>
          <w:szCs w:val="20"/>
        </w:rPr>
        <w:t xml:space="preserve"> </w:t>
      </w:r>
      <w:r w:rsidRPr="00F53889">
        <w:rPr>
          <w:rFonts w:ascii="Arial" w:hAnsi="Arial" w:cs="Arial"/>
          <w:sz w:val="20"/>
          <w:szCs w:val="20"/>
        </w:rPr>
        <w:t>»cookware</w:t>
      </w:r>
      <w:r w:rsidRPr="00F53889">
        <w:rPr>
          <w:rFonts w:ascii="Arial" w:hAnsi="Arial" w:cs="Arial"/>
          <w:spacing w:val="-4"/>
          <w:sz w:val="20"/>
          <w:szCs w:val="20"/>
        </w:rPr>
        <w:t xml:space="preserve"> </w:t>
      </w:r>
      <w:r w:rsidRPr="00F53889">
        <w:rPr>
          <w:rFonts w:ascii="Arial" w:hAnsi="Arial" w:cs="Arial"/>
          <w:sz w:val="20"/>
          <w:szCs w:val="20"/>
        </w:rPr>
        <w:t>&amp;</w:t>
      </w:r>
      <w:r w:rsidRPr="00F53889">
        <w:rPr>
          <w:rFonts w:ascii="Arial" w:hAnsi="Arial" w:cs="Arial"/>
          <w:spacing w:val="-6"/>
          <w:sz w:val="20"/>
          <w:szCs w:val="20"/>
        </w:rPr>
        <w:t xml:space="preserve"> </w:t>
      </w:r>
      <w:r w:rsidRPr="00F53889">
        <w:rPr>
          <w:rFonts w:ascii="Arial" w:hAnsi="Arial" w:cs="Arial"/>
          <w:sz w:val="20"/>
          <w:szCs w:val="20"/>
        </w:rPr>
        <w:t>bakeware«,</w:t>
      </w:r>
      <w:r w:rsidRPr="00F53889">
        <w:rPr>
          <w:rFonts w:ascii="Arial" w:hAnsi="Arial" w:cs="Arial"/>
          <w:spacing w:val="-6"/>
          <w:sz w:val="20"/>
          <w:szCs w:val="20"/>
        </w:rPr>
        <w:t xml:space="preserve"> </w:t>
      </w:r>
      <w:r w:rsidRPr="00F53889">
        <w:rPr>
          <w:rFonts w:ascii="Arial" w:hAnsi="Arial" w:cs="Arial"/>
          <w:sz w:val="20"/>
          <w:szCs w:val="20"/>
        </w:rPr>
        <w:t>»home</w:t>
      </w:r>
      <w:r w:rsidRPr="00F53889">
        <w:rPr>
          <w:rFonts w:ascii="Arial" w:hAnsi="Arial" w:cs="Arial"/>
          <w:spacing w:val="-6"/>
          <w:sz w:val="20"/>
          <w:szCs w:val="20"/>
        </w:rPr>
        <w:t xml:space="preserve"> </w:t>
      </w:r>
      <w:r w:rsidRPr="00F53889">
        <w:rPr>
          <w:rFonts w:ascii="Arial" w:hAnsi="Arial" w:cs="Arial"/>
          <w:spacing w:val="-2"/>
          <w:sz w:val="20"/>
          <w:szCs w:val="20"/>
        </w:rPr>
        <w:t>appliances«</w:t>
      </w:r>
    </w:p>
    <w:p w14:paraId="172687EB" w14:textId="3C39116C" w:rsidR="005F1620" w:rsidRPr="00621276" w:rsidRDefault="00A2462C" w:rsidP="00F94C38">
      <w:pPr>
        <w:pStyle w:val="ListParagraph"/>
        <w:numPr>
          <w:ilvl w:val="0"/>
          <w:numId w:val="13"/>
        </w:numPr>
        <w:jc w:val="both"/>
        <w:rPr>
          <w:rFonts w:ascii="Arial" w:hAnsi="Arial" w:cs="Arial"/>
          <w:sz w:val="20"/>
          <w:szCs w:val="20"/>
          <w:rPrChange w:id="650" w:author="Author">
            <w:rPr/>
          </w:rPrChange>
        </w:rPr>
      </w:pPr>
      <w:r w:rsidRPr="00F53889">
        <w:rPr>
          <w:rFonts w:ascii="Arial" w:hAnsi="Arial" w:cs="Arial"/>
          <w:sz w:val="20"/>
          <w:szCs w:val="20"/>
        </w:rPr>
        <w:t>»Custom</w:t>
      </w:r>
      <w:r w:rsidRPr="00F53889">
        <w:rPr>
          <w:rFonts w:ascii="Arial" w:hAnsi="Arial" w:cs="Arial"/>
          <w:spacing w:val="-4"/>
          <w:sz w:val="20"/>
          <w:szCs w:val="20"/>
        </w:rPr>
        <w:t xml:space="preserve"> </w:t>
      </w:r>
      <w:r w:rsidRPr="00F53889">
        <w:rPr>
          <w:rFonts w:ascii="Arial" w:hAnsi="Arial" w:cs="Arial"/>
          <w:sz w:val="20"/>
          <w:szCs w:val="20"/>
        </w:rPr>
        <w:t>audience«</w:t>
      </w:r>
      <w:r w:rsidRPr="00F53889">
        <w:rPr>
          <w:rFonts w:ascii="Arial" w:hAnsi="Arial" w:cs="Arial"/>
          <w:spacing w:val="-4"/>
          <w:sz w:val="20"/>
          <w:szCs w:val="20"/>
        </w:rPr>
        <w:t xml:space="preserve"> </w:t>
      </w:r>
      <w:r w:rsidRPr="00F53889">
        <w:rPr>
          <w:rFonts w:ascii="Arial" w:hAnsi="Arial" w:cs="Arial"/>
          <w:sz w:val="20"/>
          <w:szCs w:val="20"/>
        </w:rPr>
        <w:t>je</w:t>
      </w:r>
      <w:r w:rsidRPr="00F53889">
        <w:rPr>
          <w:rFonts w:ascii="Arial" w:hAnsi="Arial" w:cs="Arial"/>
          <w:spacing w:val="-6"/>
          <w:sz w:val="20"/>
          <w:szCs w:val="20"/>
        </w:rPr>
        <w:t xml:space="preserve"> </w:t>
      </w:r>
      <w:r w:rsidRPr="00F53889">
        <w:rPr>
          <w:rFonts w:ascii="Arial" w:hAnsi="Arial" w:cs="Arial"/>
          <w:sz w:val="20"/>
          <w:szCs w:val="20"/>
        </w:rPr>
        <w:t>lahko</w:t>
      </w:r>
      <w:r w:rsidRPr="00F53889">
        <w:rPr>
          <w:rFonts w:ascii="Arial" w:hAnsi="Arial" w:cs="Arial"/>
          <w:spacing w:val="-3"/>
          <w:sz w:val="20"/>
          <w:szCs w:val="20"/>
        </w:rPr>
        <w:t xml:space="preserve"> </w:t>
      </w:r>
      <w:r w:rsidRPr="00F53889">
        <w:rPr>
          <w:rFonts w:ascii="Arial" w:hAnsi="Arial" w:cs="Arial"/>
          <w:sz w:val="20"/>
          <w:szCs w:val="20"/>
        </w:rPr>
        <w:t>sestavljen</w:t>
      </w:r>
      <w:r w:rsidRPr="00F53889">
        <w:rPr>
          <w:rFonts w:ascii="Arial" w:hAnsi="Arial" w:cs="Arial"/>
          <w:spacing w:val="-4"/>
          <w:sz w:val="20"/>
          <w:szCs w:val="20"/>
        </w:rPr>
        <w:t xml:space="preserve"> </w:t>
      </w:r>
      <w:r w:rsidRPr="00F53889">
        <w:rPr>
          <w:rFonts w:ascii="Arial" w:hAnsi="Arial" w:cs="Arial"/>
          <w:sz w:val="20"/>
          <w:szCs w:val="20"/>
        </w:rPr>
        <w:t>iz</w:t>
      </w:r>
      <w:r w:rsidRPr="00F53889">
        <w:rPr>
          <w:rFonts w:ascii="Arial" w:hAnsi="Arial" w:cs="Arial"/>
          <w:spacing w:val="-6"/>
          <w:sz w:val="20"/>
          <w:szCs w:val="20"/>
        </w:rPr>
        <w:t xml:space="preserve"> </w:t>
      </w:r>
      <w:r w:rsidRPr="00F53889">
        <w:rPr>
          <w:rFonts w:ascii="Arial" w:hAnsi="Arial" w:cs="Arial"/>
          <w:sz w:val="20"/>
          <w:szCs w:val="20"/>
        </w:rPr>
        <w:t>kombinacije</w:t>
      </w:r>
      <w:r w:rsidRPr="00F53889">
        <w:rPr>
          <w:rFonts w:ascii="Arial" w:hAnsi="Arial" w:cs="Arial"/>
          <w:spacing w:val="-9"/>
          <w:sz w:val="20"/>
          <w:szCs w:val="20"/>
        </w:rPr>
        <w:t xml:space="preserve"> </w:t>
      </w:r>
      <w:r w:rsidRPr="00F53889">
        <w:rPr>
          <w:rFonts w:ascii="Arial" w:hAnsi="Arial" w:cs="Arial"/>
          <w:sz w:val="20"/>
          <w:szCs w:val="20"/>
        </w:rPr>
        <w:t>obstoječih</w:t>
      </w:r>
      <w:r w:rsidRPr="00F53889">
        <w:rPr>
          <w:rFonts w:ascii="Arial" w:hAnsi="Arial" w:cs="Arial"/>
          <w:spacing w:val="-7"/>
          <w:sz w:val="20"/>
          <w:szCs w:val="20"/>
        </w:rPr>
        <w:t xml:space="preserve"> </w:t>
      </w:r>
      <w:r w:rsidRPr="00F53889">
        <w:rPr>
          <w:rFonts w:ascii="Arial" w:hAnsi="Arial" w:cs="Arial"/>
          <w:sz w:val="20"/>
          <w:szCs w:val="20"/>
        </w:rPr>
        <w:t>občinstev</w:t>
      </w:r>
      <w:r w:rsidRPr="00F53889">
        <w:rPr>
          <w:rFonts w:ascii="Arial" w:hAnsi="Arial" w:cs="Arial"/>
          <w:spacing w:val="-5"/>
          <w:sz w:val="20"/>
          <w:szCs w:val="20"/>
        </w:rPr>
        <w:t xml:space="preserve"> </w:t>
      </w:r>
      <w:r w:rsidRPr="00F53889">
        <w:rPr>
          <w:rFonts w:ascii="Arial" w:hAnsi="Arial" w:cs="Arial"/>
          <w:sz w:val="20"/>
          <w:szCs w:val="20"/>
        </w:rPr>
        <w:t>ali</w:t>
      </w:r>
      <w:r w:rsidRPr="00F53889">
        <w:rPr>
          <w:rFonts w:ascii="Arial" w:hAnsi="Arial" w:cs="Arial"/>
          <w:spacing w:val="-4"/>
          <w:sz w:val="20"/>
          <w:szCs w:val="20"/>
        </w:rPr>
        <w:t xml:space="preserve"> </w:t>
      </w:r>
      <w:r w:rsidRPr="00F53889">
        <w:rPr>
          <w:rFonts w:ascii="Arial" w:hAnsi="Arial" w:cs="Arial"/>
          <w:sz w:val="20"/>
          <w:szCs w:val="20"/>
        </w:rPr>
        <w:t>temelji</w:t>
      </w:r>
      <w:r w:rsidRPr="00F53889">
        <w:rPr>
          <w:rFonts w:ascii="Arial" w:hAnsi="Arial" w:cs="Arial"/>
          <w:spacing w:val="-4"/>
          <w:sz w:val="20"/>
          <w:szCs w:val="20"/>
        </w:rPr>
        <w:t xml:space="preserve"> </w:t>
      </w:r>
      <w:r w:rsidRPr="00F53889">
        <w:rPr>
          <w:rFonts w:ascii="Arial" w:hAnsi="Arial" w:cs="Arial"/>
          <w:spacing w:val="-5"/>
          <w:sz w:val="20"/>
          <w:szCs w:val="20"/>
        </w:rPr>
        <w:t>na</w:t>
      </w:r>
      <w:r w:rsidR="005F1620" w:rsidRPr="00F53889">
        <w:rPr>
          <w:rFonts w:ascii="Arial" w:hAnsi="Arial" w:cs="Arial"/>
          <w:spacing w:val="-5"/>
          <w:sz w:val="20"/>
          <w:szCs w:val="20"/>
        </w:rPr>
        <w:t xml:space="preserve"> </w:t>
      </w:r>
      <w:r w:rsidRPr="00F53889">
        <w:rPr>
          <w:rFonts w:ascii="Arial" w:hAnsi="Arial" w:cs="Arial"/>
          <w:sz w:val="20"/>
          <w:szCs w:val="20"/>
        </w:rPr>
        <w:t>iskanjih</w:t>
      </w:r>
      <w:r w:rsidRPr="00F53889">
        <w:rPr>
          <w:rFonts w:ascii="Arial" w:hAnsi="Arial" w:cs="Arial"/>
          <w:spacing w:val="-7"/>
          <w:sz w:val="20"/>
          <w:szCs w:val="20"/>
        </w:rPr>
        <w:t xml:space="preserve"> </w:t>
      </w:r>
      <w:r w:rsidRPr="00F53889">
        <w:rPr>
          <w:rFonts w:ascii="Arial" w:hAnsi="Arial" w:cs="Arial"/>
          <w:sz w:val="20"/>
          <w:szCs w:val="20"/>
        </w:rPr>
        <w:t>ključnih</w:t>
      </w:r>
      <w:r w:rsidRPr="00F53889">
        <w:rPr>
          <w:rFonts w:ascii="Arial" w:hAnsi="Arial" w:cs="Arial"/>
          <w:spacing w:val="-4"/>
          <w:sz w:val="20"/>
          <w:szCs w:val="20"/>
        </w:rPr>
        <w:t xml:space="preserve"> </w:t>
      </w:r>
      <w:r w:rsidRPr="00F53889">
        <w:rPr>
          <w:rFonts w:ascii="Arial" w:hAnsi="Arial" w:cs="Arial"/>
          <w:sz w:val="20"/>
          <w:szCs w:val="20"/>
        </w:rPr>
        <w:t>besed</w:t>
      </w:r>
      <w:r w:rsidRPr="00F53889">
        <w:rPr>
          <w:rFonts w:ascii="Arial" w:hAnsi="Arial" w:cs="Arial"/>
          <w:spacing w:val="-4"/>
          <w:sz w:val="20"/>
          <w:szCs w:val="20"/>
        </w:rPr>
        <w:t xml:space="preserve"> </w:t>
      </w:r>
      <w:r w:rsidRPr="00F53889">
        <w:rPr>
          <w:rFonts w:ascii="Arial" w:hAnsi="Arial" w:cs="Arial"/>
          <w:sz w:val="20"/>
          <w:szCs w:val="20"/>
        </w:rPr>
        <w:t>in</w:t>
      </w:r>
      <w:r w:rsidRPr="00F53889">
        <w:rPr>
          <w:rFonts w:ascii="Arial" w:hAnsi="Arial" w:cs="Arial"/>
          <w:spacing w:val="-4"/>
          <w:sz w:val="20"/>
          <w:szCs w:val="20"/>
        </w:rPr>
        <w:t xml:space="preserve"> </w:t>
      </w:r>
      <w:r w:rsidRPr="00F53889">
        <w:rPr>
          <w:rFonts w:ascii="Arial" w:hAnsi="Arial" w:cs="Arial"/>
          <w:sz w:val="20"/>
          <w:szCs w:val="20"/>
        </w:rPr>
        <w:t>obisku</w:t>
      </w:r>
      <w:r w:rsidRPr="00F53889">
        <w:rPr>
          <w:rFonts w:ascii="Arial" w:hAnsi="Arial" w:cs="Arial"/>
          <w:spacing w:val="-5"/>
          <w:sz w:val="20"/>
          <w:szCs w:val="20"/>
        </w:rPr>
        <w:t xml:space="preserve"> </w:t>
      </w:r>
      <w:r w:rsidRPr="00F53889">
        <w:rPr>
          <w:rFonts w:ascii="Arial" w:hAnsi="Arial" w:cs="Arial"/>
          <w:sz w:val="20"/>
          <w:szCs w:val="20"/>
        </w:rPr>
        <w:t>relevantnih</w:t>
      </w:r>
      <w:r w:rsidRPr="00F53889">
        <w:rPr>
          <w:rFonts w:ascii="Arial" w:hAnsi="Arial" w:cs="Arial"/>
          <w:spacing w:val="-4"/>
          <w:sz w:val="20"/>
          <w:szCs w:val="20"/>
        </w:rPr>
        <w:t xml:space="preserve"> </w:t>
      </w:r>
      <w:r w:rsidRPr="00F53889">
        <w:rPr>
          <w:rFonts w:ascii="Arial" w:hAnsi="Arial" w:cs="Arial"/>
          <w:sz w:val="20"/>
          <w:szCs w:val="20"/>
        </w:rPr>
        <w:t>spletnih</w:t>
      </w:r>
      <w:r w:rsidRPr="00F53889">
        <w:rPr>
          <w:rFonts w:ascii="Arial" w:hAnsi="Arial" w:cs="Arial"/>
          <w:spacing w:val="-7"/>
          <w:sz w:val="20"/>
          <w:szCs w:val="20"/>
        </w:rPr>
        <w:t xml:space="preserve"> </w:t>
      </w:r>
      <w:r w:rsidRPr="00F53889">
        <w:rPr>
          <w:rFonts w:ascii="Arial" w:hAnsi="Arial" w:cs="Arial"/>
          <w:sz w:val="20"/>
          <w:szCs w:val="20"/>
        </w:rPr>
        <w:t>strani</w:t>
      </w:r>
      <w:r w:rsidRPr="00F53889">
        <w:rPr>
          <w:rFonts w:ascii="Arial" w:hAnsi="Arial" w:cs="Arial"/>
          <w:spacing w:val="-3"/>
          <w:sz w:val="20"/>
          <w:szCs w:val="20"/>
        </w:rPr>
        <w:t xml:space="preserve"> </w:t>
      </w:r>
      <w:r w:rsidRPr="00F53889">
        <w:rPr>
          <w:rFonts w:ascii="Arial" w:hAnsi="Arial" w:cs="Arial"/>
          <w:sz w:val="20"/>
          <w:szCs w:val="20"/>
        </w:rPr>
        <w:t>oz.</w:t>
      </w:r>
      <w:r w:rsidRPr="00F53889">
        <w:rPr>
          <w:rFonts w:ascii="Arial" w:hAnsi="Arial" w:cs="Arial"/>
          <w:spacing w:val="-5"/>
          <w:sz w:val="20"/>
          <w:szCs w:val="20"/>
        </w:rPr>
        <w:t xml:space="preserve"> </w:t>
      </w:r>
      <w:r w:rsidRPr="00F53889">
        <w:rPr>
          <w:rFonts w:ascii="Arial" w:hAnsi="Arial" w:cs="Arial"/>
          <w:sz w:val="20"/>
          <w:szCs w:val="20"/>
        </w:rPr>
        <w:t>uporabi</w:t>
      </w:r>
      <w:r w:rsidRPr="00F53889">
        <w:rPr>
          <w:rFonts w:ascii="Arial" w:hAnsi="Arial" w:cs="Arial"/>
          <w:spacing w:val="-3"/>
          <w:sz w:val="20"/>
          <w:szCs w:val="20"/>
        </w:rPr>
        <w:t xml:space="preserve"> </w:t>
      </w:r>
      <w:r w:rsidRPr="00F53889">
        <w:rPr>
          <w:rFonts w:ascii="Arial" w:hAnsi="Arial" w:cs="Arial"/>
          <w:sz w:val="20"/>
          <w:szCs w:val="20"/>
        </w:rPr>
        <w:t>primernih</w:t>
      </w:r>
      <w:r w:rsidRPr="00F53889">
        <w:rPr>
          <w:rFonts w:ascii="Arial" w:hAnsi="Arial" w:cs="Arial"/>
          <w:spacing w:val="-4"/>
          <w:sz w:val="20"/>
          <w:szCs w:val="20"/>
        </w:rPr>
        <w:t xml:space="preserve"> </w:t>
      </w:r>
      <w:r w:rsidRPr="00F53889">
        <w:rPr>
          <w:rFonts w:ascii="Arial" w:hAnsi="Arial" w:cs="Arial"/>
          <w:spacing w:val="-2"/>
          <w:sz w:val="20"/>
          <w:szCs w:val="20"/>
        </w:rPr>
        <w:t>aplikacij</w:t>
      </w:r>
    </w:p>
    <w:p w14:paraId="4B845179" w14:textId="2E3CE6F1" w:rsidR="00A2462C" w:rsidRPr="00621276" w:rsidRDefault="00A2462C" w:rsidP="00A2462C">
      <w:pPr>
        <w:pStyle w:val="ListParagraph"/>
        <w:numPr>
          <w:ilvl w:val="0"/>
          <w:numId w:val="13"/>
        </w:numPr>
        <w:jc w:val="both"/>
        <w:rPr>
          <w:rFonts w:ascii="Arial" w:hAnsi="Arial" w:cs="Arial"/>
          <w:sz w:val="20"/>
          <w:szCs w:val="20"/>
          <w:rPrChange w:id="651" w:author="Author">
            <w:rPr/>
          </w:rPrChange>
        </w:rPr>
      </w:pPr>
      <w:r w:rsidRPr="00F53889">
        <w:rPr>
          <w:rFonts w:ascii="Arial" w:hAnsi="Arial" w:cs="Arial"/>
          <w:sz w:val="20"/>
          <w:szCs w:val="20"/>
        </w:rPr>
        <w:t>Ponudnik</w:t>
      </w:r>
      <w:r w:rsidRPr="00F53889">
        <w:rPr>
          <w:rFonts w:ascii="Arial" w:hAnsi="Arial" w:cs="Arial"/>
          <w:spacing w:val="-4"/>
          <w:sz w:val="20"/>
          <w:szCs w:val="20"/>
        </w:rPr>
        <w:t xml:space="preserve"> </w:t>
      </w:r>
      <w:r w:rsidRPr="00F53889">
        <w:rPr>
          <w:rFonts w:ascii="Arial" w:hAnsi="Arial" w:cs="Arial"/>
          <w:sz w:val="20"/>
          <w:szCs w:val="20"/>
        </w:rPr>
        <w:t>v</w:t>
      </w:r>
      <w:r w:rsidRPr="00F53889">
        <w:rPr>
          <w:rFonts w:ascii="Arial" w:hAnsi="Arial" w:cs="Arial"/>
          <w:spacing w:val="-3"/>
          <w:sz w:val="20"/>
          <w:szCs w:val="20"/>
        </w:rPr>
        <w:t xml:space="preserve"> </w:t>
      </w:r>
      <w:r w:rsidRPr="00F53889">
        <w:rPr>
          <w:rFonts w:ascii="Arial" w:hAnsi="Arial" w:cs="Arial"/>
          <w:sz w:val="20"/>
          <w:szCs w:val="20"/>
        </w:rPr>
        <w:t>okviru</w:t>
      </w:r>
      <w:r w:rsidRPr="00F53889">
        <w:rPr>
          <w:rFonts w:ascii="Arial" w:hAnsi="Arial" w:cs="Arial"/>
          <w:spacing w:val="-4"/>
          <w:sz w:val="20"/>
          <w:szCs w:val="20"/>
        </w:rPr>
        <w:t xml:space="preserve"> </w:t>
      </w:r>
      <w:r w:rsidRPr="00F53889">
        <w:rPr>
          <w:rFonts w:ascii="Arial" w:hAnsi="Arial" w:cs="Arial"/>
          <w:sz w:val="20"/>
          <w:szCs w:val="20"/>
        </w:rPr>
        <w:t>priprave</w:t>
      </w:r>
      <w:r w:rsidRPr="00F53889">
        <w:rPr>
          <w:rFonts w:ascii="Arial" w:hAnsi="Arial" w:cs="Arial"/>
          <w:spacing w:val="-4"/>
          <w:sz w:val="20"/>
          <w:szCs w:val="20"/>
        </w:rPr>
        <w:t xml:space="preserve"> </w:t>
      </w:r>
      <w:r w:rsidRPr="00F53889">
        <w:rPr>
          <w:rFonts w:ascii="Arial" w:hAnsi="Arial" w:cs="Arial"/>
          <w:sz w:val="20"/>
          <w:szCs w:val="20"/>
        </w:rPr>
        <w:t>kampanje</w:t>
      </w:r>
      <w:r w:rsidRPr="00F53889">
        <w:rPr>
          <w:rFonts w:ascii="Arial" w:hAnsi="Arial" w:cs="Arial"/>
          <w:spacing w:val="-4"/>
          <w:sz w:val="20"/>
          <w:szCs w:val="20"/>
        </w:rPr>
        <w:t xml:space="preserve"> </w:t>
      </w:r>
      <w:r w:rsidRPr="00F53889">
        <w:rPr>
          <w:rFonts w:ascii="Arial" w:hAnsi="Arial" w:cs="Arial"/>
          <w:sz w:val="20"/>
          <w:szCs w:val="20"/>
        </w:rPr>
        <w:t>naročniku</w:t>
      </w:r>
      <w:r w:rsidRPr="00F53889">
        <w:rPr>
          <w:rFonts w:ascii="Arial" w:hAnsi="Arial" w:cs="Arial"/>
          <w:spacing w:val="-2"/>
          <w:sz w:val="20"/>
          <w:szCs w:val="20"/>
        </w:rPr>
        <w:t xml:space="preserve"> </w:t>
      </w:r>
      <w:r w:rsidRPr="00F53889">
        <w:rPr>
          <w:rFonts w:ascii="Arial" w:hAnsi="Arial" w:cs="Arial"/>
          <w:sz w:val="20"/>
          <w:szCs w:val="20"/>
        </w:rPr>
        <w:t>v</w:t>
      </w:r>
      <w:r w:rsidRPr="00F53889">
        <w:rPr>
          <w:rFonts w:ascii="Arial" w:hAnsi="Arial" w:cs="Arial"/>
          <w:spacing w:val="-4"/>
          <w:sz w:val="20"/>
          <w:szCs w:val="20"/>
        </w:rPr>
        <w:t xml:space="preserve"> </w:t>
      </w:r>
      <w:r w:rsidRPr="00F53889">
        <w:rPr>
          <w:rFonts w:ascii="Arial" w:hAnsi="Arial" w:cs="Arial"/>
          <w:sz w:val="20"/>
          <w:szCs w:val="20"/>
        </w:rPr>
        <w:t>potrditev</w:t>
      </w:r>
      <w:r w:rsidRPr="00F53889">
        <w:rPr>
          <w:rFonts w:ascii="Arial" w:hAnsi="Arial" w:cs="Arial"/>
          <w:spacing w:val="-1"/>
          <w:sz w:val="20"/>
          <w:szCs w:val="20"/>
        </w:rPr>
        <w:t xml:space="preserve"> </w:t>
      </w:r>
      <w:r w:rsidRPr="00F53889">
        <w:rPr>
          <w:rFonts w:ascii="Arial" w:hAnsi="Arial" w:cs="Arial"/>
          <w:sz w:val="20"/>
          <w:szCs w:val="20"/>
        </w:rPr>
        <w:t>pošlje</w:t>
      </w:r>
      <w:r w:rsidRPr="00F53889">
        <w:rPr>
          <w:rFonts w:ascii="Arial" w:hAnsi="Arial" w:cs="Arial"/>
          <w:spacing w:val="-5"/>
          <w:sz w:val="20"/>
          <w:szCs w:val="20"/>
        </w:rPr>
        <w:t xml:space="preserve"> </w:t>
      </w:r>
      <w:r w:rsidRPr="00F53889">
        <w:rPr>
          <w:rFonts w:ascii="Arial" w:hAnsi="Arial" w:cs="Arial"/>
          <w:sz w:val="20"/>
          <w:szCs w:val="20"/>
        </w:rPr>
        <w:t>predloge</w:t>
      </w:r>
      <w:r w:rsidRPr="00F53889">
        <w:rPr>
          <w:rFonts w:ascii="Arial" w:hAnsi="Arial" w:cs="Arial"/>
          <w:spacing w:val="-1"/>
          <w:sz w:val="20"/>
          <w:szCs w:val="20"/>
        </w:rPr>
        <w:t xml:space="preserve"> </w:t>
      </w:r>
      <w:r w:rsidRPr="00F53889">
        <w:rPr>
          <w:rFonts w:ascii="Arial" w:hAnsi="Arial" w:cs="Arial"/>
          <w:sz w:val="20"/>
          <w:szCs w:val="20"/>
        </w:rPr>
        <w:t>»Custom audience« občinstev vključno z ključnimi besedami in URL naslovi in/ali aplikacijami.</w:t>
      </w:r>
    </w:p>
    <w:p w14:paraId="3F2748BE" w14:textId="77777777" w:rsidR="005F1620" w:rsidRPr="00F53889" w:rsidRDefault="00A2462C" w:rsidP="00F94C38">
      <w:pPr>
        <w:pStyle w:val="ListParagraph"/>
        <w:numPr>
          <w:ilvl w:val="0"/>
          <w:numId w:val="12"/>
        </w:numPr>
        <w:jc w:val="both"/>
        <w:rPr>
          <w:rFonts w:ascii="Arial" w:hAnsi="Arial" w:cs="Arial"/>
          <w:sz w:val="20"/>
          <w:szCs w:val="20"/>
        </w:rPr>
      </w:pPr>
      <w:r w:rsidRPr="00F53889">
        <w:rPr>
          <w:rFonts w:ascii="Arial" w:hAnsi="Arial" w:cs="Arial"/>
          <w:sz w:val="20"/>
          <w:szCs w:val="20"/>
        </w:rPr>
        <w:t>Okoljsko osvečeni</w:t>
      </w:r>
    </w:p>
    <w:p w14:paraId="1A6E0A33" w14:textId="0A6DCCCE" w:rsidR="00D80B29" w:rsidRPr="00621276" w:rsidRDefault="00A2462C" w:rsidP="00D80B29">
      <w:pPr>
        <w:pStyle w:val="ListParagraph"/>
        <w:numPr>
          <w:ilvl w:val="0"/>
          <w:numId w:val="14"/>
        </w:numPr>
        <w:jc w:val="both"/>
        <w:rPr>
          <w:rFonts w:ascii="Arial" w:hAnsi="Arial" w:cs="Arial"/>
          <w:sz w:val="20"/>
          <w:szCs w:val="20"/>
          <w:rPrChange w:id="652" w:author="Author">
            <w:rPr/>
          </w:rPrChange>
        </w:rPr>
      </w:pPr>
      <w:r w:rsidRPr="00F53889">
        <w:rPr>
          <w:rFonts w:ascii="Arial" w:hAnsi="Arial" w:cs="Arial"/>
          <w:sz w:val="20"/>
          <w:szCs w:val="20"/>
        </w:rPr>
        <w:t>Okoljsko osveščeni patrioti so zaskrbljenih »zaradi brezbrižnega izkoriščanja resursov planeta in se delijo na osveščene lokalpatriote in osveščene globaliste. Lokalpatrioti v večji meri ženske, med okoljsko osveščenimi globalisti je bistveno več visoko izobraženih (specializacija, doktorat).</w:t>
      </w:r>
    </w:p>
    <w:p w14:paraId="00BF3FFD" w14:textId="77777777" w:rsidR="005F1620" w:rsidRPr="00F53889" w:rsidRDefault="00A2462C" w:rsidP="00F94C38">
      <w:pPr>
        <w:pStyle w:val="ListParagraph"/>
        <w:numPr>
          <w:ilvl w:val="0"/>
          <w:numId w:val="12"/>
        </w:numPr>
        <w:jc w:val="both"/>
        <w:rPr>
          <w:rFonts w:ascii="Arial" w:hAnsi="Arial" w:cs="Arial"/>
          <w:sz w:val="20"/>
          <w:szCs w:val="20"/>
        </w:rPr>
      </w:pPr>
      <w:r w:rsidRPr="00F53889">
        <w:rPr>
          <w:rFonts w:ascii="Arial" w:hAnsi="Arial" w:cs="Arial"/>
          <w:sz w:val="20"/>
          <w:szCs w:val="20"/>
        </w:rPr>
        <w:t>Mame</w:t>
      </w:r>
    </w:p>
    <w:p w14:paraId="399099E7" w14:textId="77777777" w:rsidR="005F1620" w:rsidRPr="00621276" w:rsidRDefault="00A2462C" w:rsidP="00F94C38">
      <w:pPr>
        <w:pStyle w:val="ListParagraph"/>
        <w:numPr>
          <w:ilvl w:val="0"/>
          <w:numId w:val="14"/>
        </w:numPr>
        <w:jc w:val="both"/>
        <w:rPr>
          <w:rFonts w:ascii="Arial" w:hAnsi="Arial" w:cs="Arial"/>
          <w:sz w:val="20"/>
          <w:szCs w:val="20"/>
          <w:rPrChange w:id="653" w:author="Author">
            <w:rPr/>
          </w:rPrChange>
        </w:rPr>
      </w:pPr>
      <w:r w:rsidRPr="00F53889">
        <w:rPr>
          <w:rFonts w:ascii="Arial" w:hAnsi="Arial" w:cs="Arial"/>
          <w:sz w:val="20"/>
          <w:szCs w:val="20"/>
        </w:rPr>
        <w:t>Demografsko</w:t>
      </w:r>
      <w:r w:rsidRPr="00F53889">
        <w:rPr>
          <w:rFonts w:ascii="Arial" w:hAnsi="Arial" w:cs="Arial"/>
          <w:spacing w:val="-7"/>
          <w:sz w:val="20"/>
          <w:szCs w:val="20"/>
        </w:rPr>
        <w:t xml:space="preserve"> </w:t>
      </w:r>
      <w:r w:rsidRPr="00F53889">
        <w:rPr>
          <w:rFonts w:ascii="Arial" w:hAnsi="Arial" w:cs="Arial"/>
          <w:sz w:val="20"/>
          <w:szCs w:val="20"/>
        </w:rPr>
        <w:t>ciljanje:</w:t>
      </w:r>
      <w:r w:rsidRPr="00F53889">
        <w:rPr>
          <w:rFonts w:ascii="Arial" w:hAnsi="Arial" w:cs="Arial"/>
          <w:spacing w:val="-6"/>
          <w:sz w:val="20"/>
          <w:szCs w:val="20"/>
        </w:rPr>
        <w:t xml:space="preserve"> </w:t>
      </w:r>
      <w:r w:rsidRPr="00F53889">
        <w:rPr>
          <w:rFonts w:ascii="Arial" w:hAnsi="Arial" w:cs="Arial"/>
          <w:sz w:val="20"/>
          <w:szCs w:val="20"/>
        </w:rPr>
        <w:t>»parental</w:t>
      </w:r>
      <w:r w:rsidRPr="00F53889">
        <w:rPr>
          <w:rFonts w:ascii="Arial" w:hAnsi="Arial" w:cs="Arial"/>
          <w:spacing w:val="-6"/>
          <w:sz w:val="20"/>
          <w:szCs w:val="20"/>
        </w:rPr>
        <w:t xml:space="preserve"> </w:t>
      </w:r>
      <w:r w:rsidRPr="00F53889">
        <w:rPr>
          <w:rFonts w:ascii="Arial" w:hAnsi="Arial" w:cs="Arial"/>
          <w:sz w:val="20"/>
          <w:szCs w:val="20"/>
        </w:rPr>
        <w:t>status</w:t>
      </w:r>
      <w:r w:rsidRPr="00F53889">
        <w:rPr>
          <w:rFonts w:ascii="Arial" w:hAnsi="Arial" w:cs="Arial"/>
          <w:spacing w:val="-5"/>
          <w:sz w:val="20"/>
          <w:szCs w:val="20"/>
        </w:rPr>
        <w:t xml:space="preserve"> </w:t>
      </w:r>
      <w:r w:rsidRPr="00F53889">
        <w:rPr>
          <w:rFonts w:ascii="Arial" w:hAnsi="Arial" w:cs="Arial"/>
          <w:sz w:val="20"/>
          <w:szCs w:val="20"/>
        </w:rPr>
        <w:t>–</w:t>
      </w:r>
      <w:r w:rsidRPr="00F53889">
        <w:rPr>
          <w:rFonts w:ascii="Arial" w:hAnsi="Arial" w:cs="Arial"/>
          <w:spacing w:val="-7"/>
          <w:sz w:val="20"/>
          <w:szCs w:val="20"/>
        </w:rPr>
        <w:t xml:space="preserve"> </w:t>
      </w:r>
      <w:r w:rsidRPr="00F53889">
        <w:rPr>
          <w:rFonts w:ascii="Arial" w:hAnsi="Arial" w:cs="Arial"/>
          <w:spacing w:val="-2"/>
          <w:sz w:val="20"/>
          <w:szCs w:val="20"/>
        </w:rPr>
        <w:t>parents«</w:t>
      </w:r>
    </w:p>
    <w:p w14:paraId="46F429AF" w14:textId="77777777" w:rsidR="005F1620" w:rsidRPr="00621276" w:rsidRDefault="00A2462C" w:rsidP="00F94C38">
      <w:pPr>
        <w:pStyle w:val="ListParagraph"/>
        <w:numPr>
          <w:ilvl w:val="0"/>
          <w:numId w:val="14"/>
        </w:numPr>
        <w:jc w:val="both"/>
        <w:rPr>
          <w:rFonts w:ascii="Arial" w:hAnsi="Arial" w:cs="Arial"/>
          <w:sz w:val="20"/>
          <w:szCs w:val="20"/>
          <w:rPrChange w:id="654" w:author="Author">
            <w:rPr/>
          </w:rPrChange>
        </w:rPr>
      </w:pPr>
      <w:r w:rsidRPr="00F53889">
        <w:rPr>
          <w:rFonts w:ascii="Arial" w:hAnsi="Arial" w:cs="Arial"/>
          <w:sz w:val="20"/>
          <w:szCs w:val="20"/>
        </w:rPr>
        <w:t>Affinity</w:t>
      </w:r>
      <w:r w:rsidRPr="00F53889">
        <w:rPr>
          <w:rFonts w:ascii="Arial" w:hAnsi="Arial" w:cs="Arial"/>
          <w:spacing w:val="-5"/>
          <w:sz w:val="20"/>
          <w:szCs w:val="20"/>
        </w:rPr>
        <w:t xml:space="preserve"> </w:t>
      </w:r>
      <w:r w:rsidRPr="00F53889">
        <w:rPr>
          <w:rFonts w:ascii="Arial" w:hAnsi="Arial" w:cs="Arial"/>
          <w:sz w:val="20"/>
          <w:szCs w:val="20"/>
        </w:rPr>
        <w:t>interesi:</w:t>
      </w:r>
      <w:r w:rsidRPr="00F53889">
        <w:rPr>
          <w:rFonts w:ascii="Arial" w:hAnsi="Arial" w:cs="Arial"/>
          <w:spacing w:val="-6"/>
          <w:sz w:val="20"/>
          <w:szCs w:val="20"/>
        </w:rPr>
        <w:t xml:space="preserve"> </w:t>
      </w:r>
      <w:r w:rsidRPr="00F53889">
        <w:rPr>
          <w:rFonts w:ascii="Arial" w:hAnsi="Arial" w:cs="Arial"/>
          <w:sz w:val="20"/>
          <w:szCs w:val="20"/>
        </w:rPr>
        <w:t>»lifestyle</w:t>
      </w:r>
      <w:r w:rsidRPr="00F53889">
        <w:rPr>
          <w:rFonts w:ascii="Arial" w:hAnsi="Arial" w:cs="Arial"/>
          <w:spacing w:val="-9"/>
          <w:sz w:val="20"/>
          <w:szCs w:val="20"/>
        </w:rPr>
        <w:t xml:space="preserve"> </w:t>
      </w:r>
      <w:r w:rsidRPr="00F53889">
        <w:rPr>
          <w:rFonts w:ascii="Arial" w:hAnsi="Arial" w:cs="Arial"/>
          <w:sz w:val="20"/>
          <w:szCs w:val="20"/>
        </w:rPr>
        <w:t>&amp;</w:t>
      </w:r>
      <w:r w:rsidRPr="00F53889">
        <w:rPr>
          <w:rFonts w:ascii="Arial" w:hAnsi="Arial" w:cs="Arial"/>
          <w:spacing w:val="-4"/>
          <w:sz w:val="20"/>
          <w:szCs w:val="20"/>
        </w:rPr>
        <w:t xml:space="preserve"> </w:t>
      </w:r>
      <w:r w:rsidRPr="00F53889">
        <w:rPr>
          <w:rFonts w:ascii="Arial" w:hAnsi="Arial" w:cs="Arial"/>
          <w:sz w:val="20"/>
          <w:szCs w:val="20"/>
        </w:rPr>
        <w:t>hobbies</w:t>
      </w:r>
      <w:r w:rsidRPr="00F53889">
        <w:rPr>
          <w:rFonts w:ascii="Arial" w:hAnsi="Arial" w:cs="Arial"/>
          <w:spacing w:val="-5"/>
          <w:sz w:val="20"/>
          <w:szCs w:val="20"/>
        </w:rPr>
        <w:t xml:space="preserve"> </w:t>
      </w:r>
      <w:r w:rsidRPr="00F53889">
        <w:rPr>
          <w:rFonts w:ascii="Arial" w:hAnsi="Arial" w:cs="Arial"/>
          <w:sz w:val="20"/>
          <w:szCs w:val="20"/>
        </w:rPr>
        <w:t>-</w:t>
      </w:r>
      <w:r w:rsidRPr="00F53889">
        <w:rPr>
          <w:rFonts w:ascii="Arial" w:hAnsi="Arial" w:cs="Arial"/>
          <w:spacing w:val="-5"/>
          <w:sz w:val="20"/>
          <w:szCs w:val="20"/>
        </w:rPr>
        <w:t xml:space="preserve"> </w:t>
      </w:r>
      <w:r w:rsidRPr="00F53889">
        <w:rPr>
          <w:rFonts w:ascii="Arial" w:hAnsi="Arial" w:cs="Arial"/>
          <w:sz w:val="20"/>
          <w:szCs w:val="20"/>
        </w:rPr>
        <w:t>family</w:t>
      </w:r>
      <w:r w:rsidRPr="00F53889">
        <w:rPr>
          <w:rFonts w:ascii="Arial" w:hAnsi="Arial" w:cs="Arial"/>
          <w:spacing w:val="-5"/>
          <w:sz w:val="20"/>
          <w:szCs w:val="20"/>
        </w:rPr>
        <w:t xml:space="preserve"> </w:t>
      </w:r>
      <w:r w:rsidRPr="00F53889">
        <w:rPr>
          <w:rFonts w:ascii="Arial" w:hAnsi="Arial" w:cs="Arial"/>
          <w:sz w:val="20"/>
          <w:szCs w:val="20"/>
        </w:rPr>
        <w:t>focused« In-market interesi: »Baby &amp; Children's products«</w:t>
      </w:r>
    </w:p>
    <w:p w14:paraId="26F62183" w14:textId="0A7D503D" w:rsidR="00A2462C" w:rsidRPr="00621276" w:rsidRDefault="00A2462C" w:rsidP="00F94C38">
      <w:pPr>
        <w:pStyle w:val="ListParagraph"/>
        <w:numPr>
          <w:ilvl w:val="0"/>
          <w:numId w:val="14"/>
        </w:numPr>
        <w:jc w:val="both"/>
        <w:rPr>
          <w:rFonts w:ascii="Arial" w:hAnsi="Arial" w:cs="Arial"/>
          <w:sz w:val="20"/>
          <w:szCs w:val="20"/>
          <w:rPrChange w:id="655" w:author="Author">
            <w:rPr/>
          </w:rPrChange>
        </w:rPr>
      </w:pPr>
      <w:r w:rsidRPr="00F53889">
        <w:rPr>
          <w:rFonts w:ascii="Arial" w:hAnsi="Arial" w:cs="Arial"/>
          <w:sz w:val="20"/>
          <w:szCs w:val="20"/>
        </w:rPr>
        <w:lastRenderedPageBreak/>
        <w:t>»Custom</w:t>
      </w:r>
      <w:r w:rsidRPr="00F53889">
        <w:rPr>
          <w:rFonts w:ascii="Arial" w:hAnsi="Arial" w:cs="Arial"/>
          <w:spacing w:val="-4"/>
          <w:sz w:val="20"/>
          <w:szCs w:val="20"/>
        </w:rPr>
        <w:t xml:space="preserve"> </w:t>
      </w:r>
      <w:r w:rsidRPr="00F53889">
        <w:rPr>
          <w:rFonts w:ascii="Arial" w:hAnsi="Arial" w:cs="Arial"/>
          <w:sz w:val="20"/>
          <w:szCs w:val="20"/>
        </w:rPr>
        <w:t>audience«</w:t>
      </w:r>
      <w:r w:rsidRPr="00F53889">
        <w:rPr>
          <w:rFonts w:ascii="Arial" w:hAnsi="Arial" w:cs="Arial"/>
          <w:spacing w:val="-4"/>
          <w:sz w:val="20"/>
          <w:szCs w:val="20"/>
        </w:rPr>
        <w:t xml:space="preserve"> </w:t>
      </w:r>
      <w:r w:rsidRPr="00F53889">
        <w:rPr>
          <w:rFonts w:ascii="Arial" w:hAnsi="Arial" w:cs="Arial"/>
          <w:sz w:val="20"/>
          <w:szCs w:val="20"/>
        </w:rPr>
        <w:t>je</w:t>
      </w:r>
      <w:r w:rsidRPr="00F53889">
        <w:rPr>
          <w:rFonts w:ascii="Arial" w:hAnsi="Arial" w:cs="Arial"/>
          <w:spacing w:val="-6"/>
          <w:sz w:val="20"/>
          <w:szCs w:val="20"/>
        </w:rPr>
        <w:t xml:space="preserve"> </w:t>
      </w:r>
      <w:r w:rsidRPr="00F53889">
        <w:rPr>
          <w:rFonts w:ascii="Arial" w:hAnsi="Arial" w:cs="Arial"/>
          <w:sz w:val="20"/>
          <w:szCs w:val="20"/>
        </w:rPr>
        <w:t>lahko</w:t>
      </w:r>
      <w:r w:rsidRPr="00F53889">
        <w:rPr>
          <w:rFonts w:ascii="Arial" w:hAnsi="Arial" w:cs="Arial"/>
          <w:spacing w:val="-3"/>
          <w:sz w:val="20"/>
          <w:szCs w:val="20"/>
        </w:rPr>
        <w:t xml:space="preserve"> </w:t>
      </w:r>
      <w:r w:rsidRPr="00F53889">
        <w:rPr>
          <w:rFonts w:ascii="Arial" w:hAnsi="Arial" w:cs="Arial"/>
          <w:sz w:val="20"/>
          <w:szCs w:val="20"/>
        </w:rPr>
        <w:t>sestavljen</w:t>
      </w:r>
      <w:r w:rsidRPr="00F53889">
        <w:rPr>
          <w:rFonts w:ascii="Arial" w:hAnsi="Arial" w:cs="Arial"/>
          <w:spacing w:val="-4"/>
          <w:sz w:val="20"/>
          <w:szCs w:val="20"/>
        </w:rPr>
        <w:t xml:space="preserve"> </w:t>
      </w:r>
      <w:r w:rsidRPr="00F53889">
        <w:rPr>
          <w:rFonts w:ascii="Arial" w:hAnsi="Arial" w:cs="Arial"/>
          <w:sz w:val="20"/>
          <w:szCs w:val="20"/>
        </w:rPr>
        <w:t>iz</w:t>
      </w:r>
      <w:r w:rsidRPr="00F53889">
        <w:rPr>
          <w:rFonts w:ascii="Arial" w:hAnsi="Arial" w:cs="Arial"/>
          <w:spacing w:val="-6"/>
          <w:sz w:val="20"/>
          <w:szCs w:val="20"/>
        </w:rPr>
        <w:t xml:space="preserve"> </w:t>
      </w:r>
      <w:r w:rsidRPr="00F53889">
        <w:rPr>
          <w:rFonts w:ascii="Arial" w:hAnsi="Arial" w:cs="Arial"/>
          <w:sz w:val="20"/>
          <w:szCs w:val="20"/>
        </w:rPr>
        <w:t>kombinacije</w:t>
      </w:r>
      <w:r w:rsidRPr="00F53889">
        <w:rPr>
          <w:rFonts w:ascii="Arial" w:hAnsi="Arial" w:cs="Arial"/>
          <w:spacing w:val="-9"/>
          <w:sz w:val="20"/>
          <w:szCs w:val="20"/>
        </w:rPr>
        <w:t xml:space="preserve"> </w:t>
      </w:r>
      <w:r w:rsidRPr="00F53889">
        <w:rPr>
          <w:rFonts w:ascii="Arial" w:hAnsi="Arial" w:cs="Arial"/>
          <w:sz w:val="20"/>
          <w:szCs w:val="20"/>
        </w:rPr>
        <w:t>obstoječih</w:t>
      </w:r>
      <w:r w:rsidRPr="00F53889">
        <w:rPr>
          <w:rFonts w:ascii="Arial" w:hAnsi="Arial" w:cs="Arial"/>
          <w:spacing w:val="-7"/>
          <w:sz w:val="20"/>
          <w:szCs w:val="20"/>
        </w:rPr>
        <w:t xml:space="preserve"> </w:t>
      </w:r>
      <w:r w:rsidRPr="00F53889">
        <w:rPr>
          <w:rFonts w:ascii="Arial" w:hAnsi="Arial" w:cs="Arial"/>
          <w:sz w:val="20"/>
          <w:szCs w:val="20"/>
        </w:rPr>
        <w:t>občinstev</w:t>
      </w:r>
      <w:r w:rsidRPr="00F53889">
        <w:rPr>
          <w:rFonts w:ascii="Arial" w:hAnsi="Arial" w:cs="Arial"/>
          <w:spacing w:val="-5"/>
          <w:sz w:val="20"/>
          <w:szCs w:val="20"/>
        </w:rPr>
        <w:t xml:space="preserve"> </w:t>
      </w:r>
      <w:r w:rsidRPr="00F53889">
        <w:rPr>
          <w:rFonts w:ascii="Arial" w:hAnsi="Arial" w:cs="Arial"/>
          <w:sz w:val="20"/>
          <w:szCs w:val="20"/>
        </w:rPr>
        <w:t>ali</w:t>
      </w:r>
      <w:r w:rsidRPr="00F53889">
        <w:rPr>
          <w:rFonts w:ascii="Arial" w:hAnsi="Arial" w:cs="Arial"/>
          <w:spacing w:val="-4"/>
          <w:sz w:val="20"/>
          <w:szCs w:val="20"/>
        </w:rPr>
        <w:t xml:space="preserve"> </w:t>
      </w:r>
      <w:r w:rsidRPr="00F53889">
        <w:rPr>
          <w:rFonts w:ascii="Arial" w:hAnsi="Arial" w:cs="Arial"/>
          <w:sz w:val="20"/>
          <w:szCs w:val="20"/>
        </w:rPr>
        <w:t>temelji</w:t>
      </w:r>
      <w:r w:rsidRPr="00F53889">
        <w:rPr>
          <w:rFonts w:ascii="Arial" w:hAnsi="Arial" w:cs="Arial"/>
          <w:spacing w:val="-4"/>
          <w:sz w:val="20"/>
          <w:szCs w:val="20"/>
        </w:rPr>
        <w:t xml:space="preserve"> </w:t>
      </w:r>
      <w:r w:rsidRPr="00F53889">
        <w:rPr>
          <w:rFonts w:ascii="Arial" w:hAnsi="Arial" w:cs="Arial"/>
          <w:spacing w:val="-5"/>
          <w:sz w:val="20"/>
          <w:szCs w:val="20"/>
        </w:rPr>
        <w:t>na</w:t>
      </w:r>
      <w:r w:rsidR="005F1620" w:rsidRPr="00F53889">
        <w:rPr>
          <w:rFonts w:ascii="Arial" w:hAnsi="Arial" w:cs="Arial"/>
          <w:spacing w:val="-5"/>
          <w:sz w:val="20"/>
          <w:szCs w:val="20"/>
        </w:rPr>
        <w:t xml:space="preserve"> </w:t>
      </w:r>
      <w:r w:rsidRPr="00F53889">
        <w:rPr>
          <w:rFonts w:ascii="Arial" w:hAnsi="Arial" w:cs="Arial"/>
          <w:sz w:val="20"/>
          <w:szCs w:val="20"/>
        </w:rPr>
        <w:t>iskanjih</w:t>
      </w:r>
      <w:r w:rsidRPr="00F53889">
        <w:rPr>
          <w:rFonts w:ascii="Arial" w:hAnsi="Arial" w:cs="Arial"/>
          <w:spacing w:val="-7"/>
          <w:sz w:val="20"/>
          <w:szCs w:val="20"/>
        </w:rPr>
        <w:t xml:space="preserve"> </w:t>
      </w:r>
      <w:r w:rsidRPr="00F53889">
        <w:rPr>
          <w:rFonts w:ascii="Arial" w:hAnsi="Arial" w:cs="Arial"/>
          <w:sz w:val="20"/>
          <w:szCs w:val="20"/>
        </w:rPr>
        <w:t>ključnih</w:t>
      </w:r>
      <w:r w:rsidRPr="00F53889">
        <w:rPr>
          <w:rFonts w:ascii="Arial" w:hAnsi="Arial" w:cs="Arial"/>
          <w:spacing w:val="-4"/>
          <w:sz w:val="20"/>
          <w:szCs w:val="20"/>
        </w:rPr>
        <w:t xml:space="preserve"> </w:t>
      </w:r>
      <w:r w:rsidRPr="00F53889">
        <w:rPr>
          <w:rFonts w:ascii="Arial" w:hAnsi="Arial" w:cs="Arial"/>
          <w:sz w:val="20"/>
          <w:szCs w:val="20"/>
        </w:rPr>
        <w:t>besed</w:t>
      </w:r>
      <w:r w:rsidRPr="00F53889">
        <w:rPr>
          <w:rFonts w:ascii="Arial" w:hAnsi="Arial" w:cs="Arial"/>
          <w:spacing w:val="-4"/>
          <w:sz w:val="20"/>
          <w:szCs w:val="20"/>
        </w:rPr>
        <w:t xml:space="preserve"> </w:t>
      </w:r>
      <w:r w:rsidRPr="00F53889">
        <w:rPr>
          <w:rFonts w:ascii="Arial" w:hAnsi="Arial" w:cs="Arial"/>
          <w:sz w:val="20"/>
          <w:szCs w:val="20"/>
        </w:rPr>
        <w:t>in</w:t>
      </w:r>
      <w:r w:rsidRPr="00F53889">
        <w:rPr>
          <w:rFonts w:ascii="Arial" w:hAnsi="Arial" w:cs="Arial"/>
          <w:spacing w:val="-4"/>
          <w:sz w:val="20"/>
          <w:szCs w:val="20"/>
        </w:rPr>
        <w:t xml:space="preserve"> </w:t>
      </w:r>
      <w:r w:rsidRPr="00F53889">
        <w:rPr>
          <w:rFonts w:ascii="Arial" w:hAnsi="Arial" w:cs="Arial"/>
          <w:sz w:val="20"/>
          <w:szCs w:val="20"/>
        </w:rPr>
        <w:t>obisku</w:t>
      </w:r>
      <w:r w:rsidRPr="00F53889">
        <w:rPr>
          <w:rFonts w:ascii="Arial" w:hAnsi="Arial" w:cs="Arial"/>
          <w:spacing w:val="-5"/>
          <w:sz w:val="20"/>
          <w:szCs w:val="20"/>
        </w:rPr>
        <w:t xml:space="preserve"> </w:t>
      </w:r>
      <w:r w:rsidRPr="00F53889">
        <w:rPr>
          <w:rFonts w:ascii="Arial" w:hAnsi="Arial" w:cs="Arial"/>
          <w:sz w:val="20"/>
          <w:szCs w:val="20"/>
        </w:rPr>
        <w:t>relevantnih</w:t>
      </w:r>
      <w:r w:rsidRPr="00F53889">
        <w:rPr>
          <w:rFonts w:ascii="Arial" w:hAnsi="Arial" w:cs="Arial"/>
          <w:spacing w:val="-4"/>
          <w:sz w:val="20"/>
          <w:szCs w:val="20"/>
        </w:rPr>
        <w:t xml:space="preserve"> </w:t>
      </w:r>
      <w:r w:rsidRPr="00F53889">
        <w:rPr>
          <w:rFonts w:ascii="Arial" w:hAnsi="Arial" w:cs="Arial"/>
          <w:sz w:val="20"/>
          <w:szCs w:val="20"/>
        </w:rPr>
        <w:t>spletnih</w:t>
      </w:r>
      <w:r w:rsidRPr="00F53889">
        <w:rPr>
          <w:rFonts w:ascii="Arial" w:hAnsi="Arial" w:cs="Arial"/>
          <w:spacing w:val="-7"/>
          <w:sz w:val="20"/>
          <w:szCs w:val="20"/>
        </w:rPr>
        <w:t xml:space="preserve"> </w:t>
      </w:r>
      <w:r w:rsidRPr="00F53889">
        <w:rPr>
          <w:rFonts w:ascii="Arial" w:hAnsi="Arial" w:cs="Arial"/>
          <w:sz w:val="20"/>
          <w:szCs w:val="20"/>
        </w:rPr>
        <w:t>strani</w:t>
      </w:r>
      <w:r w:rsidRPr="00F53889">
        <w:rPr>
          <w:rFonts w:ascii="Arial" w:hAnsi="Arial" w:cs="Arial"/>
          <w:spacing w:val="-3"/>
          <w:sz w:val="20"/>
          <w:szCs w:val="20"/>
        </w:rPr>
        <w:t xml:space="preserve"> </w:t>
      </w:r>
      <w:r w:rsidRPr="00F53889">
        <w:rPr>
          <w:rFonts w:ascii="Arial" w:hAnsi="Arial" w:cs="Arial"/>
          <w:sz w:val="20"/>
          <w:szCs w:val="20"/>
        </w:rPr>
        <w:t>oz.</w:t>
      </w:r>
      <w:r w:rsidRPr="00F53889">
        <w:rPr>
          <w:rFonts w:ascii="Arial" w:hAnsi="Arial" w:cs="Arial"/>
          <w:spacing w:val="-5"/>
          <w:sz w:val="20"/>
          <w:szCs w:val="20"/>
        </w:rPr>
        <w:t xml:space="preserve"> </w:t>
      </w:r>
      <w:r w:rsidRPr="00F53889">
        <w:rPr>
          <w:rFonts w:ascii="Arial" w:hAnsi="Arial" w:cs="Arial"/>
          <w:sz w:val="20"/>
          <w:szCs w:val="20"/>
        </w:rPr>
        <w:t>uporabi</w:t>
      </w:r>
      <w:r w:rsidRPr="00F53889">
        <w:rPr>
          <w:rFonts w:ascii="Arial" w:hAnsi="Arial" w:cs="Arial"/>
          <w:spacing w:val="-3"/>
          <w:sz w:val="20"/>
          <w:szCs w:val="20"/>
        </w:rPr>
        <w:t xml:space="preserve"> </w:t>
      </w:r>
      <w:r w:rsidRPr="00F53889">
        <w:rPr>
          <w:rFonts w:ascii="Arial" w:hAnsi="Arial" w:cs="Arial"/>
          <w:sz w:val="20"/>
          <w:szCs w:val="20"/>
        </w:rPr>
        <w:t>primernih</w:t>
      </w:r>
      <w:r w:rsidRPr="00F53889">
        <w:rPr>
          <w:rFonts w:ascii="Arial" w:hAnsi="Arial" w:cs="Arial"/>
          <w:spacing w:val="-4"/>
          <w:sz w:val="20"/>
          <w:szCs w:val="20"/>
        </w:rPr>
        <w:t xml:space="preserve"> </w:t>
      </w:r>
      <w:r w:rsidRPr="00F53889">
        <w:rPr>
          <w:rFonts w:ascii="Arial" w:hAnsi="Arial" w:cs="Arial"/>
          <w:spacing w:val="-2"/>
          <w:sz w:val="20"/>
          <w:szCs w:val="20"/>
        </w:rPr>
        <w:t>aplikacij.</w:t>
      </w:r>
    </w:p>
    <w:p w14:paraId="321424CD" w14:textId="74FABD32" w:rsidR="00A2462C" w:rsidRPr="00F53889" w:rsidRDefault="00A2462C" w:rsidP="005F1620">
      <w:pPr>
        <w:pStyle w:val="BodyText"/>
        <w:spacing w:before="1"/>
        <w:jc w:val="both"/>
        <w:rPr>
          <w:ins w:id="656" w:author="Author"/>
          <w:rFonts w:ascii="Arial" w:hAnsi="Arial" w:cs="Arial"/>
          <w:sz w:val="20"/>
          <w:szCs w:val="20"/>
        </w:rPr>
      </w:pPr>
      <w:r w:rsidRPr="00F53889">
        <w:rPr>
          <w:rFonts w:ascii="Arial" w:hAnsi="Arial" w:cs="Arial"/>
          <w:sz w:val="20"/>
          <w:szCs w:val="20"/>
        </w:rPr>
        <w:t>Ponudnik</w:t>
      </w:r>
      <w:r w:rsidRPr="00F53889">
        <w:rPr>
          <w:rFonts w:ascii="Arial" w:hAnsi="Arial" w:cs="Arial"/>
          <w:spacing w:val="-4"/>
          <w:sz w:val="20"/>
          <w:szCs w:val="20"/>
        </w:rPr>
        <w:t xml:space="preserve"> </w:t>
      </w:r>
      <w:r w:rsidRPr="00F53889">
        <w:rPr>
          <w:rFonts w:ascii="Arial" w:hAnsi="Arial" w:cs="Arial"/>
          <w:sz w:val="20"/>
          <w:szCs w:val="20"/>
        </w:rPr>
        <w:t>v</w:t>
      </w:r>
      <w:r w:rsidRPr="00F53889">
        <w:rPr>
          <w:rFonts w:ascii="Arial" w:hAnsi="Arial" w:cs="Arial"/>
          <w:spacing w:val="-3"/>
          <w:sz w:val="20"/>
          <w:szCs w:val="20"/>
        </w:rPr>
        <w:t xml:space="preserve"> </w:t>
      </w:r>
      <w:r w:rsidRPr="00F53889">
        <w:rPr>
          <w:rFonts w:ascii="Arial" w:hAnsi="Arial" w:cs="Arial"/>
          <w:sz w:val="20"/>
          <w:szCs w:val="20"/>
        </w:rPr>
        <w:t>okviru</w:t>
      </w:r>
      <w:r w:rsidRPr="00F53889">
        <w:rPr>
          <w:rFonts w:ascii="Arial" w:hAnsi="Arial" w:cs="Arial"/>
          <w:spacing w:val="-4"/>
          <w:sz w:val="20"/>
          <w:szCs w:val="20"/>
        </w:rPr>
        <w:t xml:space="preserve"> </w:t>
      </w:r>
      <w:r w:rsidRPr="00F53889">
        <w:rPr>
          <w:rFonts w:ascii="Arial" w:hAnsi="Arial" w:cs="Arial"/>
          <w:sz w:val="20"/>
          <w:szCs w:val="20"/>
        </w:rPr>
        <w:t>priprave</w:t>
      </w:r>
      <w:r w:rsidRPr="00F53889">
        <w:rPr>
          <w:rFonts w:ascii="Arial" w:hAnsi="Arial" w:cs="Arial"/>
          <w:spacing w:val="-4"/>
          <w:sz w:val="20"/>
          <w:szCs w:val="20"/>
        </w:rPr>
        <w:t xml:space="preserve"> </w:t>
      </w:r>
      <w:r w:rsidRPr="00F53889">
        <w:rPr>
          <w:rFonts w:ascii="Arial" w:hAnsi="Arial" w:cs="Arial"/>
          <w:sz w:val="20"/>
          <w:szCs w:val="20"/>
        </w:rPr>
        <w:t>kampanje</w:t>
      </w:r>
      <w:r w:rsidRPr="00F53889">
        <w:rPr>
          <w:rFonts w:ascii="Arial" w:hAnsi="Arial" w:cs="Arial"/>
          <w:spacing w:val="-4"/>
          <w:sz w:val="20"/>
          <w:szCs w:val="20"/>
        </w:rPr>
        <w:t xml:space="preserve"> </w:t>
      </w:r>
      <w:r w:rsidRPr="00F53889">
        <w:rPr>
          <w:rFonts w:ascii="Arial" w:hAnsi="Arial" w:cs="Arial"/>
          <w:sz w:val="20"/>
          <w:szCs w:val="20"/>
        </w:rPr>
        <w:t>naročniku</w:t>
      </w:r>
      <w:r w:rsidRPr="00F53889">
        <w:rPr>
          <w:rFonts w:ascii="Arial" w:hAnsi="Arial" w:cs="Arial"/>
          <w:spacing w:val="-2"/>
          <w:sz w:val="20"/>
          <w:szCs w:val="20"/>
        </w:rPr>
        <w:t xml:space="preserve"> </w:t>
      </w:r>
      <w:r w:rsidRPr="00F53889">
        <w:rPr>
          <w:rFonts w:ascii="Arial" w:hAnsi="Arial" w:cs="Arial"/>
          <w:sz w:val="20"/>
          <w:szCs w:val="20"/>
        </w:rPr>
        <w:t>v</w:t>
      </w:r>
      <w:r w:rsidRPr="00F53889">
        <w:rPr>
          <w:rFonts w:ascii="Arial" w:hAnsi="Arial" w:cs="Arial"/>
          <w:spacing w:val="-4"/>
          <w:sz w:val="20"/>
          <w:szCs w:val="20"/>
        </w:rPr>
        <w:t xml:space="preserve"> </w:t>
      </w:r>
      <w:r w:rsidRPr="00F53889">
        <w:rPr>
          <w:rFonts w:ascii="Arial" w:hAnsi="Arial" w:cs="Arial"/>
          <w:sz w:val="20"/>
          <w:szCs w:val="20"/>
        </w:rPr>
        <w:t>potrditev</w:t>
      </w:r>
      <w:r w:rsidRPr="00F53889">
        <w:rPr>
          <w:rFonts w:ascii="Arial" w:hAnsi="Arial" w:cs="Arial"/>
          <w:spacing w:val="-1"/>
          <w:sz w:val="20"/>
          <w:szCs w:val="20"/>
        </w:rPr>
        <w:t xml:space="preserve"> </w:t>
      </w:r>
      <w:r w:rsidRPr="00F53889">
        <w:rPr>
          <w:rFonts w:ascii="Arial" w:hAnsi="Arial" w:cs="Arial"/>
          <w:sz w:val="20"/>
          <w:szCs w:val="20"/>
        </w:rPr>
        <w:t>pošlje</w:t>
      </w:r>
      <w:r w:rsidRPr="00F53889">
        <w:rPr>
          <w:rFonts w:ascii="Arial" w:hAnsi="Arial" w:cs="Arial"/>
          <w:spacing w:val="-5"/>
          <w:sz w:val="20"/>
          <w:szCs w:val="20"/>
        </w:rPr>
        <w:t xml:space="preserve"> </w:t>
      </w:r>
      <w:r w:rsidRPr="00F53889">
        <w:rPr>
          <w:rFonts w:ascii="Arial" w:hAnsi="Arial" w:cs="Arial"/>
          <w:sz w:val="20"/>
          <w:szCs w:val="20"/>
        </w:rPr>
        <w:t>predloge</w:t>
      </w:r>
      <w:r w:rsidRPr="00F53889">
        <w:rPr>
          <w:rFonts w:ascii="Arial" w:hAnsi="Arial" w:cs="Arial"/>
          <w:spacing w:val="-1"/>
          <w:sz w:val="20"/>
          <w:szCs w:val="20"/>
        </w:rPr>
        <w:t xml:space="preserve"> </w:t>
      </w:r>
      <w:r w:rsidRPr="00F53889">
        <w:rPr>
          <w:rFonts w:ascii="Arial" w:hAnsi="Arial" w:cs="Arial"/>
          <w:sz w:val="20"/>
          <w:szCs w:val="20"/>
        </w:rPr>
        <w:t>»Custom audience« občinstev vključno s ključnimi besedami in URL naslovi in/ali aplikacijami.</w:t>
      </w:r>
    </w:p>
    <w:p w14:paraId="61D7E3D8" w14:textId="77777777" w:rsidR="00244E94" w:rsidRPr="00F53889" w:rsidRDefault="00244E94" w:rsidP="005F1620">
      <w:pPr>
        <w:pStyle w:val="BodyText"/>
        <w:spacing w:before="1"/>
        <w:jc w:val="both"/>
        <w:rPr>
          <w:rFonts w:ascii="Arial" w:hAnsi="Arial" w:cs="Arial"/>
          <w:sz w:val="20"/>
          <w:szCs w:val="20"/>
        </w:rPr>
      </w:pPr>
    </w:p>
    <w:tbl>
      <w:tblPr>
        <w:tblStyle w:val="TableGrid"/>
        <w:tblW w:w="0" w:type="auto"/>
        <w:tblLook w:val="04A0" w:firstRow="1" w:lastRow="0" w:firstColumn="1" w:lastColumn="0" w:noHBand="0" w:noVBand="1"/>
        <w:tblPrChange w:id="657" w:author="Author">
          <w:tblPr>
            <w:tblStyle w:val="TableGrid"/>
            <w:tblW w:w="0" w:type="auto"/>
            <w:tblLook w:val="04A0" w:firstRow="1" w:lastRow="0" w:firstColumn="1" w:lastColumn="0" w:noHBand="0" w:noVBand="1"/>
          </w:tblPr>
        </w:tblPrChange>
      </w:tblPr>
      <w:tblGrid>
        <w:gridCol w:w="2405"/>
        <w:gridCol w:w="6083"/>
        <w:tblGridChange w:id="658">
          <w:tblGrid>
            <w:gridCol w:w="2405"/>
            <w:gridCol w:w="3055"/>
            <w:gridCol w:w="3028"/>
          </w:tblGrid>
        </w:tblGridChange>
      </w:tblGrid>
      <w:tr w:rsidR="00244E94" w:rsidRPr="00621276" w14:paraId="6E8E57F6" w14:textId="77777777" w:rsidTr="00621276">
        <w:trPr>
          <w:trHeight w:val="885"/>
          <w:ins w:id="659" w:author="Author"/>
          <w:trPrChange w:id="660" w:author="Author">
            <w:trPr>
              <w:trHeight w:val="885"/>
            </w:trPr>
          </w:trPrChange>
        </w:trPr>
        <w:tc>
          <w:tcPr>
            <w:tcW w:w="2405" w:type="dxa"/>
            <w:noWrap/>
            <w:hideMark/>
            <w:tcPrChange w:id="661" w:author="Author">
              <w:tcPr>
                <w:tcW w:w="5460" w:type="dxa"/>
                <w:gridSpan w:val="2"/>
                <w:noWrap/>
                <w:hideMark/>
              </w:tcPr>
            </w:tcPrChange>
          </w:tcPr>
          <w:p w14:paraId="5E27FEB8" w14:textId="77777777" w:rsidR="00244E94" w:rsidRPr="00621276" w:rsidRDefault="00244E94" w:rsidP="00621276">
            <w:pPr>
              <w:pStyle w:val="BodyText"/>
              <w:spacing w:before="1"/>
              <w:rPr>
                <w:ins w:id="662" w:author="Author"/>
                <w:rFonts w:ascii="Arial" w:hAnsi="Arial" w:cs="Arial"/>
                <w:b/>
                <w:bCs/>
                <w:sz w:val="18"/>
                <w:szCs w:val="18"/>
                <w:rPrChange w:id="663" w:author="Author">
                  <w:rPr>
                    <w:ins w:id="664" w:author="Author"/>
                    <w:rFonts w:cs="Arial"/>
                    <w:szCs w:val="20"/>
                    <w:lang w:val="en-GB"/>
                  </w:rPr>
                </w:rPrChange>
              </w:rPr>
              <w:pPrChange w:id="665" w:author="Author">
                <w:pPr>
                  <w:pStyle w:val="BodyText"/>
                  <w:spacing w:before="1"/>
                  <w:jc w:val="both"/>
                </w:pPr>
              </w:pPrChange>
            </w:pPr>
            <w:ins w:id="666" w:author="Author">
              <w:r w:rsidRPr="00621276">
                <w:rPr>
                  <w:rFonts w:ascii="Arial" w:hAnsi="Arial" w:cs="Arial"/>
                  <w:b/>
                  <w:bCs/>
                  <w:sz w:val="18"/>
                  <w:szCs w:val="18"/>
                  <w:rPrChange w:id="667" w:author="Author">
                    <w:rPr>
                      <w:rFonts w:cs="Arial"/>
                      <w:szCs w:val="20"/>
                      <w:lang w:val="en-US"/>
                    </w:rPr>
                  </w:rPrChange>
                </w:rPr>
                <w:t>Cilj</w:t>
              </w:r>
            </w:ins>
          </w:p>
        </w:tc>
        <w:tc>
          <w:tcPr>
            <w:tcW w:w="6083" w:type="dxa"/>
            <w:hideMark/>
            <w:tcPrChange w:id="668" w:author="Author">
              <w:tcPr>
                <w:tcW w:w="5980" w:type="dxa"/>
                <w:hideMark/>
              </w:tcPr>
            </w:tcPrChange>
          </w:tcPr>
          <w:p w14:paraId="3F63B11C" w14:textId="70A06EC7" w:rsidR="00244E94" w:rsidRPr="00621276" w:rsidRDefault="00244E94" w:rsidP="00621276">
            <w:pPr>
              <w:pStyle w:val="BodyText"/>
              <w:spacing w:before="1"/>
              <w:rPr>
                <w:ins w:id="669" w:author="Author"/>
                <w:rFonts w:ascii="Arial" w:hAnsi="Arial" w:cs="Arial"/>
                <w:b/>
                <w:bCs/>
                <w:sz w:val="18"/>
                <w:szCs w:val="18"/>
                <w:rPrChange w:id="670" w:author="Author">
                  <w:rPr>
                    <w:ins w:id="671" w:author="Author"/>
                    <w:rFonts w:cs="Arial"/>
                    <w:szCs w:val="20"/>
                    <w:lang w:val="en-US"/>
                  </w:rPr>
                </w:rPrChange>
              </w:rPr>
              <w:pPrChange w:id="672" w:author="Author">
                <w:pPr>
                  <w:pStyle w:val="BodyText"/>
                  <w:spacing w:before="1"/>
                  <w:jc w:val="both"/>
                </w:pPr>
              </w:pPrChange>
            </w:pPr>
            <w:ins w:id="673" w:author="Author">
              <w:r w:rsidRPr="00621276">
                <w:rPr>
                  <w:rFonts w:ascii="Arial" w:hAnsi="Arial" w:cs="Arial"/>
                  <w:b/>
                  <w:bCs/>
                  <w:sz w:val="18"/>
                  <w:szCs w:val="18"/>
                  <w:rPrChange w:id="674" w:author="Author">
                    <w:rPr>
                      <w:rFonts w:cs="Arial"/>
                      <w:szCs w:val="20"/>
                      <w:lang w:val="en-US"/>
                    </w:rPr>
                  </w:rPrChange>
                </w:rPr>
                <w:t xml:space="preserve">Izobraževanje za dvig </w:t>
              </w:r>
              <w:r w:rsidR="00DD39F7" w:rsidRPr="00621276">
                <w:rPr>
                  <w:rFonts w:ascii="Arial" w:hAnsi="Arial" w:cs="Arial"/>
                  <w:b/>
                  <w:bCs/>
                  <w:sz w:val="18"/>
                  <w:szCs w:val="18"/>
                  <w:rPrChange w:id="675" w:author="Author">
                    <w:rPr>
                      <w:rFonts w:ascii="Arial" w:hAnsi="Arial" w:cs="Arial"/>
                      <w:b/>
                      <w:bCs/>
                      <w:sz w:val="18"/>
                      <w:szCs w:val="18"/>
                      <w:lang w:val="en-US"/>
                    </w:rPr>
                  </w:rPrChange>
                </w:rPr>
                <w:t>nakupne namere</w:t>
              </w:r>
              <w:r w:rsidRPr="00621276">
                <w:rPr>
                  <w:rFonts w:ascii="Arial" w:hAnsi="Arial" w:cs="Arial"/>
                  <w:b/>
                  <w:bCs/>
                  <w:sz w:val="18"/>
                  <w:szCs w:val="18"/>
                  <w:rPrChange w:id="676" w:author="Author">
                    <w:rPr>
                      <w:rFonts w:cs="Arial"/>
                      <w:szCs w:val="20"/>
                      <w:lang w:val="en-US"/>
                    </w:rPr>
                  </w:rPrChange>
                </w:rPr>
                <w:t xml:space="preserve"> - izbor rib, mehkužcev in njihova uporaba</w:t>
              </w:r>
            </w:ins>
          </w:p>
        </w:tc>
      </w:tr>
      <w:tr w:rsidR="00244E94" w:rsidRPr="00621276" w14:paraId="07CBEDD3" w14:textId="77777777" w:rsidTr="00621276">
        <w:trPr>
          <w:trHeight w:val="885"/>
          <w:ins w:id="677" w:author="Author"/>
          <w:trPrChange w:id="678" w:author="Author">
            <w:trPr>
              <w:trHeight w:val="885"/>
            </w:trPr>
          </w:trPrChange>
        </w:trPr>
        <w:tc>
          <w:tcPr>
            <w:tcW w:w="2405" w:type="dxa"/>
            <w:noWrap/>
            <w:hideMark/>
            <w:tcPrChange w:id="679" w:author="Author">
              <w:tcPr>
                <w:tcW w:w="5460" w:type="dxa"/>
                <w:gridSpan w:val="2"/>
                <w:noWrap/>
                <w:hideMark/>
              </w:tcPr>
            </w:tcPrChange>
          </w:tcPr>
          <w:p w14:paraId="65D15B92" w14:textId="77777777" w:rsidR="00244E94" w:rsidRPr="00621276" w:rsidRDefault="00244E94" w:rsidP="00621276">
            <w:pPr>
              <w:pStyle w:val="BodyText"/>
              <w:spacing w:before="1"/>
              <w:rPr>
                <w:ins w:id="680" w:author="Author"/>
                <w:rFonts w:ascii="Arial" w:hAnsi="Arial" w:cs="Arial"/>
                <w:sz w:val="18"/>
                <w:szCs w:val="18"/>
                <w:rPrChange w:id="681" w:author="Author">
                  <w:rPr>
                    <w:ins w:id="682" w:author="Author"/>
                    <w:rFonts w:cs="Arial"/>
                    <w:szCs w:val="20"/>
                    <w:lang w:val="en-US"/>
                  </w:rPr>
                </w:rPrChange>
              </w:rPr>
              <w:pPrChange w:id="683" w:author="Author">
                <w:pPr>
                  <w:pStyle w:val="BodyText"/>
                  <w:spacing w:before="1"/>
                  <w:jc w:val="both"/>
                </w:pPr>
              </w:pPrChange>
            </w:pPr>
            <w:ins w:id="684" w:author="Author">
              <w:r w:rsidRPr="00621276">
                <w:rPr>
                  <w:rFonts w:ascii="Arial" w:hAnsi="Arial" w:cs="Arial"/>
                  <w:sz w:val="18"/>
                  <w:szCs w:val="18"/>
                  <w:rPrChange w:id="685" w:author="Author">
                    <w:rPr>
                      <w:rFonts w:cs="Arial"/>
                      <w:szCs w:val="20"/>
                      <w:lang w:val="en-US"/>
                    </w:rPr>
                  </w:rPrChange>
                </w:rPr>
                <w:t>Ciljna skupina/ciljanje</w:t>
              </w:r>
            </w:ins>
          </w:p>
        </w:tc>
        <w:tc>
          <w:tcPr>
            <w:tcW w:w="6083" w:type="dxa"/>
            <w:hideMark/>
            <w:tcPrChange w:id="686" w:author="Author">
              <w:tcPr>
                <w:tcW w:w="5980" w:type="dxa"/>
                <w:hideMark/>
              </w:tcPr>
            </w:tcPrChange>
          </w:tcPr>
          <w:p w14:paraId="2BB2DCC3" w14:textId="256B1738" w:rsidR="00244E94" w:rsidRPr="00621276" w:rsidRDefault="0019498F" w:rsidP="00621276">
            <w:pPr>
              <w:pStyle w:val="BodyText"/>
              <w:spacing w:before="1"/>
              <w:rPr>
                <w:ins w:id="687" w:author="Author"/>
                <w:rFonts w:ascii="Arial" w:hAnsi="Arial" w:cs="Arial"/>
                <w:sz w:val="18"/>
                <w:szCs w:val="18"/>
                <w:rPrChange w:id="688" w:author="Author">
                  <w:rPr>
                    <w:ins w:id="689" w:author="Author"/>
                    <w:rFonts w:cs="Arial"/>
                    <w:szCs w:val="20"/>
                    <w:lang w:val="en-US"/>
                  </w:rPr>
                </w:rPrChange>
              </w:rPr>
              <w:pPrChange w:id="690" w:author="Author">
                <w:pPr>
                  <w:pStyle w:val="BodyText"/>
                  <w:spacing w:before="1"/>
                  <w:jc w:val="both"/>
                </w:pPr>
              </w:pPrChange>
            </w:pPr>
            <w:ins w:id="691" w:author="Author">
              <w:r w:rsidRPr="00621276">
                <w:rPr>
                  <w:rFonts w:ascii="Arial" w:hAnsi="Arial" w:cs="Arial"/>
                  <w:sz w:val="18"/>
                  <w:szCs w:val="18"/>
                  <w:rPrChange w:id="692" w:author="Author">
                    <w:rPr>
                      <w:rFonts w:cs="Arial"/>
                      <w:szCs w:val="20"/>
                      <w:lang w:val="en-US"/>
                    </w:rPr>
                  </w:rPrChange>
                </w:rPr>
                <w:t xml:space="preserve">Ciljne skupine so navedene </w:t>
              </w:r>
              <w:r w:rsidR="00C54E16" w:rsidRPr="00621276">
                <w:rPr>
                  <w:rFonts w:ascii="Arial" w:hAnsi="Arial" w:cs="Arial"/>
                  <w:sz w:val="18"/>
                  <w:szCs w:val="18"/>
                  <w:rPrChange w:id="693" w:author="Author">
                    <w:rPr>
                      <w:rFonts w:cs="Arial"/>
                      <w:szCs w:val="20"/>
                      <w:lang w:val="pl-PL"/>
                    </w:rPr>
                  </w:rPrChange>
                </w:rPr>
                <w:t xml:space="preserve">zgoraj. Med 55 % in 60 % </w:t>
              </w:r>
              <w:r w:rsidR="00001FEB" w:rsidRPr="00621276">
                <w:rPr>
                  <w:rFonts w:ascii="Arial" w:hAnsi="Arial" w:cs="Arial"/>
                  <w:sz w:val="18"/>
                  <w:szCs w:val="18"/>
                  <w:rPrChange w:id="694" w:author="Author">
                    <w:rPr>
                      <w:rFonts w:ascii="Arial" w:hAnsi="Arial" w:cs="Arial"/>
                      <w:sz w:val="18"/>
                      <w:szCs w:val="18"/>
                      <w:lang w:val="pl-PL"/>
                    </w:rPr>
                  </w:rPrChange>
                </w:rPr>
                <w:t xml:space="preserve">video </w:t>
              </w:r>
              <w:r w:rsidR="00C54E16" w:rsidRPr="00621276">
                <w:rPr>
                  <w:rFonts w:ascii="Arial" w:hAnsi="Arial" w:cs="Arial"/>
                  <w:sz w:val="18"/>
                  <w:szCs w:val="18"/>
                  <w:rPrChange w:id="695" w:author="Author">
                    <w:rPr>
                      <w:rFonts w:cs="Arial"/>
                      <w:szCs w:val="20"/>
                      <w:lang w:val="pl-PL"/>
                    </w:rPr>
                  </w:rPrChange>
                </w:rPr>
                <w:t>ogledov se na</w:t>
              </w:r>
              <w:r w:rsidR="00C54E16" w:rsidRPr="00621276">
                <w:rPr>
                  <w:rFonts w:ascii="Arial" w:hAnsi="Arial" w:cs="Arial"/>
                  <w:sz w:val="18"/>
                  <w:szCs w:val="18"/>
                  <w:rPrChange w:id="696" w:author="Author">
                    <w:rPr>
                      <w:rFonts w:cs="Arial"/>
                      <w:szCs w:val="20"/>
                      <w:lang w:val="en-GB"/>
                    </w:rPr>
                  </w:rPrChange>
                </w:rPr>
                <w:t>meni primarni ciljni skupini, ostanek pa sekun</w:t>
              </w:r>
              <w:r w:rsidR="00C54E16" w:rsidRPr="00621276">
                <w:rPr>
                  <w:rFonts w:ascii="Arial" w:hAnsi="Arial" w:cs="Arial"/>
                  <w:sz w:val="18"/>
                  <w:szCs w:val="18"/>
                  <w:rPrChange w:id="697" w:author="Author">
                    <w:rPr>
                      <w:rFonts w:cs="Arial"/>
                      <w:szCs w:val="20"/>
                      <w:lang w:val="pl-PL"/>
                    </w:rPr>
                  </w:rPrChange>
                </w:rPr>
                <w:t>darni.</w:t>
              </w:r>
            </w:ins>
          </w:p>
        </w:tc>
      </w:tr>
      <w:tr w:rsidR="00244E94" w:rsidRPr="00621276" w14:paraId="0778A761" w14:textId="77777777" w:rsidTr="00621276">
        <w:trPr>
          <w:trHeight w:val="885"/>
          <w:ins w:id="698" w:author="Author"/>
          <w:trPrChange w:id="699" w:author="Author">
            <w:trPr>
              <w:trHeight w:val="885"/>
            </w:trPr>
          </w:trPrChange>
        </w:trPr>
        <w:tc>
          <w:tcPr>
            <w:tcW w:w="2405" w:type="dxa"/>
            <w:noWrap/>
            <w:hideMark/>
            <w:tcPrChange w:id="700" w:author="Author">
              <w:tcPr>
                <w:tcW w:w="5460" w:type="dxa"/>
                <w:gridSpan w:val="2"/>
                <w:noWrap/>
                <w:hideMark/>
              </w:tcPr>
            </w:tcPrChange>
          </w:tcPr>
          <w:p w14:paraId="356F67FB" w14:textId="77777777" w:rsidR="00244E94" w:rsidRPr="00621276" w:rsidRDefault="00244E94" w:rsidP="00621276">
            <w:pPr>
              <w:pStyle w:val="BodyText"/>
              <w:spacing w:before="1"/>
              <w:rPr>
                <w:ins w:id="701" w:author="Author"/>
                <w:rFonts w:ascii="Arial" w:hAnsi="Arial" w:cs="Arial"/>
                <w:sz w:val="18"/>
                <w:szCs w:val="18"/>
                <w:rPrChange w:id="702" w:author="Author">
                  <w:rPr>
                    <w:ins w:id="703" w:author="Author"/>
                    <w:rFonts w:cs="Arial"/>
                    <w:szCs w:val="20"/>
                    <w:lang w:val="en-US"/>
                  </w:rPr>
                </w:rPrChange>
              </w:rPr>
              <w:pPrChange w:id="704" w:author="Author">
                <w:pPr>
                  <w:pStyle w:val="BodyText"/>
                  <w:spacing w:before="1"/>
                  <w:jc w:val="both"/>
                </w:pPr>
              </w:pPrChange>
            </w:pPr>
            <w:ins w:id="705" w:author="Author">
              <w:r w:rsidRPr="00621276">
                <w:rPr>
                  <w:rFonts w:ascii="Arial" w:hAnsi="Arial" w:cs="Arial"/>
                  <w:sz w:val="18"/>
                  <w:szCs w:val="18"/>
                  <w:rPrChange w:id="706" w:author="Author">
                    <w:rPr>
                      <w:rFonts w:cs="Arial"/>
                      <w:szCs w:val="20"/>
                      <w:lang w:val="en-US"/>
                    </w:rPr>
                  </w:rPrChange>
                </w:rPr>
                <w:t>Trajanje</w:t>
              </w:r>
            </w:ins>
          </w:p>
        </w:tc>
        <w:tc>
          <w:tcPr>
            <w:tcW w:w="6083" w:type="dxa"/>
            <w:hideMark/>
            <w:tcPrChange w:id="707" w:author="Author">
              <w:tcPr>
                <w:tcW w:w="5980" w:type="dxa"/>
                <w:hideMark/>
              </w:tcPr>
            </w:tcPrChange>
          </w:tcPr>
          <w:p w14:paraId="0DF4E818" w14:textId="77777777" w:rsidR="00244E94" w:rsidRPr="00621276" w:rsidRDefault="00244E94" w:rsidP="00621276">
            <w:pPr>
              <w:pStyle w:val="BodyText"/>
              <w:spacing w:before="1"/>
              <w:rPr>
                <w:ins w:id="708" w:author="Author"/>
                <w:rFonts w:ascii="Arial" w:hAnsi="Arial" w:cs="Arial"/>
                <w:sz w:val="18"/>
                <w:szCs w:val="18"/>
                <w:rPrChange w:id="709" w:author="Author">
                  <w:rPr>
                    <w:ins w:id="710" w:author="Author"/>
                    <w:rFonts w:cs="Arial"/>
                    <w:szCs w:val="20"/>
                    <w:lang w:val="en-US"/>
                  </w:rPr>
                </w:rPrChange>
              </w:rPr>
              <w:pPrChange w:id="711" w:author="Author">
                <w:pPr>
                  <w:pStyle w:val="BodyText"/>
                  <w:spacing w:before="1"/>
                  <w:jc w:val="both"/>
                </w:pPr>
              </w:pPrChange>
            </w:pPr>
            <w:ins w:id="712" w:author="Author">
              <w:r w:rsidRPr="00621276">
                <w:rPr>
                  <w:rFonts w:ascii="Arial" w:hAnsi="Arial" w:cs="Arial"/>
                  <w:sz w:val="18"/>
                  <w:szCs w:val="18"/>
                  <w:rPrChange w:id="713" w:author="Author">
                    <w:rPr>
                      <w:rFonts w:cs="Arial"/>
                      <w:szCs w:val="20"/>
                      <w:lang w:val="en-US"/>
                    </w:rPr>
                  </w:rPrChange>
                </w:rPr>
                <w:t>Od 10. 09. 2026 do 18. 10. 2026,  ter od 29. 3. 2027 - 10. 5. 2027</w:t>
              </w:r>
              <w:r w:rsidRPr="00621276">
                <w:rPr>
                  <w:rFonts w:ascii="Arial" w:hAnsi="Arial" w:cs="Arial"/>
                  <w:sz w:val="18"/>
                  <w:szCs w:val="18"/>
                  <w:rPrChange w:id="714" w:author="Author">
                    <w:rPr>
                      <w:rFonts w:cs="Arial"/>
                      <w:szCs w:val="20"/>
                      <w:lang w:val="en-US"/>
                    </w:rPr>
                  </w:rPrChange>
                </w:rPr>
                <w:br/>
                <w:t>Celotno obdobje, lahko s presledki</w:t>
              </w:r>
            </w:ins>
          </w:p>
        </w:tc>
      </w:tr>
      <w:tr w:rsidR="00244E94" w:rsidRPr="00F53889" w14:paraId="78D5647B" w14:textId="77777777" w:rsidTr="00621276">
        <w:trPr>
          <w:trHeight w:val="1080"/>
          <w:ins w:id="715" w:author="Author"/>
          <w:trPrChange w:id="716" w:author="Author">
            <w:trPr>
              <w:trHeight w:val="1080"/>
            </w:trPr>
          </w:trPrChange>
        </w:trPr>
        <w:tc>
          <w:tcPr>
            <w:tcW w:w="2405" w:type="dxa"/>
            <w:hideMark/>
            <w:tcPrChange w:id="717" w:author="Author">
              <w:tcPr>
                <w:tcW w:w="5460" w:type="dxa"/>
                <w:gridSpan w:val="2"/>
                <w:hideMark/>
              </w:tcPr>
            </w:tcPrChange>
          </w:tcPr>
          <w:p w14:paraId="3AB9F2BB" w14:textId="46F8A085" w:rsidR="00244E94" w:rsidRPr="00621276" w:rsidRDefault="00244E94" w:rsidP="00621276">
            <w:pPr>
              <w:pStyle w:val="BodyText"/>
              <w:spacing w:before="1"/>
              <w:rPr>
                <w:ins w:id="718" w:author="Author"/>
                <w:rFonts w:ascii="Arial" w:hAnsi="Arial" w:cs="Arial"/>
                <w:sz w:val="18"/>
                <w:szCs w:val="18"/>
                <w:rPrChange w:id="719" w:author="Author">
                  <w:rPr>
                    <w:ins w:id="720" w:author="Author"/>
                    <w:rFonts w:cs="Arial"/>
                    <w:szCs w:val="20"/>
                    <w:lang w:val="en-US"/>
                  </w:rPr>
                </w:rPrChange>
              </w:rPr>
              <w:pPrChange w:id="721" w:author="Author">
                <w:pPr>
                  <w:pStyle w:val="BodyText"/>
                  <w:spacing w:before="1"/>
                  <w:jc w:val="both"/>
                </w:pPr>
              </w:pPrChange>
            </w:pPr>
            <w:ins w:id="722" w:author="Author">
              <w:r w:rsidRPr="00621276">
                <w:rPr>
                  <w:rFonts w:ascii="Arial" w:hAnsi="Arial" w:cs="Arial"/>
                  <w:sz w:val="18"/>
                  <w:szCs w:val="18"/>
                  <w:rPrChange w:id="723" w:author="Author">
                    <w:rPr>
                      <w:rFonts w:cs="Arial"/>
                      <w:szCs w:val="20"/>
                      <w:lang w:val="en-US"/>
                    </w:rPr>
                  </w:rPrChange>
                </w:rPr>
                <w:t xml:space="preserve">Format in razdelitev </w:t>
              </w:r>
            </w:ins>
          </w:p>
        </w:tc>
        <w:tc>
          <w:tcPr>
            <w:tcW w:w="6083" w:type="dxa"/>
            <w:hideMark/>
            <w:tcPrChange w:id="724" w:author="Author">
              <w:tcPr>
                <w:tcW w:w="5980" w:type="dxa"/>
                <w:hideMark/>
              </w:tcPr>
            </w:tcPrChange>
          </w:tcPr>
          <w:p w14:paraId="0AA1B625" w14:textId="77777777" w:rsidR="00244E94" w:rsidRPr="00621276" w:rsidRDefault="00244E94" w:rsidP="00621276">
            <w:pPr>
              <w:pStyle w:val="BodyText"/>
              <w:spacing w:before="1"/>
              <w:rPr>
                <w:ins w:id="725" w:author="Author"/>
                <w:rFonts w:ascii="Arial" w:hAnsi="Arial" w:cs="Arial"/>
                <w:sz w:val="18"/>
                <w:szCs w:val="18"/>
                <w:rPrChange w:id="726" w:author="Author">
                  <w:rPr>
                    <w:ins w:id="727" w:author="Author"/>
                    <w:rFonts w:cs="Arial"/>
                    <w:szCs w:val="20"/>
                    <w:lang w:val="en-US"/>
                  </w:rPr>
                </w:rPrChange>
              </w:rPr>
              <w:pPrChange w:id="728" w:author="Author">
                <w:pPr>
                  <w:pStyle w:val="BodyText"/>
                  <w:spacing w:before="1"/>
                  <w:jc w:val="both"/>
                </w:pPr>
              </w:pPrChange>
            </w:pPr>
            <w:ins w:id="729" w:author="Author">
              <w:r w:rsidRPr="00621276">
                <w:rPr>
                  <w:rFonts w:ascii="Arial" w:hAnsi="Arial" w:cs="Arial"/>
                  <w:sz w:val="18"/>
                  <w:szCs w:val="18"/>
                  <w:rPrChange w:id="730" w:author="Author">
                    <w:rPr>
                      <w:rFonts w:cs="Arial"/>
                      <w:szCs w:val="20"/>
                      <w:lang w:val="en-US"/>
                    </w:rPr>
                  </w:rPrChange>
                </w:rPr>
                <w:t xml:space="preserve">Na voljo so </w:t>
              </w:r>
              <w:r w:rsidRPr="00621276">
                <w:rPr>
                  <w:rFonts w:ascii="Arial" w:hAnsi="Arial" w:cs="Arial"/>
                  <w:sz w:val="18"/>
                  <w:szCs w:val="18"/>
                  <w:rPrChange w:id="731" w:author="Author">
                    <w:rPr>
                      <w:rFonts w:cs="Arial"/>
                      <w:szCs w:val="20"/>
                      <w:lang w:val="en-US"/>
                    </w:rPr>
                  </w:rPrChange>
                </w:rPr>
                <w:br/>
                <w:t xml:space="preserve"> - 3 video nasveti - dolžina 1:07 minut</w:t>
              </w:r>
              <w:r w:rsidRPr="00621276">
                <w:rPr>
                  <w:rFonts w:ascii="Arial" w:hAnsi="Arial" w:cs="Arial"/>
                  <w:sz w:val="18"/>
                  <w:szCs w:val="18"/>
                  <w:rPrChange w:id="732" w:author="Author">
                    <w:rPr>
                      <w:rFonts w:cs="Arial"/>
                      <w:szCs w:val="20"/>
                      <w:lang w:val="en-US"/>
                    </w:rPr>
                  </w:rPrChange>
                </w:rPr>
                <w:br/>
                <w:t xml:space="preserve"> - recepti, dolžine: 1:05 (1x), 1:16 (3x), 1:30 (5x), 1:45 (1x) in 2:00 (1x)</w:t>
              </w:r>
              <w:r w:rsidRPr="00621276">
                <w:rPr>
                  <w:rFonts w:ascii="Arial" w:hAnsi="Arial" w:cs="Arial"/>
                  <w:sz w:val="18"/>
                  <w:szCs w:val="18"/>
                  <w:rPrChange w:id="733" w:author="Author">
                    <w:rPr>
                      <w:rFonts w:cs="Arial"/>
                      <w:szCs w:val="20"/>
                      <w:lang w:val="en-US"/>
                    </w:rPr>
                  </w:rPrChange>
                </w:rPr>
                <w:br/>
              </w:r>
              <w:r w:rsidRPr="00621276">
                <w:rPr>
                  <w:rFonts w:ascii="Arial" w:hAnsi="Arial" w:cs="Arial"/>
                  <w:sz w:val="18"/>
                  <w:szCs w:val="18"/>
                  <w:rPrChange w:id="734" w:author="Author">
                    <w:rPr>
                      <w:rFonts w:cs="Arial"/>
                      <w:szCs w:val="20"/>
                      <w:lang w:val="en-US"/>
                    </w:rPr>
                  </w:rPrChange>
                </w:rPr>
                <w:br/>
                <w:t>Agencija smiselno razporedi kreative med kanale in formate glede na odzivnost.</w:t>
              </w:r>
            </w:ins>
          </w:p>
        </w:tc>
      </w:tr>
      <w:tr w:rsidR="00244E94" w:rsidRPr="00621276" w14:paraId="49BF288A" w14:textId="77777777" w:rsidTr="00621276">
        <w:trPr>
          <w:trHeight w:val="885"/>
          <w:ins w:id="735" w:author="Author"/>
          <w:trPrChange w:id="736" w:author="Author">
            <w:trPr>
              <w:trHeight w:val="885"/>
            </w:trPr>
          </w:trPrChange>
        </w:trPr>
        <w:tc>
          <w:tcPr>
            <w:tcW w:w="2405" w:type="dxa"/>
            <w:noWrap/>
            <w:hideMark/>
            <w:tcPrChange w:id="737" w:author="Author">
              <w:tcPr>
                <w:tcW w:w="5460" w:type="dxa"/>
                <w:gridSpan w:val="2"/>
                <w:noWrap/>
                <w:hideMark/>
              </w:tcPr>
            </w:tcPrChange>
          </w:tcPr>
          <w:p w14:paraId="2D7CC7FC" w14:textId="77777777" w:rsidR="00244E94" w:rsidRPr="00621276" w:rsidRDefault="00244E94" w:rsidP="00621276">
            <w:pPr>
              <w:pStyle w:val="BodyText"/>
              <w:spacing w:before="1"/>
              <w:rPr>
                <w:ins w:id="738" w:author="Author"/>
                <w:rFonts w:ascii="Arial" w:hAnsi="Arial" w:cs="Arial"/>
                <w:sz w:val="18"/>
                <w:szCs w:val="18"/>
                <w:rPrChange w:id="739" w:author="Author">
                  <w:rPr>
                    <w:ins w:id="740" w:author="Author"/>
                    <w:rFonts w:cs="Arial"/>
                    <w:szCs w:val="20"/>
                    <w:lang w:val="en-US"/>
                  </w:rPr>
                </w:rPrChange>
              </w:rPr>
              <w:pPrChange w:id="741" w:author="Author">
                <w:pPr>
                  <w:pStyle w:val="BodyText"/>
                  <w:spacing w:before="1"/>
                  <w:jc w:val="both"/>
                </w:pPr>
              </w:pPrChange>
            </w:pPr>
            <w:ins w:id="742" w:author="Author">
              <w:r w:rsidRPr="00621276">
                <w:rPr>
                  <w:rFonts w:ascii="Arial" w:hAnsi="Arial" w:cs="Arial"/>
                  <w:sz w:val="18"/>
                  <w:szCs w:val="18"/>
                  <w:rPrChange w:id="743" w:author="Author">
                    <w:rPr>
                      <w:rFonts w:cs="Arial"/>
                      <w:szCs w:val="20"/>
                      <w:lang w:val="en-US"/>
                    </w:rPr>
                  </w:rPrChange>
                </w:rPr>
                <w:t>Frekvenca</w:t>
              </w:r>
            </w:ins>
          </w:p>
        </w:tc>
        <w:tc>
          <w:tcPr>
            <w:tcW w:w="6083" w:type="dxa"/>
            <w:hideMark/>
            <w:tcPrChange w:id="744" w:author="Author">
              <w:tcPr>
                <w:tcW w:w="5980" w:type="dxa"/>
                <w:hideMark/>
              </w:tcPr>
            </w:tcPrChange>
          </w:tcPr>
          <w:p w14:paraId="2710C76B" w14:textId="77777777" w:rsidR="00244E94" w:rsidRPr="00621276" w:rsidRDefault="00244E94" w:rsidP="00621276">
            <w:pPr>
              <w:pStyle w:val="BodyText"/>
              <w:spacing w:before="1"/>
              <w:rPr>
                <w:ins w:id="745" w:author="Author"/>
                <w:rFonts w:ascii="Arial" w:hAnsi="Arial" w:cs="Arial"/>
                <w:sz w:val="18"/>
                <w:szCs w:val="18"/>
                <w:rPrChange w:id="746" w:author="Author">
                  <w:rPr>
                    <w:ins w:id="747" w:author="Author"/>
                    <w:rFonts w:cs="Arial"/>
                    <w:szCs w:val="20"/>
                    <w:lang w:val="en-US"/>
                  </w:rPr>
                </w:rPrChange>
              </w:rPr>
              <w:pPrChange w:id="748" w:author="Author">
                <w:pPr>
                  <w:pStyle w:val="BodyText"/>
                  <w:spacing w:before="1"/>
                  <w:jc w:val="both"/>
                </w:pPr>
              </w:pPrChange>
            </w:pPr>
            <w:ins w:id="749" w:author="Author">
              <w:r w:rsidRPr="00621276">
                <w:rPr>
                  <w:rFonts w:ascii="Arial" w:hAnsi="Arial" w:cs="Arial"/>
                  <w:sz w:val="18"/>
                  <w:szCs w:val="18"/>
                  <w:rPrChange w:id="750" w:author="Author">
                    <w:rPr>
                      <w:rFonts w:cs="Arial"/>
                      <w:szCs w:val="20"/>
                      <w:lang w:val="en-US"/>
                    </w:rPr>
                  </w:rPrChange>
                </w:rPr>
                <w:t>Frequency cap kampanje je 7 ogledov na uporabnika na oglas. Dnevni frequency cap je 2 ogleda na uporabnika na oglas.</w:t>
              </w:r>
            </w:ins>
          </w:p>
        </w:tc>
      </w:tr>
      <w:tr w:rsidR="00995457" w:rsidRPr="00621276" w14:paraId="2FEA7F99" w14:textId="77777777" w:rsidTr="00244E94">
        <w:trPr>
          <w:trHeight w:val="705"/>
          <w:ins w:id="751" w:author="Author"/>
        </w:trPr>
        <w:tc>
          <w:tcPr>
            <w:tcW w:w="2405" w:type="dxa"/>
          </w:tcPr>
          <w:p w14:paraId="00262E91" w14:textId="69D0584A" w:rsidR="00995457" w:rsidRPr="00621276" w:rsidRDefault="00995457" w:rsidP="0019498F">
            <w:pPr>
              <w:pStyle w:val="BodyText"/>
              <w:spacing w:before="1"/>
              <w:rPr>
                <w:ins w:id="752" w:author="Author"/>
                <w:rFonts w:ascii="Arial" w:hAnsi="Arial" w:cs="Arial"/>
                <w:sz w:val="18"/>
                <w:szCs w:val="18"/>
                <w:rPrChange w:id="753" w:author="Author">
                  <w:rPr>
                    <w:ins w:id="754" w:author="Author"/>
                    <w:rFonts w:ascii="Arial" w:hAnsi="Arial" w:cs="Arial"/>
                    <w:sz w:val="18"/>
                    <w:szCs w:val="18"/>
                    <w:lang w:val="pl-PL"/>
                  </w:rPr>
                </w:rPrChange>
              </w:rPr>
            </w:pPr>
            <w:ins w:id="755" w:author="Author">
              <w:r w:rsidRPr="00621276">
                <w:rPr>
                  <w:rFonts w:ascii="Arial" w:hAnsi="Arial" w:cs="Arial"/>
                  <w:sz w:val="18"/>
                  <w:szCs w:val="18"/>
                  <w:rPrChange w:id="756" w:author="Author">
                    <w:rPr>
                      <w:rFonts w:ascii="Arial" w:hAnsi="Arial" w:cs="Arial"/>
                      <w:sz w:val="18"/>
                      <w:szCs w:val="18"/>
                      <w:lang w:val="pl-PL"/>
                    </w:rPr>
                  </w:rPrChange>
                </w:rPr>
                <w:t>Dodatne zahteve glede razporeditve in prikazovanja podatkov</w:t>
              </w:r>
            </w:ins>
          </w:p>
        </w:tc>
        <w:tc>
          <w:tcPr>
            <w:tcW w:w="6083" w:type="dxa"/>
          </w:tcPr>
          <w:p w14:paraId="53D51098" w14:textId="44562170" w:rsidR="00995457" w:rsidRPr="00621276" w:rsidRDefault="00995457" w:rsidP="0019498F">
            <w:pPr>
              <w:pStyle w:val="BodyText"/>
              <w:spacing w:before="1"/>
              <w:rPr>
                <w:ins w:id="757" w:author="Author"/>
                <w:rFonts w:ascii="Arial" w:hAnsi="Arial" w:cs="Arial"/>
                <w:sz w:val="18"/>
                <w:szCs w:val="18"/>
                <w:rPrChange w:id="758" w:author="Author">
                  <w:rPr>
                    <w:ins w:id="759" w:author="Author"/>
                    <w:rFonts w:ascii="Arial" w:hAnsi="Arial" w:cs="Arial"/>
                    <w:sz w:val="18"/>
                    <w:szCs w:val="18"/>
                    <w:lang w:val="en-US"/>
                  </w:rPr>
                </w:rPrChange>
              </w:rPr>
            </w:pPr>
            <w:ins w:id="760" w:author="Author">
              <w:r w:rsidRPr="00621276">
                <w:rPr>
                  <w:rFonts w:ascii="Arial" w:hAnsi="Arial" w:cs="Arial"/>
                  <w:sz w:val="18"/>
                  <w:szCs w:val="18"/>
                  <w:rPrChange w:id="761" w:author="Author">
                    <w:rPr>
                      <w:rFonts w:ascii="Arial" w:hAnsi="Arial" w:cs="Arial"/>
                      <w:sz w:val="18"/>
                      <w:szCs w:val="18"/>
                      <w:lang w:val="pl-PL"/>
                    </w:rPr>
                  </w:rPrChange>
                </w:rPr>
                <w:t>V kolikor agencija doseže vse</w:t>
              </w:r>
              <w:r w:rsidR="00E31379" w:rsidRPr="00621276">
                <w:rPr>
                  <w:rFonts w:ascii="Arial" w:hAnsi="Arial" w:cs="Arial"/>
                  <w:sz w:val="18"/>
                  <w:szCs w:val="18"/>
                  <w:rPrChange w:id="762" w:author="Author">
                    <w:rPr>
                      <w:rFonts w:ascii="Arial" w:hAnsi="Arial" w:cs="Arial"/>
                      <w:sz w:val="18"/>
                      <w:szCs w:val="18"/>
                      <w:lang w:val="pl-PL"/>
                    </w:rPr>
                  </w:rPrChange>
                </w:rPr>
                <w:t xml:space="preserve"> želene parametre z danim proračunom, lahko preostanek računa usmeri v druge ciljne skupine.</w:t>
              </w:r>
            </w:ins>
          </w:p>
        </w:tc>
      </w:tr>
      <w:tr w:rsidR="00244E94" w:rsidRPr="00F53889" w14:paraId="740FB229" w14:textId="77777777" w:rsidTr="00621276">
        <w:trPr>
          <w:trHeight w:val="705"/>
          <w:ins w:id="763" w:author="Author"/>
          <w:trPrChange w:id="764" w:author="Author">
            <w:trPr>
              <w:trHeight w:val="705"/>
            </w:trPr>
          </w:trPrChange>
        </w:trPr>
        <w:tc>
          <w:tcPr>
            <w:tcW w:w="2405" w:type="dxa"/>
            <w:hideMark/>
            <w:tcPrChange w:id="765" w:author="Author">
              <w:tcPr>
                <w:tcW w:w="5460" w:type="dxa"/>
                <w:gridSpan w:val="2"/>
                <w:hideMark/>
              </w:tcPr>
            </w:tcPrChange>
          </w:tcPr>
          <w:p w14:paraId="458319B6" w14:textId="77777777" w:rsidR="00244E94" w:rsidRPr="00621276" w:rsidRDefault="00244E94" w:rsidP="00621276">
            <w:pPr>
              <w:pStyle w:val="BodyText"/>
              <w:spacing w:before="1"/>
              <w:rPr>
                <w:ins w:id="766" w:author="Author"/>
                <w:rFonts w:ascii="Arial" w:hAnsi="Arial" w:cs="Arial"/>
                <w:sz w:val="18"/>
                <w:szCs w:val="18"/>
                <w:rPrChange w:id="767" w:author="Author">
                  <w:rPr>
                    <w:ins w:id="768" w:author="Author"/>
                    <w:rFonts w:cs="Arial"/>
                    <w:szCs w:val="20"/>
                    <w:lang w:val="en-US"/>
                  </w:rPr>
                </w:rPrChange>
              </w:rPr>
              <w:pPrChange w:id="769" w:author="Author">
                <w:pPr>
                  <w:pStyle w:val="BodyText"/>
                  <w:spacing w:before="1"/>
                  <w:jc w:val="both"/>
                </w:pPr>
              </w:pPrChange>
            </w:pPr>
            <w:ins w:id="770" w:author="Author">
              <w:r w:rsidRPr="00621276">
                <w:rPr>
                  <w:rFonts w:ascii="Arial" w:hAnsi="Arial" w:cs="Arial"/>
                  <w:sz w:val="18"/>
                  <w:szCs w:val="18"/>
                  <w:rPrChange w:id="771" w:author="Author">
                    <w:rPr>
                      <w:rFonts w:cs="Arial"/>
                      <w:szCs w:val="20"/>
                      <w:lang w:val="en-US"/>
                    </w:rPr>
                  </w:rPrChange>
                </w:rPr>
                <w:t>Raziskava/vir, ki ga upoštevamo pri verifikaciji 1) ponujenega in 2) dostavljenega.</w:t>
              </w:r>
            </w:ins>
          </w:p>
        </w:tc>
        <w:tc>
          <w:tcPr>
            <w:tcW w:w="6083" w:type="dxa"/>
            <w:hideMark/>
            <w:tcPrChange w:id="772" w:author="Author">
              <w:tcPr>
                <w:tcW w:w="5980" w:type="dxa"/>
                <w:hideMark/>
              </w:tcPr>
            </w:tcPrChange>
          </w:tcPr>
          <w:p w14:paraId="517E4451" w14:textId="30DC161F" w:rsidR="00244E94" w:rsidRPr="00621276" w:rsidRDefault="0019498F" w:rsidP="00621276">
            <w:pPr>
              <w:pStyle w:val="BodyText"/>
              <w:spacing w:before="1"/>
              <w:rPr>
                <w:ins w:id="773" w:author="Author"/>
                <w:rFonts w:ascii="Arial" w:hAnsi="Arial" w:cs="Arial"/>
                <w:sz w:val="18"/>
                <w:szCs w:val="18"/>
                <w:rPrChange w:id="774" w:author="Author">
                  <w:rPr>
                    <w:ins w:id="775" w:author="Author"/>
                    <w:rFonts w:cs="Arial"/>
                    <w:szCs w:val="20"/>
                    <w:lang w:val="en-US"/>
                  </w:rPr>
                </w:rPrChange>
              </w:rPr>
              <w:pPrChange w:id="776" w:author="Author">
                <w:pPr>
                  <w:pStyle w:val="BodyText"/>
                  <w:spacing w:before="1"/>
                  <w:jc w:val="both"/>
                </w:pPr>
              </w:pPrChange>
            </w:pPr>
            <w:ins w:id="777" w:author="Author">
              <w:r w:rsidRPr="00621276">
                <w:rPr>
                  <w:rFonts w:ascii="Arial" w:hAnsi="Arial" w:cs="Arial"/>
                  <w:sz w:val="18"/>
                  <w:szCs w:val="18"/>
                  <w:rPrChange w:id="778" w:author="Author">
                    <w:rPr>
                      <w:rFonts w:cs="Arial"/>
                      <w:szCs w:val="20"/>
                      <w:lang w:val="en-US"/>
                    </w:rPr>
                  </w:rPrChange>
                </w:rPr>
                <w:t>Google</w:t>
              </w:r>
              <w:r w:rsidR="00244E94" w:rsidRPr="00621276">
                <w:rPr>
                  <w:rFonts w:ascii="Arial" w:hAnsi="Arial" w:cs="Arial"/>
                  <w:sz w:val="18"/>
                  <w:szCs w:val="18"/>
                  <w:rPrChange w:id="779" w:author="Author">
                    <w:rPr>
                      <w:rFonts w:cs="Arial"/>
                      <w:szCs w:val="20"/>
                      <w:lang w:val="en-US"/>
                    </w:rPr>
                  </w:rPrChange>
                </w:rPr>
                <w:t xml:space="preserve"> Ads</w:t>
              </w:r>
            </w:ins>
          </w:p>
        </w:tc>
      </w:tr>
      <w:tr w:rsidR="00244E94" w:rsidRPr="00F53889" w14:paraId="4F9E541A" w14:textId="77777777" w:rsidTr="00621276">
        <w:trPr>
          <w:trHeight w:val="480"/>
          <w:ins w:id="780" w:author="Author"/>
          <w:trPrChange w:id="781" w:author="Author">
            <w:trPr>
              <w:trHeight w:val="480"/>
            </w:trPr>
          </w:trPrChange>
        </w:trPr>
        <w:tc>
          <w:tcPr>
            <w:tcW w:w="2405" w:type="dxa"/>
            <w:noWrap/>
            <w:hideMark/>
            <w:tcPrChange w:id="782" w:author="Author">
              <w:tcPr>
                <w:tcW w:w="5460" w:type="dxa"/>
                <w:gridSpan w:val="2"/>
                <w:noWrap/>
                <w:hideMark/>
              </w:tcPr>
            </w:tcPrChange>
          </w:tcPr>
          <w:p w14:paraId="1932CDD3" w14:textId="77777777" w:rsidR="00244E94" w:rsidRPr="00621276" w:rsidRDefault="00244E94" w:rsidP="00621276">
            <w:pPr>
              <w:pStyle w:val="BodyText"/>
              <w:spacing w:before="1"/>
              <w:rPr>
                <w:ins w:id="783" w:author="Author"/>
                <w:rFonts w:ascii="Arial" w:hAnsi="Arial" w:cs="Arial"/>
                <w:sz w:val="18"/>
                <w:szCs w:val="18"/>
                <w:rPrChange w:id="784" w:author="Author">
                  <w:rPr>
                    <w:ins w:id="785" w:author="Author"/>
                    <w:rFonts w:cs="Arial"/>
                    <w:szCs w:val="20"/>
                    <w:lang w:val="en-US"/>
                  </w:rPr>
                </w:rPrChange>
              </w:rPr>
              <w:pPrChange w:id="786" w:author="Author">
                <w:pPr>
                  <w:pStyle w:val="BodyText"/>
                  <w:spacing w:before="1"/>
                  <w:jc w:val="both"/>
                </w:pPr>
              </w:pPrChange>
            </w:pPr>
            <w:ins w:id="787" w:author="Author">
              <w:r w:rsidRPr="00621276">
                <w:rPr>
                  <w:rFonts w:ascii="Arial" w:hAnsi="Arial" w:cs="Arial"/>
                  <w:sz w:val="18"/>
                  <w:szCs w:val="18"/>
                  <w:rPrChange w:id="788" w:author="Author">
                    <w:rPr>
                      <w:rFonts w:cs="Arial"/>
                      <w:szCs w:val="20"/>
                      <w:lang w:val="en-US"/>
                    </w:rPr>
                  </w:rPrChange>
                </w:rPr>
                <w:t>Kriteriji za izbor</w:t>
              </w:r>
            </w:ins>
          </w:p>
        </w:tc>
        <w:tc>
          <w:tcPr>
            <w:tcW w:w="6083" w:type="dxa"/>
            <w:hideMark/>
            <w:tcPrChange w:id="789" w:author="Author">
              <w:tcPr>
                <w:tcW w:w="5980" w:type="dxa"/>
                <w:hideMark/>
              </w:tcPr>
            </w:tcPrChange>
          </w:tcPr>
          <w:p w14:paraId="4D0EE61A" w14:textId="77777777" w:rsidR="00244E94" w:rsidRPr="00621276" w:rsidRDefault="00244E94" w:rsidP="00621276">
            <w:pPr>
              <w:pStyle w:val="BodyText"/>
              <w:spacing w:before="1"/>
              <w:rPr>
                <w:ins w:id="790" w:author="Author"/>
                <w:rFonts w:ascii="Arial" w:hAnsi="Arial" w:cs="Arial"/>
                <w:sz w:val="18"/>
                <w:szCs w:val="18"/>
                <w:rPrChange w:id="791" w:author="Author">
                  <w:rPr>
                    <w:ins w:id="792" w:author="Author"/>
                    <w:rFonts w:cs="Arial"/>
                    <w:szCs w:val="20"/>
                    <w:lang w:val="en-US"/>
                  </w:rPr>
                </w:rPrChange>
              </w:rPr>
              <w:pPrChange w:id="793" w:author="Author">
                <w:pPr>
                  <w:pStyle w:val="BodyText"/>
                  <w:spacing w:before="1"/>
                  <w:jc w:val="both"/>
                </w:pPr>
              </w:pPrChange>
            </w:pPr>
            <w:ins w:id="794" w:author="Author">
              <w:r w:rsidRPr="00621276">
                <w:rPr>
                  <w:rFonts w:ascii="Arial" w:hAnsi="Arial" w:cs="Arial"/>
                  <w:sz w:val="18"/>
                  <w:szCs w:val="18"/>
                  <w:rPrChange w:id="795" w:author="Author">
                    <w:rPr>
                      <w:rFonts w:cs="Arial"/>
                      <w:szCs w:val="20"/>
                      <w:lang w:val="en-US"/>
                    </w:rPr>
                  </w:rPrChange>
                </w:rPr>
                <w:t>Število ogledov videa</w:t>
              </w:r>
            </w:ins>
          </w:p>
        </w:tc>
      </w:tr>
      <w:tr w:rsidR="00244E94" w:rsidRPr="00F53889" w14:paraId="5BF1487A" w14:textId="77777777" w:rsidTr="00621276">
        <w:trPr>
          <w:trHeight w:val="525"/>
          <w:ins w:id="796" w:author="Author"/>
          <w:trPrChange w:id="797" w:author="Author">
            <w:trPr>
              <w:trHeight w:val="525"/>
            </w:trPr>
          </w:trPrChange>
        </w:trPr>
        <w:tc>
          <w:tcPr>
            <w:tcW w:w="2405" w:type="dxa"/>
            <w:noWrap/>
            <w:hideMark/>
            <w:tcPrChange w:id="798" w:author="Author">
              <w:tcPr>
                <w:tcW w:w="5460" w:type="dxa"/>
                <w:gridSpan w:val="2"/>
                <w:noWrap/>
                <w:hideMark/>
              </w:tcPr>
            </w:tcPrChange>
          </w:tcPr>
          <w:p w14:paraId="080D4F6D" w14:textId="77777777" w:rsidR="00244E94" w:rsidRPr="00621276" w:rsidRDefault="00244E94" w:rsidP="00621276">
            <w:pPr>
              <w:pStyle w:val="BodyText"/>
              <w:spacing w:before="1"/>
              <w:rPr>
                <w:ins w:id="799" w:author="Author"/>
                <w:rFonts w:ascii="Arial" w:hAnsi="Arial" w:cs="Arial"/>
                <w:sz w:val="18"/>
                <w:szCs w:val="18"/>
                <w:rPrChange w:id="800" w:author="Author">
                  <w:rPr>
                    <w:ins w:id="801" w:author="Author"/>
                    <w:rFonts w:cs="Arial"/>
                    <w:szCs w:val="20"/>
                    <w:lang w:val="en-US"/>
                  </w:rPr>
                </w:rPrChange>
              </w:rPr>
              <w:pPrChange w:id="802" w:author="Author">
                <w:pPr>
                  <w:pStyle w:val="BodyText"/>
                  <w:spacing w:before="1"/>
                  <w:jc w:val="both"/>
                </w:pPr>
              </w:pPrChange>
            </w:pPr>
            <w:ins w:id="803" w:author="Author">
              <w:r w:rsidRPr="00621276">
                <w:rPr>
                  <w:rFonts w:ascii="Arial" w:hAnsi="Arial" w:cs="Arial"/>
                  <w:sz w:val="18"/>
                  <w:szCs w:val="18"/>
                  <w:rPrChange w:id="804" w:author="Author">
                    <w:rPr>
                      <w:rFonts w:cs="Arial"/>
                      <w:szCs w:val="20"/>
                      <w:lang w:val="en-US"/>
                    </w:rPr>
                  </w:rPrChange>
                </w:rPr>
                <w:t>Dokazni material</w:t>
              </w:r>
            </w:ins>
          </w:p>
        </w:tc>
        <w:tc>
          <w:tcPr>
            <w:tcW w:w="6083" w:type="dxa"/>
            <w:hideMark/>
            <w:tcPrChange w:id="805" w:author="Author">
              <w:tcPr>
                <w:tcW w:w="5980" w:type="dxa"/>
                <w:hideMark/>
              </w:tcPr>
            </w:tcPrChange>
          </w:tcPr>
          <w:p w14:paraId="01ACC43F" w14:textId="2C5419FC" w:rsidR="00244E94" w:rsidRPr="00621276" w:rsidRDefault="0019498F" w:rsidP="00621276">
            <w:pPr>
              <w:pStyle w:val="BodyText"/>
              <w:spacing w:before="1"/>
              <w:rPr>
                <w:ins w:id="806" w:author="Author"/>
                <w:rFonts w:ascii="Arial" w:hAnsi="Arial" w:cs="Arial"/>
                <w:sz w:val="18"/>
                <w:szCs w:val="18"/>
                <w:rPrChange w:id="807" w:author="Author">
                  <w:rPr>
                    <w:ins w:id="808" w:author="Author"/>
                    <w:rFonts w:cs="Arial"/>
                    <w:szCs w:val="20"/>
                    <w:lang w:val="en-US"/>
                  </w:rPr>
                </w:rPrChange>
              </w:rPr>
              <w:pPrChange w:id="809" w:author="Author">
                <w:pPr>
                  <w:pStyle w:val="BodyText"/>
                  <w:spacing w:before="1"/>
                  <w:jc w:val="both"/>
                </w:pPr>
              </w:pPrChange>
            </w:pPr>
            <w:ins w:id="810" w:author="Author">
              <w:r w:rsidRPr="00621276">
                <w:rPr>
                  <w:rFonts w:ascii="Arial" w:hAnsi="Arial" w:cs="Arial"/>
                  <w:sz w:val="18"/>
                  <w:szCs w:val="18"/>
                  <w:rPrChange w:id="811" w:author="Author">
                    <w:rPr>
                      <w:rFonts w:cs="Arial"/>
                      <w:szCs w:val="20"/>
                      <w:lang w:val="en-US"/>
                    </w:rPr>
                  </w:rPrChange>
                </w:rPr>
                <w:t>Google</w:t>
              </w:r>
              <w:r w:rsidR="00244E94" w:rsidRPr="00621276">
                <w:rPr>
                  <w:rFonts w:ascii="Arial" w:hAnsi="Arial" w:cs="Arial"/>
                  <w:sz w:val="18"/>
                  <w:szCs w:val="18"/>
                  <w:rPrChange w:id="812" w:author="Author">
                    <w:rPr>
                      <w:rFonts w:cs="Arial"/>
                      <w:szCs w:val="20"/>
                      <w:lang w:val="en-US"/>
                    </w:rPr>
                  </w:rPrChange>
                </w:rPr>
                <w:t xml:space="preserve"> Ads</w:t>
              </w:r>
            </w:ins>
          </w:p>
        </w:tc>
      </w:tr>
      <w:tr w:rsidR="00244E94" w:rsidRPr="00621276" w14:paraId="27D3AABB" w14:textId="77777777" w:rsidTr="00621276">
        <w:trPr>
          <w:trHeight w:val="540"/>
          <w:ins w:id="813" w:author="Author"/>
          <w:trPrChange w:id="814" w:author="Author">
            <w:trPr>
              <w:trHeight w:val="540"/>
            </w:trPr>
          </w:trPrChange>
        </w:trPr>
        <w:tc>
          <w:tcPr>
            <w:tcW w:w="2405" w:type="dxa"/>
            <w:noWrap/>
            <w:hideMark/>
            <w:tcPrChange w:id="815" w:author="Author">
              <w:tcPr>
                <w:tcW w:w="5460" w:type="dxa"/>
                <w:gridSpan w:val="2"/>
                <w:noWrap/>
                <w:hideMark/>
              </w:tcPr>
            </w:tcPrChange>
          </w:tcPr>
          <w:p w14:paraId="527654E0" w14:textId="77777777" w:rsidR="00244E94" w:rsidRPr="00621276" w:rsidRDefault="00244E94" w:rsidP="00621276">
            <w:pPr>
              <w:pStyle w:val="BodyText"/>
              <w:spacing w:before="1"/>
              <w:rPr>
                <w:ins w:id="816" w:author="Author"/>
                <w:rFonts w:ascii="Arial" w:hAnsi="Arial" w:cs="Arial"/>
                <w:sz w:val="18"/>
                <w:szCs w:val="18"/>
                <w:rPrChange w:id="817" w:author="Author">
                  <w:rPr>
                    <w:ins w:id="818" w:author="Author"/>
                    <w:rFonts w:cs="Arial"/>
                    <w:szCs w:val="20"/>
                    <w:lang w:val="en-US"/>
                  </w:rPr>
                </w:rPrChange>
              </w:rPr>
              <w:pPrChange w:id="819" w:author="Author">
                <w:pPr>
                  <w:pStyle w:val="BodyText"/>
                  <w:spacing w:before="1"/>
                  <w:jc w:val="both"/>
                </w:pPr>
              </w:pPrChange>
            </w:pPr>
            <w:ins w:id="820" w:author="Author">
              <w:r w:rsidRPr="00621276">
                <w:rPr>
                  <w:rFonts w:ascii="Arial" w:hAnsi="Arial" w:cs="Arial"/>
                  <w:sz w:val="18"/>
                  <w:szCs w:val="18"/>
                  <w:rPrChange w:id="821" w:author="Author">
                    <w:rPr>
                      <w:rFonts w:cs="Arial"/>
                      <w:szCs w:val="20"/>
                      <w:lang w:val="en-US"/>
                    </w:rPr>
                  </w:rPrChange>
                </w:rPr>
                <w:t>Cena vključuje</w:t>
              </w:r>
            </w:ins>
          </w:p>
        </w:tc>
        <w:tc>
          <w:tcPr>
            <w:tcW w:w="6083" w:type="dxa"/>
            <w:hideMark/>
            <w:tcPrChange w:id="822" w:author="Author">
              <w:tcPr>
                <w:tcW w:w="5980" w:type="dxa"/>
                <w:hideMark/>
              </w:tcPr>
            </w:tcPrChange>
          </w:tcPr>
          <w:p w14:paraId="20A2FD14" w14:textId="77777777" w:rsidR="00244E94" w:rsidRPr="00621276" w:rsidRDefault="00244E94" w:rsidP="00621276">
            <w:pPr>
              <w:pStyle w:val="BodyText"/>
              <w:spacing w:before="1"/>
              <w:rPr>
                <w:ins w:id="823" w:author="Author"/>
                <w:rFonts w:ascii="Arial" w:hAnsi="Arial" w:cs="Arial"/>
                <w:sz w:val="18"/>
                <w:szCs w:val="18"/>
                <w:rPrChange w:id="824" w:author="Author">
                  <w:rPr>
                    <w:ins w:id="825" w:author="Author"/>
                    <w:rFonts w:cs="Arial"/>
                    <w:szCs w:val="20"/>
                    <w:lang w:val="en-US"/>
                  </w:rPr>
                </w:rPrChange>
              </w:rPr>
              <w:pPrChange w:id="826" w:author="Author">
                <w:pPr>
                  <w:pStyle w:val="BodyText"/>
                  <w:spacing w:before="1"/>
                  <w:jc w:val="both"/>
                </w:pPr>
              </w:pPrChange>
            </w:pPr>
            <w:ins w:id="827" w:author="Author">
              <w:r w:rsidRPr="00621276">
                <w:rPr>
                  <w:rFonts w:ascii="Arial" w:hAnsi="Arial" w:cs="Arial"/>
                  <w:sz w:val="18"/>
                  <w:szCs w:val="18"/>
                  <w:rPrChange w:id="828" w:author="Author">
                    <w:rPr>
                      <w:rFonts w:cs="Arial"/>
                      <w:szCs w:val="20"/>
                      <w:lang w:val="en-US"/>
                    </w:rPr>
                  </w:rPrChange>
                </w:rPr>
                <w:t>Ceno neto zakupa na mediju, agencijsko provizijo in DDV.</w:t>
              </w:r>
            </w:ins>
          </w:p>
        </w:tc>
      </w:tr>
    </w:tbl>
    <w:p w14:paraId="52391A07" w14:textId="77777777" w:rsidR="005F1620" w:rsidRPr="00F53889" w:rsidRDefault="005F1620" w:rsidP="005F1620">
      <w:pPr>
        <w:pStyle w:val="BodyText"/>
        <w:spacing w:before="1"/>
        <w:jc w:val="both"/>
        <w:rPr>
          <w:rFonts w:ascii="Arial" w:hAnsi="Arial" w:cs="Arial"/>
          <w:sz w:val="20"/>
          <w:szCs w:val="20"/>
        </w:rPr>
      </w:pPr>
    </w:p>
    <w:p w14:paraId="7CE07A58" w14:textId="4929503E" w:rsidR="003A6CB8" w:rsidRPr="00F53889" w:rsidRDefault="003A6CB8" w:rsidP="003A6CB8">
      <w:pPr>
        <w:rPr>
          <w:rFonts w:cs="Arial"/>
          <w:b/>
          <w:bCs/>
          <w:szCs w:val="20"/>
          <w:lang w:val="sl-SI" w:eastAsia="sl-SI"/>
        </w:rPr>
      </w:pPr>
    </w:p>
    <w:p w14:paraId="08408778" w14:textId="3D19E890" w:rsidR="00E31379" w:rsidRPr="00621276" w:rsidRDefault="00016915" w:rsidP="003A6CB8">
      <w:pPr>
        <w:ind w:left="708"/>
        <w:rPr>
          <w:ins w:id="829" w:author="Author"/>
          <w:rFonts w:cs="Arial"/>
          <w:lang w:val="sl-SI"/>
          <w:rPrChange w:id="830" w:author="Author">
            <w:rPr>
              <w:ins w:id="831" w:author="Author"/>
              <w:rFonts w:cs="Arial"/>
            </w:rPr>
          </w:rPrChange>
        </w:rPr>
      </w:pPr>
      <w:del w:id="832" w:author="Author">
        <w:r w:rsidRPr="00AA3DFF" w:rsidDel="00E31379">
          <w:rPr>
            <w:rFonts w:cs="Arial"/>
            <w:noProof/>
            <w:lang w:val="sl-SI" w:eastAsia="sl-SI"/>
          </w:rPr>
          <w:drawing>
            <wp:inline distT="0" distB="0" distL="0" distR="0" wp14:anchorId="1298547E" wp14:editId="7F5D3616">
              <wp:extent cx="4765246" cy="4143375"/>
              <wp:effectExtent l="0" t="0" r="0" b="0"/>
              <wp:docPr id="8974806"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6618" cy="4144568"/>
                      </a:xfrm>
                      <a:prstGeom prst="rect">
                        <a:avLst/>
                      </a:prstGeom>
                      <a:noFill/>
                      <a:ln>
                        <a:noFill/>
                      </a:ln>
                    </pic:spPr>
                  </pic:pic>
                </a:graphicData>
              </a:graphic>
            </wp:inline>
          </w:drawing>
        </w:r>
      </w:del>
    </w:p>
    <w:p w14:paraId="25FBAEBC" w14:textId="77777777" w:rsidR="00E31379" w:rsidRPr="00621276" w:rsidRDefault="00E31379">
      <w:pPr>
        <w:spacing w:after="200" w:line="276" w:lineRule="auto"/>
        <w:rPr>
          <w:ins w:id="833" w:author="Author"/>
          <w:rFonts w:cs="Arial"/>
          <w:lang w:val="sl-SI"/>
          <w:rPrChange w:id="834" w:author="Author">
            <w:rPr>
              <w:ins w:id="835" w:author="Author"/>
              <w:rFonts w:cs="Arial"/>
            </w:rPr>
          </w:rPrChange>
        </w:rPr>
      </w:pPr>
      <w:ins w:id="836" w:author="Author">
        <w:r w:rsidRPr="00621276">
          <w:rPr>
            <w:rFonts w:cs="Arial"/>
            <w:lang w:val="sl-SI"/>
            <w:rPrChange w:id="837" w:author="Author">
              <w:rPr>
                <w:rFonts w:cs="Arial"/>
              </w:rPr>
            </w:rPrChange>
          </w:rPr>
          <w:br w:type="page"/>
        </w:r>
      </w:ins>
    </w:p>
    <w:p w14:paraId="27713563" w14:textId="2C9B222C" w:rsidR="00B22AF1" w:rsidRPr="00621276" w:rsidDel="00E31379" w:rsidRDefault="00B22AF1" w:rsidP="003A6CB8">
      <w:pPr>
        <w:ind w:left="708"/>
        <w:rPr>
          <w:del w:id="838" w:author="Author"/>
          <w:rFonts w:cs="Arial"/>
          <w:lang w:val="sl-SI"/>
          <w:rPrChange w:id="839" w:author="Author">
            <w:rPr>
              <w:del w:id="840" w:author="Author"/>
              <w:rFonts w:cs="Arial"/>
            </w:rPr>
          </w:rPrChange>
        </w:rPr>
      </w:pPr>
    </w:p>
    <w:p w14:paraId="1425EDE0" w14:textId="6030A97F" w:rsidR="003A6CB8" w:rsidRPr="00621276" w:rsidRDefault="003A6CB8" w:rsidP="00D80B29">
      <w:pPr>
        <w:rPr>
          <w:rFonts w:cs="Arial"/>
          <w:b/>
          <w:bCs/>
          <w:szCs w:val="20"/>
          <w:lang w:val="sl-SI" w:eastAsia="sl-SI"/>
          <w:rPrChange w:id="841" w:author="Author">
            <w:rPr>
              <w:rFonts w:cs="Arial"/>
              <w:b/>
              <w:bCs/>
              <w:szCs w:val="20"/>
              <w:lang w:eastAsia="sl-SI"/>
            </w:rPr>
          </w:rPrChange>
        </w:rPr>
      </w:pPr>
    </w:p>
    <w:p w14:paraId="0AD7F243" w14:textId="3BA43E49" w:rsidR="003A6CB8" w:rsidRPr="00621276" w:rsidRDefault="00A2462C" w:rsidP="00D80B29">
      <w:pPr>
        <w:pStyle w:val="ListParagraph"/>
        <w:numPr>
          <w:ilvl w:val="2"/>
          <w:numId w:val="2"/>
        </w:numPr>
        <w:rPr>
          <w:rFonts w:ascii="Arial" w:hAnsi="Arial" w:cs="Arial"/>
          <w:b/>
          <w:bCs/>
          <w:szCs w:val="20"/>
          <w:lang w:eastAsia="sl-SI"/>
          <w:rPrChange w:id="842" w:author="Author">
            <w:rPr>
              <w:rFonts w:cs="Arial"/>
              <w:b/>
              <w:bCs/>
              <w:szCs w:val="20"/>
              <w:lang w:eastAsia="sl-SI"/>
            </w:rPr>
          </w:rPrChange>
        </w:rPr>
      </w:pPr>
      <w:r w:rsidRPr="00621276">
        <w:rPr>
          <w:rFonts w:ascii="Arial" w:hAnsi="Arial" w:cs="Arial"/>
          <w:b/>
          <w:bCs/>
          <w:szCs w:val="20"/>
          <w:lang w:eastAsia="sl-SI"/>
          <w:rPrChange w:id="843" w:author="Author">
            <w:rPr>
              <w:rFonts w:cs="Arial"/>
              <w:b/>
              <w:bCs/>
              <w:szCs w:val="20"/>
              <w:lang w:eastAsia="sl-SI"/>
            </w:rPr>
          </w:rPrChange>
        </w:rPr>
        <w:t xml:space="preserve"> Meta platforme</w:t>
      </w:r>
      <w:r w:rsidR="0099244C" w:rsidRPr="00621276">
        <w:rPr>
          <w:rFonts w:ascii="Arial" w:hAnsi="Arial" w:cs="Arial"/>
          <w:b/>
          <w:bCs/>
          <w:szCs w:val="20"/>
          <w:lang w:eastAsia="sl-SI"/>
          <w:rPrChange w:id="844" w:author="Author">
            <w:rPr>
              <w:rFonts w:cs="Arial"/>
              <w:b/>
              <w:bCs/>
              <w:szCs w:val="20"/>
              <w:lang w:eastAsia="sl-SI"/>
            </w:rPr>
          </w:rPrChange>
        </w:rPr>
        <w:t xml:space="preserve"> (FB in IG</w:t>
      </w:r>
      <w:ins w:id="845" w:author="Author">
        <w:r w:rsidR="000616C1" w:rsidRPr="00F53889">
          <w:rPr>
            <w:rFonts w:ascii="Arial" w:hAnsi="Arial" w:cs="Arial"/>
            <w:b/>
            <w:bCs/>
            <w:szCs w:val="20"/>
            <w:lang w:eastAsia="sl-SI"/>
          </w:rPr>
          <w:t>- statični formati</w:t>
        </w:r>
      </w:ins>
      <w:r w:rsidR="0099244C" w:rsidRPr="00621276">
        <w:rPr>
          <w:rFonts w:ascii="Arial" w:hAnsi="Arial" w:cs="Arial"/>
          <w:b/>
          <w:bCs/>
          <w:szCs w:val="20"/>
          <w:lang w:eastAsia="sl-SI"/>
          <w:rPrChange w:id="846" w:author="Author">
            <w:rPr>
              <w:rFonts w:cs="Arial"/>
              <w:b/>
              <w:bCs/>
              <w:szCs w:val="20"/>
              <w:lang w:eastAsia="sl-SI"/>
            </w:rPr>
          </w:rPrChange>
        </w:rPr>
        <w:t>)</w:t>
      </w:r>
    </w:p>
    <w:p w14:paraId="5111E55F" w14:textId="7462FC68" w:rsidR="00A2462C" w:rsidRPr="00621276" w:rsidRDefault="00A2462C" w:rsidP="00A2462C">
      <w:pPr>
        <w:rPr>
          <w:rFonts w:cs="Arial"/>
          <w:b/>
          <w:bCs/>
          <w:szCs w:val="20"/>
          <w:lang w:val="sl-SI" w:eastAsia="sl-SI"/>
          <w:rPrChange w:id="847" w:author="Author">
            <w:rPr>
              <w:rFonts w:cs="Arial"/>
              <w:b/>
              <w:bCs/>
              <w:szCs w:val="20"/>
              <w:lang w:val="pl-PL" w:eastAsia="sl-SI"/>
            </w:rPr>
          </w:rPrChange>
        </w:rPr>
      </w:pPr>
      <w:r w:rsidRPr="00621276">
        <w:rPr>
          <w:rFonts w:cs="Arial"/>
          <w:b/>
          <w:bCs/>
          <w:szCs w:val="20"/>
          <w:lang w:val="sl-SI" w:eastAsia="sl-SI"/>
          <w:rPrChange w:id="848" w:author="Author">
            <w:rPr>
              <w:rFonts w:cs="Arial"/>
              <w:b/>
              <w:bCs/>
              <w:szCs w:val="20"/>
              <w:lang w:val="pl-PL" w:eastAsia="sl-SI"/>
            </w:rPr>
          </w:rPrChange>
        </w:rPr>
        <w:t>Definiranje ciljnih skupin</w:t>
      </w:r>
    </w:p>
    <w:p w14:paraId="3BBCC6BD" w14:textId="542114A7" w:rsidR="00A2462C" w:rsidRPr="00621276" w:rsidRDefault="00A2462C" w:rsidP="003939F0">
      <w:pPr>
        <w:rPr>
          <w:rFonts w:cs="Arial"/>
          <w:b/>
          <w:bCs/>
          <w:szCs w:val="20"/>
          <w:lang w:val="sl-SI" w:eastAsia="sl-SI"/>
          <w:rPrChange w:id="849" w:author="Author">
            <w:rPr>
              <w:rFonts w:cs="Arial"/>
              <w:b/>
              <w:bCs/>
              <w:szCs w:val="20"/>
              <w:lang w:val="pl-PL" w:eastAsia="sl-SI"/>
            </w:rPr>
          </w:rPrChange>
        </w:rPr>
      </w:pPr>
    </w:p>
    <w:p w14:paraId="0E6757A7" w14:textId="7639E909" w:rsidR="00A2462C" w:rsidRPr="00F53889" w:rsidRDefault="00A2462C" w:rsidP="00D80B29">
      <w:pPr>
        <w:pStyle w:val="BodyText"/>
        <w:spacing w:before="45" w:line="273" w:lineRule="auto"/>
        <w:ind w:right="160"/>
        <w:jc w:val="both"/>
        <w:rPr>
          <w:rFonts w:ascii="Arial" w:hAnsi="Arial" w:cs="Arial"/>
          <w:sz w:val="20"/>
          <w:szCs w:val="20"/>
        </w:rPr>
      </w:pPr>
      <w:r w:rsidRPr="00F53889">
        <w:rPr>
          <w:rFonts w:ascii="Arial" w:hAnsi="Arial" w:cs="Arial"/>
          <w:sz w:val="20"/>
          <w:szCs w:val="20"/>
        </w:rPr>
        <w:t>V</w:t>
      </w:r>
      <w:r w:rsidRPr="00F53889">
        <w:rPr>
          <w:rFonts w:ascii="Arial" w:hAnsi="Arial" w:cs="Arial"/>
          <w:spacing w:val="-1"/>
          <w:sz w:val="20"/>
          <w:szCs w:val="20"/>
        </w:rPr>
        <w:t xml:space="preserve"> </w:t>
      </w:r>
      <w:r w:rsidRPr="00F53889">
        <w:rPr>
          <w:rFonts w:ascii="Arial" w:hAnsi="Arial" w:cs="Arial"/>
          <w:sz w:val="20"/>
          <w:szCs w:val="20"/>
        </w:rPr>
        <w:t>tem razdelku</w:t>
      </w:r>
      <w:r w:rsidRPr="00F53889">
        <w:rPr>
          <w:rFonts w:ascii="Arial" w:hAnsi="Arial" w:cs="Arial"/>
          <w:spacing w:val="-4"/>
          <w:sz w:val="20"/>
          <w:szCs w:val="20"/>
        </w:rPr>
        <w:t xml:space="preserve"> </w:t>
      </w:r>
      <w:r w:rsidRPr="00F53889">
        <w:rPr>
          <w:rFonts w:ascii="Arial" w:hAnsi="Arial" w:cs="Arial"/>
          <w:sz w:val="20"/>
          <w:szCs w:val="20"/>
        </w:rPr>
        <w:t>navajamo tehničn</w:t>
      </w:r>
      <w:ins w:id="850" w:author="Author">
        <w:r w:rsidR="00270576" w:rsidRPr="00F53889">
          <w:rPr>
            <w:rFonts w:ascii="Arial" w:hAnsi="Arial" w:cs="Arial"/>
            <w:sz w:val="20"/>
            <w:szCs w:val="20"/>
          </w:rPr>
          <w:t>a</w:t>
        </w:r>
      </w:ins>
      <w:del w:id="851" w:author="Author">
        <w:r w:rsidRPr="00F53889" w:rsidDel="00270576">
          <w:rPr>
            <w:rFonts w:ascii="Arial" w:hAnsi="Arial" w:cs="Arial"/>
            <w:sz w:val="20"/>
            <w:szCs w:val="20"/>
          </w:rPr>
          <w:delText>o</w:delText>
        </w:r>
      </w:del>
      <w:r w:rsidRPr="00F53889">
        <w:rPr>
          <w:rFonts w:ascii="Arial" w:hAnsi="Arial" w:cs="Arial"/>
          <w:sz w:val="20"/>
          <w:szCs w:val="20"/>
        </w:rPr>
        <w:t xml:space="preserve"> navodila</w:t>
      </w:r>
      <w:r w:rsidRPr="00F53889">
        <w:rPr>
          <w:rFonts w:ascii="Arial" w:hAnsi="Arial" w:cs="Arial"/>
          <w:spacing w:val="-1"/>
          <w:sz w:val="20"/>
          <w:szCs w:val="20"/>
        </w:rPr>
        <w:t xml:space="preserve"> </w:t>
      </w:r>
      <w:r w:rsidRPr="00F53889">
        <w:rPr>
          <w:rFonts w:ascii="Arial" w:hAnsi="Arial" w:cs="Arial"/>
          <w:sz w:val="20"/>
          <w:szCs w:val="20"/>
        </w:rPr>
        <w:t>za</w:t>
      </w:r>
      <w:r w:rsidRPr="00F53889">
        <w:rPr>
          <w:rFonts w:ascii="Arial" w:hAnsi="Arial" w:cs="Arial"/>
          <w:spacing w:val="-1"/>
          <w:sz w:val="20"/>
          <w:szCs w:val="20"/>
        </w:rPr>
        <w:t xml:space="preserve"> </w:t>
      </w:r>
      <w:r w:rsidRPr="00F53889">
        <w:rPr>
          <w:rFonts w:ascii="Arial" w:hAnsi="Arial" w:cs="Arial"/>
          <w:sz w:val="20"/>
          <w:szCs w:val="20"/>
        </w:rPr>
        <w:t>definiranje</w:t>
      </w:r>
      <w:r w:rsidRPr="00F53889">
        <w:rPr>
          <w:rFonts w:ascii="Arial" w:hAnsi="Arial" w:cs="Arial"/>
          <w:spacing w:val="-1"/>
          <w:sz w:val="20"/>
          <w:szCs w:val="20"/>
        </w:rPr>
        <w:t xml:space="preserve"> </w:t>
      </w:r>
      <w:r w:rsidRPr="00F53889">
        <w:rPr>
          <w:rFonts w:ascii="Arial" w:hAnsi="Arial" w:cs="Arial"/>
          <w:sz w:val="20"/>
          <w:szCs w:val="20"/>
        </w:rPr>
        <w:t>ciljnih</w:t>
      </w:r>
      <w:r w:rsidRPr="00F53889">
        <w:rPr>
          <w:rFonts w:ascii="Arial" w:hAnsi="Arial" w:cs="Arial"/>
          <w:spacing w:val="-2"/>
          <w:sz w:val="20"/>
          <w:szCs w:val="20"/>
        </w:rPr>
        <w:t xml:space="preserve"> </w:t>
      </w:r>
      <w:r w:rsidRPr="00F53889">
        <w:rPr>
          <w:rFonts w:ascii="Arial" w:hAnsi="Arial" w:cs="Arial"/>
          <w:sz w:val="20"/>
          <w:szCs w:val="20"/>
        </w:rPr>
        <w:t>skupin</w:t>
      </w:r>
      <w:r w:rsidRPr="00F53889">
        <w:rPr>
          <w:rFonts w:ascii="Arial" w:hAnsi="Arial" w:cs="Arial"/>
          <w:spacing w:val="-2"/>
          <w:sz w:val="20"/>
          <w:szCs w:val="20"/>
        </w:rPr>
        <w:t xml:space="preserve"> </w:t>
      </w:r>
      <w:r w:rsidRPr="00F53889">
        <w:rPr>
          <w:rFonts w:ascii="Arial" w:hAnsi="Arial" w:cs="Arial"/>
          <w:sz w:val="20"/>
          <w:szCs w:val="20"/>
        </w:rPr>
        <w:t>na</w:t>
      </w:r>
      <w:r w:rsidRPr="00F53889">
        <w:rPr>
          <w:rFonts w:ascii="Arial" w:hAnsi="Arial" w:cs="Arial"/>
          <w:spacing w:val="-4"/>
          <w:sz w:val="20"/>
          <w:szCs w:val="20"/>
        </w:rPr>
        <w:t xml:space="preserve"> </w:t>
      </w:r>
      <w:r w:rsidRPr="00F53889">
        <w:rPr>
          <w:rFonts w:ascii="Arial" w:hAnsi="Arial" w:cs="Arial"/>
          <w:sz w:val="20"/>
          <w:szCs w:val="20"/>
        </w:rPr>
        <w:t>Meta</w:t>
      </w:r>
      <w:r w:rsidRPr="00F53889">
        <w:rPr>
          <w:rFonts w:ascii="Arial" w:hAnsi="Arial" w:cs="Arial"/>
          <w:spacing w:val="-3"/>
          <w:sz w:val="20"/>
          <w:szCs w:val="20"/>
        </w:rPr>
        <w:t xml:space="preserve"> </w:t>
      </w:r>
      <w:r w:rsidRPr="00F53889">
        <w:rPr>
          <w:rFonts w:ascii="Arial" w:hAnsi="Arial" w:cs="Arial"/>
          <w:sz w:val="20"/>
          <w:szCs w:val="20"/>
        </w:rPr>
        <w:t>platformah.</w:t>
      </w:r>
      <w:r w:rsidRPr="00F53889">
        <w:rPr>
          <w:rFonts w:ascii="Arial" w:hAnsi="Arial" w:cs="Arial"/>
          <w:spacing w:val="-2"/>
          <w:sz w:val="20"/>
          <w:szCs w:val="20"/>
        </w:rPr>
        <w:t xml:space="preserve"> </w:t>
      </w:r>
      <w:r w:rsidRPr="00F53889">
        <w:rPr>
          <w:rFonts w:ascii="Arial" w:hAnsi="Arial" w:cs="Arial"/>
          <w:sz w:val="20"/>
          <w:szCs w:val="20"/>
        </w:rPr>
        <w:t>Ta</w:t>
      </w:r>
      <w:r w:rsidRPr="00F53889">
        <w:rPr>
          <w:rFonts w:ascii="Arial" w:hAnsi="Arial" w:cs="Arial"/>
          <w:spacing w:val="-1"/>
          <w:sz w:val="20"/>
          <w:szCs w:val="20"/>
        </w:rPr>
        <w:t xml:space="preserve"> </w:t>
      </w:r>
      <w:r w:rsidRPr="00F53889">
        <w:rPr>
          <w:rFonts w:ascii="Arial" w:hAnsi="Arial" w:cs="Arial"/>
          <w:sz w:val="20"/>
          <w:szCs w:val="20"/>
        </w:rPr>
        <w:t>navodila dopolnjujejo</w:t>
      </w:r>
      <w:r w:rsidRPr="00F53889">
        <w:rPr>
          <w:rFonts w:ascii="Arial" w:hAnsi="Arial" w:cs="Arial"/>
          <w:spacing w:val="-2"/>
          <w:sz w:val="20"/>
          <w:szCs w:val="20"/>
        </w:rPr>
        <w:t xml:space="preserve"> </w:t>
      </w:r>
      <w:r w:rsidRPr="00F53889">
        <w:rPr>
          <w:rFonts w:ascii="Arial" w:hAnsi="Arial" w:cs="Arial"/>
          <w:sz w:val="20"/>
          <w:szCs w:val="20"/>
        </w:rPr>
        <w:t>tista,</w:t>
      </w:r>
      <w:r w:rsidRPr="00F53889">
        <w:rPr>
          <w:rFonts w:ascii="Arial" w:hAnsi="Arial" w:cs="Arial"/>
          <w:spacing w:val="-1"/>
          <w:sz w:val="20"/>
          <w:szCs w:val="20"/>
        </w:rPr>
        <w:t xml:space="preserve"> </w:t>
      </w:r>
      <w:r w:rsidRPr="00F53889">
        <w:rPr>
          <w:rFonts w:ascii="Arial" w:hAnsi="Arial" w:cs="Arial"/>
          <w:sz w:val="20"/>
          <w:szCs w:val="20"/>
        </w:rPr>
        <w:t>ki</w:t>
      </w:r>
      <w:r w:rsidRPr="00F53889">
        <w:rPr>
          <w:rFonts w:ascii="Arial" w:hAnsi="Arial" w:cs="Arial"/>
          <w:spacing w:val="-3"/>
          <w:sz w:val="20"/>
          <w:szCs w:val="20"/>
        </w:rPr>
        <w:t xml:space="preserve"> </w:t>
      </w:r>
      <w:r w:rsidRPr="00F53889">
        <w:rPr>
          <w:rFonts w:ascii="Arial" w:hAnsi="Arial" w:cs="Arial"/>
          <w:sz w:val="20"/>
          <w:szCs w:val="20"/>
        </w:rPr>
        <w:t>so za</w:t>
      </w:r>
      <w:r w:rsidRPr="00F53889">
        <w:rPr>
          <w:rFonts w:ascii="Arial" w:hAnsi="Arial" w:cs="Arial"/>
          <w:spacing w:val="-4"/>
          <w:sz w:val="20"/>
          <w:szCs w:val="20"/>
        </w:rPr>
        <w:t xml:space="preserve"> </w:t>
      </w:r>
      <w:r w:rsidRPr="00F53889">
        <w:rPr>
          <w:rFonts w:ascii="Arial" w:hAnsi="Arial" w:cs="Arial"/>
          <w:sz w:val="20"/>
          <w:szCs w:val="20"/>
        </w:rPr>
        <w:t>ciljne skupine navedena v spodnjih tabelah.</w:t>
      </w:r>
    </w:p>
    <w:p w14:paraId="60EC716B" w14:textId="77777777" w:rsidR="00D80B29" w:rsidRPr="00F53889" w:rsidRDefault="00D80B29" w:rsidP="00D80B29">
      <w:pPr>
        <w:pStyle w:val="BodyText"/>
        <w:spacing w:before="45" w:line="273" w:lineRule="auto"/>
        <w:ind w:right="160"/>
        <w:jc w:val="both"/>
        <w:rPr>
          <w:rFonts w:ascii="Arial" w:hAnsi="Arial" w:cs="Arial"/>
          <w:sz w:val="20"/>
          <w:szCs w:val="20"/>
        </w:rPr>
      </w:pPr>
    </w:p>
    <w:p w14:paraId="16ACC800" w14:textId="07414E17" w:rsidR="00A2462C" w:rsidRPr="00621276" w:rsidRDefault="00A2462C" w:rsidP="00D80B29">
      <w:pPr>
        <w:rPr>
          <w:rFonts w:cs="Arial"/>
          <w:b/>
          <w:bCs/>
          <w:lang w:val="sl-SI"/>
          <w:rPrChange w:id="852" w:author="Author">
            <w:rPr>
              <w:rFonts w:cs="Arial"/>
              <w:b/>
              <w:bCs/>
              <w:lang w:val="pl-PL"/>
            </w:rPr>
          </w:rPrChange>
        </w:rPr>
      </w:pPr>
      <w:r w:rsidRPr="00621276">
        <w:rPr>
          <w:rFonts w:cs="Arial"/>
          <w:b/>
          <w:bCs/>
          <w:lang w:val="sl-SI"/>
          <w:rPrChange w:id="853" w:author="Author">
            <w:rPr>
              <w:rFonts w:cs="Arial"/>
              <w:b/>
              <w:bCs/>
              <w:lang w:val="pl-PL"/>
            </w:rPr>
          </w:rPrChange>
        </w:rPr>
        <w:t>Primarno</w:t>
      </w:r>
      <w:r w:rsidRPr="00621276">
        <w:rPr>
          <w:rFonts w:cs="Arial"/>
          <w:b/>
          <w:bCs/>
          <w:spacing w:val="-8"/>
          <w:lang w:val="sl-SI"/>
          <w:rPrChange w:id="854" w:author="Author">
            <w:rPr>
              <w:rFonts w:cs="Arial"/>
              <w:b/>
              <w:bCs/>
              <w:spacing w:val="-8"/>
              <w:lang w:val="pl-PL"/>
            </w:rPr>
          </w:rPrChange>
        </w:rPr>
        <w:t xml:space="preserve"> </w:t>
      </w:r>
      <w:r w:rsidRPr="00621276">
        <w:rPr>
          <w:rFonts w:cs="Arial"/>
          <w:b/>
          <w:bCs/>
          <w:lang w:val="sl-SI"/>
          <w:rPrChange w:id="855" w:author="Author">
            <w:rPr>
              <w:rFonts w:cs="Arial"/>
              <w:b/>
              <w:bCs/>
              <w:lang w:val="pl-PL"/>
            </w:rPr>
          </w:rPrChange>
        </w:rPr>
        <w:t>ciljno</w:t>
      </w:r>
      <w:r w:rsidRPr="00621276">
        <w:rPr>
          <w:rFonts w:cs="Arial"/>
          <w:b/>
          <w:bCs/>
          <w:spacing w:val="-6"/>
          <w:lang w:val="sl-SI"/>
          <w:rPrChange w:id="856" w:author="Author">
            <w:rPr>
              <w:rFonts w:cs="Arial"/>
              <w:b/>
              <w:bCs/>
              <w:spacing w:val="-6"/>
              <w:lang w:val="pl-PL"/>
            </w:rPr>
          </w:rPrChange>
        </w:rPr>
        <w:t xml:space="preserve"> </w:t>
      </w:r>
      <w:r w:rsidRPr="00621276">
        <w:rPr>
          <w:rFonts w:cs="Arial"/>
          <w:b/>
          <w:bCs/>
          <w:lang w:val="sl-SI"/>
          <w:rPrChange w:id="857" w:author="Author">
            <w:rPr>
              <w:rFonts w:cs="Arial"/>
              <w:b/>
              <w:bCs/>
              <w:lang w:val="pl-PL"/>
            </w:rPr>
          </w:rPrChange>
        </w:rPr>
        <w:t>skupino</w:t>
      </w:r>
      <w:del w:id="858" w:author="Author">
        <w:r w:rsidRPr="00621276" w:rsidDel="00AD745A">
          <w:rPr>
            <w:rFonts w:cs="Arial"/>
            <w:b/>
            <w:bCs/>
            <w:lang w:val="sl-SI"/>
            <w:rPrChange w:id="859" w:author="Author">
              <w:rPr>
                <w:rFonts w:cs="Arial"/>
                <w:b/>
                <w:bCs/>
                <w:lang w:val="pl-PL"/>
              </w:rPr>
            </w:rPrChange>
          </w:rPr>
          <w:delText>:</w:delText>
        </w:r>
        <w:r w:rsidRPr="00621276" w:rsidDel="00AD745A">
          <w:rPr>
            <w:rFonts w:cs="Arial"/>
            <w:b/>
            <w:bCs/>
            <w:spacing w:val="-6"/>
            <w:lang w:val="sl-SI"/>
            <w:rPrChange w:id="860" w:author="Author">
              <w:rPr>
                <w:rFonts w:cs="Arial"/>
                <w:b/>
                <w:bCs/>
                <w:spacing w:val="-6"/>
                <w:lang w:val="pl-PL"/>
              </w:rPr>
            </w:rPrChange>
          </w:rPr>
          <w:delText xml:space="preserve"> </w:delText>
        </w:r>
        <w:r w:rsidRPr="00621276" w:rsidDel="00AD745A">
          <w:rPr>
            <w:rFonts w:cs="Arial"/>
            <w:b/>
            <w:bCs/>
            <w:lang w:val="sl-SI"/>
            <w:rPrChange w:id="861" w:author="Author">
              <w:rPr>
                <w:rFonts w:cs="Arial"/>
                <w:b/>
                <w:bCs/>
                <w:lang w:val="pl-PL"/>
              </w:rPr>
            </w:rPrChange>
          </w:rPr>
          <w:delText>30-55</w:delText>
        </w:r>
        <w:r w:rsidRPr="00621276" w:rsidDel="00AD745A">
          <w:rPr>
            <w:rFonts w:cs="Arial"/>
            <w:b/>
            <w:bCs/>
            <w:spacing w:val="-5"/>
            <w:lang w:val="sl-SI"/>
            <w:rPrChange w:id="862" w:author="Author">
              <w:rPr>
                <w:rFonts w:cs="Arial"/>
                <w:b/>
                <w:bCs/>
                <w:spacing w:val="-5"/>
                <w:lang w:val="pl-PL"/>
              </w:rPr>
            </w:rPrChange>
          </w:rPr>
          <w:delText xml:space="preserve"> </w:delText>
        </w:r>
        <w:r w:rsidRPr="00621276" w:rsidDel="00AD745A">
          <w:rPr>
            <w:rFonts w:cs="Arial"/>
            <w:b/>
            <w:bCs/>
            <w:lang w:val="sl-SI"/>
            <w:rPrChange w:id="863" w:author="Author">
              <w:rPr>
                <w:rFonts w:cs="Arial"/>
                <w:b/>
                <w:bCs/>
                <w:lang w:val="pl-PL"/>
              </w:rPr>
            </w:rPrChange>
          </w:rPr>
          <w:delText>let,</w:delText>
        </w:r>
        <w:r w:rsidRPr="00621276" w:rsidDel="00AD745A">
          <w:rPr>
            <w:rFonts w:cs="Arial"/>
            <w:b/>
            <w:bCs/>
            <w:spacing w:val="-7"/>
            <w:lang w:val="sl-SI"/>
            <w:rPrChange w:id="864" w:author="Author">
              <w:rPr>
                <w:rFonts w:cs="Arial"/>
                <w:b/>
                <w:bCs/>
                <w:spacing w:val="-7"/>
                <w:lang w:val="pl-PL"/>
              </w:rPr>
            </w:rPrChange>
          </w:rPr>
          <w:delText xml:space="preserve"> </w:delText>
        </w:r>
        <w:r w:rsidRPr="00621276" w:rsidDel="00AD745A">
          <w:rPr>
            <w:rFonts w:cs="Arial"/>
            <w:b/>
            <w:bCs/>
            <w:lang w:val="sl-SI"/>
            <w:rPrChange w:id="865" w:author="Author">
              <w:rPr>
                <w:rFonts w:cs="Arial"/>
                <w:b/>
                <w:bCs/>
                <w:lang w:val="pl-PL"/>
              </w:rPr>
            </w:rPrChange>
          </w:rPr>
          <w:delText>višji</w:delText>
        </w:r>
        <w:r w:rsidRPr="00621276" w:rsidDel="00AD745A">
          <w:rPr>
            <w:rFonts w:cs="Arial"/>
            <w:b/>
            <w:bCs/>
            <w:spacing w:val="-5"/>
            <w:lang w:val="sl-SI"/>
            <w:rPrChange w:id="866" w:author="Author">
              <w:rPr>
                <w:rFonts w:cs="Arial"/>
                <w:b/>
                <w:bCs/>
                <w:spacing w:val="-5"/>
                <w:lang w:val="pl-PL"/>
              </w:rPr>
            </w:rPrChange>
          </w:rPr>
          <w:delText xml:space="preserve"> </w:delText>
        </w:r>
        <w:r w:rsidRPr="00621276" w:rsidDel="00AD745A">
          <w:rPr>
            <w:rFonts w:cs="Arial"/>
            <w:b/>
            <w:bCs/>
            <w:lang w:val="sl-SI"/>
            <w:rPrChange w:id="867" w:author="Author">
              <w:rPr>
                <w:rFonts w:cs="Arial"/>
                <w:b/>
                <w:bCs/>
                <w:lang w:val="pl-PL"/>
              </w:rPr>
            </w:rPrChange>
          </w:rPr>
          <w:delText>socialni</w:delText>
        </w:r>
        <w:r w:rsidRPr="00621276" w:rsidDel="00AD745A">
          <w:rPr>
            <w:rFonts w:cs="Arial"/>
            <w:b/>
            <w:bCs/>
            <w:spacing w:val="-5"/>
            <w:lang w:val="sl-SI"/>
            <w:rPrChange w:id="868" w:author="Author">
              <w:rPr>
                <w:rFonts w:cs="Arial"/>
                <w:b/>
                <w:bCs/>
                <w:spacing w:val="-5"/>
                <w:lang w:val="pl-PL"/>
              </w:rPr>
            </w:rPrChange>
          </w:rPr>
          <w:delText xml:space="preserve"> </w:delText>
        </w:r>
        <w:r w:rsidRPr="00621276" w:rsidDel="00AD745A">
          <w:rPr>
            <w:rFonts w:cs="Arial"/>
            <w:b/>
            <w:bCs/>
            <w:lang w:val="sl-SI"/>
            <w:rPrChange w:id="869" w:author="Author">
              <w:rPr>
                <w:rFonts w:cs="Arial"/>
                <w:b/>
                <w:bCs/>
                <w:lang w:val="pl-PL"/>
              </w:rPr>
            </w:rPrChange>
          </w:rPr>
          <w:delText>status</w:delText>
        </w:r>
        <w:r w:rsidRPr="00621276" w:rsidDel="00AD745A">
          <w:rPr>
            <w:rFonts w:cs="Arial"/>
            <w:b/>
            <w:bCs/>
            <w:spacing w:val="-5"/>
            <w:lang w:val="sl-SI"/>
            <w:rPrChange w:id="870" w:author="Author">
              <w:rPr>
                <w:rFonts w:cs="Arial"/>
                <w:b/>
                <w:bCs/>
                <w:spacing w:val="-5"/>
                <w:lang w:val="pl-PL"/>
              </w:rPr>
            </w:rPrChange>
          </w:rPr>
          <w:delText xml:space="preserve"> </w:delText>
        </w:r>
      </w:del>
      <w:ins w:id="871" w:author="Author">
        <w:r w:rsidR="00AD745A" w:rsidRPr="00621276">
          <w:rPr>
            <w:rFonts w:cs="Arial"/>
            <w:b/>
            <w:bCs/>
            <w:spacing w:val="-5"/>
            <w:lang w:val="sl-SI"/>
            <w:rPrChange w:id="872" w:author="Author">
              <w:rPr>
                <w:rFonts w:cs="Arial"/>
                <w:b/>
                <w:bCs/>
                <w:spacing w:val="-5"/>
                <w:lang w:val="pl-PL"/>
              </w:rPr>
            </w:rPrChange>
          </w:rPr>
          <w:t xml:space="preserve"> </w:t>
        </w:r>
      </w:ins>
      <w:r w:rsidRPr="00621276">
        <w:rPr>
          <w:rFonts w:cs="Arial"/>
          <w:b/>
          <w:bCs/>
          <w:lang w:val="sl-SI"/>
          <w:rPrChange w:id="873" w:author="Author">
            <w:rPr>
              <w:rFonts w:cs="Arial"/>
              <w:b/>
              <w:bCs/>
              <w:lang w:val="pl-PL"/>
            </w:rPr>
          </w:rPrChange>
        </w:rPr>
        <w:t>določite</w:t>
      </w:r>
      <w:r w:rsidRPr="00621276">
        <w:rPr>
          <w:rFonts w:cs="Arial"/>
          <w:b/>
          <w:bCs/>
          <w:spacing w:val="-5"/>
          <w:lang w:val="sl-SI"/>
          <w:rPrChange w:id="874" w:author="Author">
            <w:rPr>
              <w:rFonts w:cs="Arial"/>
              <w:b/>
              <w:bCs/>
              <w:spacing w:val="-5"/>
              <w:lang w:val="pl-PL"/>
            </w:rPr>
          </w:rPrChange>
        </w:rPr>
        <w:t xml:space="preserve"> </w:t>
      </w:r>
      <w:r w:rsidRPr="00621276">
        <w:rPr>
          <w:rFonts w:cs="Arial"/>
          <w:b/>
          <w:bCs/>
          <w:lang w:val="sl-SI"/>
          <w:rPrChange w:id="875" w:author="Author">
            <w:rPr>
              <w:rFonts w:cs="Arial"/>
              <w:b/>
              <w:bCs/>
              <w:lang w:val="pl-PL"/>
            </w:rPr>
          </w:rPrChange>
        </w:rPr>
        <w:t>na</w:t>
      </w:r>
      <w:r w:rsidRPr="00621276">
        <w:rPr>
          <w:rFonts w:cs="Arial"/>
          <w:b/>
          <w:bCs/>
          <w:spacing w:val="-6"/>
          <w:lang w:val="sl-SI"/>
          <w:rPrChange w:id="876" w:author="Author">
            <w:rPr>
              <w:rFonts w:cs="Arial"/>
              <w:b/>
              <w:bCs/>
              <w:spacing w:val="-6"/>
              <w:lang w:val="pl-PL"/>
            </w:rPr>
          </w:rPrChange>
        </w:rPr>
        <w:t xml:space="preserve"> </w:t>
      </w:r>
      <w:r w:rsidRPr="00621276">
        <w:rPr>
          <w:rFonts w:cs="Arial"/>
          <w:b/>
          <w:bCs/>
          <w:lang w:val="sl-SI"/>
          <w:rPrChange w:id="877" w:author="Author">
            <w:rPr>
              <w:rFonts w:cs="Arial"/>
              <w:b/>
              <w:bCs/>
              <w:lang w:val="pl-PL"/>
            </w:rPr>
          </w:rPrChange>
        </w:rPr>
        <w:t>naslednji</w:t>
      </w:r>
      <w:r w:rsidRPr="00621276">
        <w:rPr>
          <w:rFonts w:cs="Arial"/>
          <w:b/>
          <w:bCs/>
          <w:spacing w:val="-4"/>
          <w:lang w:val="sl-SI"/>
          <w:rPrChange w:id="878" w:author="Author">
            <w:rPr>
              <w:rFonts w:cs="Arial"/>
              <w:b/>
              <w:bCs/>
              <w:spacing w:val="-4"/>
              <w:lang w:val="pl-PL"/>
            </w:rPr>
          </w:rPrChange>
        </w:rPr>
        <w:t xml:space="preserve"> </w:t>
      </w:r>
      <w:r w:rsidRPr="00621276">
        <w:rPr>
          <w:rFonts w:cs="Arial"/>
          <w:b/>
          <w:bCs/>
          <w:spacing w:val="-2"/>
          <w:lang w:val="sl-SI"/>
          <w:rPrChange w:id="879" w:author="Author">
            <w:rPr>
              <w:rFonts w:cs="Arial"/>
              <w:b/>
              <w:bCs/>
              <w:spacing w:val="-2"/>
              <w:lang w:val="pl-PL"/>
            </w:rPr>
          </w:rPrChange>
        </w:rPr>
        <w:t>način:</w:t>
      </w:r>
    </w:p>
    <w:p w14:paraId="17BD4A05" w14:textId="77777777" w:rsidR="005F1620" w:rsidRPr="00F53889" w:rsidRDefault="00A2462C" w:rsidP="00F94C38">
      <w:pPr>
        <w:pStyle w:val="BodyText"/>
        <w:numPr>
          <w:ilvl w:val="0"/>
          <w:numId w:val="15"/>
        </w:numPr>
        <w:rPr>
          <w:rFonts w:ascii="Arial" w:hAnsi="Arial" w:cs="Arial"/>
          <w:sz w:val="20"/>
          <w:szCs w:val="20"/>
        </w:rPr>
      </w:pPr>
      <w:r w:rsidRPr="00F53889">
        <w:rPr>
          <w:rFonts w:ascii="Arial" w:hAnsi="Arial" w:cs="Arial"/>
          <w:sz w:val="20"/>
          <w:szCs w:val="20"/>
        </w:rPr>
        <w:t>Starostna</w:t>
      </w:r>
      <w:r w:rsidRPr="00F53889">
        <w:rPr>
          <w:rFonts w:ascii="Arial" w:hAnsi="Arial" w:cs="Arial"/>
          <w:spacing w:val="-6"/>
          <w:sz w:val="20"/>
          <w:szCs w:val="20"/>
        </w:rPr>
        <w:t xml:space="preserve"> </w:t>
      </w:r>
      <w:r w:rsidRPr="00F53889">
        <w:rPr>
          <w:rFonts w:ascii="Arial" w:hAnsi="Arial" w:cs="Arial"/>
          <w:sz w:val="20"/>
          <w:szCs w:val="20"/>
        </w:rPr>
        <w:t>omejitev:</w:t>
      </w:r>
      <w:r w:rsidRPr="00F53889">
        <w:rPr>
          <w:rFonts w:ascii="Arial" w:hAnsi="Arial" w:cs="Arial"/>
          <w:spacing w:val="-5"/>
          <w:sz w:val="20"/>
          <w:szCs w:val="20"/>
        </w:rPr>
        <w:t xml:space="preserve"> </w:t>
      </w:r>
      <w:r w:rsidRPr="00F53889">
        <w:rPr>
          <w:rFonts w:ascii="Arial" w:hAnsi="Arial" w:cs="Arial"/>
          <w:sz w:val="20"/>
          <w:szCs w:val="20"/>
        </w:rPr>
        <w:t>30</w:t>
      </w:r>
      <w:r w:rsidRPr="00F53889">
        <w:rPr>
          <w:rFonts w:ascii="Arial" w:hAnsi="Arial" w:cs="Arial"/>
          <w:spacing w:val="-1"/>
          <w:sz w:val="20"/>
          <w:szCs w:val="20"/>
        </w:rPr>
        <w:t xml:space="preserve"> </w:t>
      </w:r>
      <w:r w:rsidRPr="00F53889">
        <w:rPr>
          <w:rFonts w:ascii="Arial" w:hAnsi="Arial" w:cs="Arial"/>
          <w:sz w:val="20"/>
          <w:szCs w:val="20"/>
        </w:rPr>
        <w:t>-</w:t>
      </w:r>
      <w:r w:rsidRPr="00F53889">
        <w:rPr>
          <w:rFonts w:ascii="Arial" w:hAnsi="Arial" w:cs="Arial"/>
          <w:spacing w:val="-6"/>
          <w:sz w:val="20"/>
          <w:szCs w:val="20"/>
        </w:rPr>
        <w:t xml:space="preserve"> </w:t>
      </w:r>
      <w:r w:rsidRPr="00F53889">
        <w:rPr>
          <w:rFonts w:ascii="Arial" w:hAnsi="Arial" w:cs="Arial"/>
          <w:sz w:val="20"/>
          <w:szCs w:val="20"/>
        </w:rPr>
        <w:t>55</w:t>
      </w:r>
      <w:r w:rsidRPr="00F53889">
        <w:rPr>
          <w:rFonts w:ascii="Arial" w:hAnsi="Arial" w:cs="Arial"/>
          <w:spacing w:val="-4"/>
          <w:sz w:val="20"/>
          <w:szCs w:val="20"/>
        </w:rPr>
        <w:t xml:space="preserve"> </w:t>
      </w:r>
      <w:r w:rsidRPr="00F53889">
        <w:rPr>
          <w:rFonts w:ascii="Arial" w:hAnsi="Arial" w:cs="Arial"/>
          <w:spacing w:val="-5"/>
          <w:sz w:val="20"/>
          <w:szCs w:val="20"/>
        </w:rPr>
        <w:t>let</w:t>
      </w:r>
    </w:p>
    <w:p w14:paraId="10259115" w14:textId="7B8ACA48" w:rsidR="00A2462C" w:rsidRPr="00F53889" w:rsidRDefault="00A2462C" w:rsidP="00A2462C">
      <w:pPr>
        <w:pStyle w:val="BodyText"/>
        <w:numPr>
          <w:ilvl w:val="0"/>
          <w:numId w:val="15"/>
        </w:numPr>
        <w:rPr>
          <w:rFonts w:ascii="Arial" w:hAnsi="Arial" w:cs="Arial"/>
          <w:sz w:val="20"/>
          <w:szCs w:val="20"/>
        </w:rPr>
      </w:pPr>
      <w:r w:rsidRPr="00F53889">
        <w:rPr>
          <w:rFonts w:ascii="Arial" w:hAnsi="Arial" w:cs="Arial"/>
          <w:sz w:val="20"/>
          <w:szCs w:val="20"/>
        </w:rPr>
        <w:t>Dodatno</w:t>
      </w:r>
      <w:r w:rsidRPr="00F53889">
        <w:rPr>
          <w:rFonts w:ascii="Arial" w:hAnsi="Arial" w:cs="Arial"/>
          <w:spacing w:val="-6"/>
          <w:sz w:val="20"/>
          <w:szCs w:val="20"/>
        </w:rPr>
        <w:t xml:space="preserve"> </w:t>
      </w:r>
      <w:r w:rsidRPr="00F53889">
        <w:rPr>
          <w:rFonts w:ascii="Arial" w:hAnsi="Arial" w:cs="Arial"/>
          <w:sz w:val="20"/>
          <w:szCs w:val="20"/>
        </w:rPr>
        <w:t>ciljanje</w:t>
      </w:r>
      <w:r w:rsidRPr="00F53889">
        <w:rPr>
          <w:rFonts w:ascii="Arial" w:hAnsi="Arial" w:cs="Arial"/>
          <w:spacing w:val="-5"/>
          <w:sz w:val="20"/>
          <w:szCs w:val="20"/>
        </w:rPr>
        <w:t xml:space="preserve"> </w:t>
      </w:r>
      <w:r w:rsidRPr="00F53889">
        <w:rPr>
          <w:rFonts w:ascii="Arial" w:hAnsi="Arial" w:cs="Arial"/>
          <w:sz w:val="20"/>
          <w:szCs w:val="20"/>
        </w:rPr>
        <w:t>interesov:</w:t>
      </w:r>
      <w:r w:rsidRPr="00F53889">
        <w:rPr>
          <w:rFonts w:ascii="Arial" w:hAnsi="Arial" w:cs="Arial"/>
          <w:spacing w:val="40"/>
          <w:sz w:val="20"/>
          <w:szCs w:val="20"/>
        </w:rPr>
        <w:t xml:space="preserve"> </w:t>
      </w:r>
      <w:r w:rsidRPr="00F53889">
        <w:rPr>
          <w:rFonts w:ascii="Arial" w:hAnsi="Arial" w:cs="Arial"/>
          <w:sz w:val="20"/>
          <w:szCs w:val="20"/>
        </w:rPr>
        <w:t>»luxury</w:t>
      </w:r>
      <w:r w:rsidRPr="00F53889">
        <w:rPr>
          <w:rFonts w:ascii="Arial" w:hAnsi="Arial" w:cs="Arial"/>
          <w:spacing w:val="-4"/>
          <w:sz w:val="20"/>
          <w:szCs w:val="20"/>
        </w:rPr>
        <w:t xml:space="preserve"> </w:t>
      </w:r>
      <w:r w:rsidRPr="00F53889">
        <w:rPr>
          <w:rFonts w:ascii="Arial" w:hAnsi="Arial" w:cs="Arial"/>
          <w:sz w:val="20"/>
          <w:szCs w:val="20"/>
        </w:rPr>
        <w:t>(lifestyle</w:t>
      </w:r>
      <w:r w:rsidRPr="00F53889">
        <w:rPr>
          <w:rFonts w:ascii="Arial" w:hAnsi="Arial" w:cs="Arial"/>
          <w:spacing w:val="-5"/>
          <w:sz w:val="20"/>
          <w:szCs w:val="20"/>
        </w:rPr>
        <w:t xml:space="preserve"> </w:t>
      </w:r>
      <w:r w:rsidRPr="00F53889">
        <w:rPr>
          <w:rFonts w:ascii="Arial" w:hAnsi="Arial" w:cs="Arial"/>
          <w:sz w:val="20"/>
          <w:szCs w:val="20"/>
        </w:rPr>
        <w:t>and</w:t>
      </w:r>
      <w:r w:rsidRPr="00F53889">
        <w:rPr>
          <w:rFonts w:ascii="Arial" w:hAnsi="Arial" w:cs="Arial"/>
          <w:spacing w:val="-6"/>
          <w:sz w:val="20"/>
          <w:szCs w:val="20"/>
        </w:rPr>
        <w:t xml:space="preserve"> </w:t>
      </w:r>
      <w:r w:rsidRPr="00F53889">
        <w:rPr>
          <w:rFonts w:ascii="Arial" w:hAnsi="Arial" w:cs="Arial"/>
          <w:sz w:val="20"/>
          <w:szCs w:val="20"/>
        </w:rPr>
        <w:t>content)«,</w:t>
      </w:r>
      <w:r w:rsidRPr="00F53889">
        <w:rPr>
          <w:rFonts w:ascii="Arial" w:hAnsi="Arial" w:cs="Arial"/>
          <w:spacing w:val="-5"/>
          <w:sz w:val="20"/>
          <w:szCs w:val="20"/>
        </w:rPr>
        <w:t xml:space="preserve"> </w:t>
      </w:r>
      <w:r w:rsidRPr="00F53889">
        <w:rPr>
          <w:rFonts w:ascii="Arial" w:hAnsi="Arial" w:cs="Arial"/>
          <w:sz w:val="20"/>
          <w:szCs w:val="20"/>
        </w:rPr>
        <w:t>»luxury</w:t>
      </w:r>
      <w:r w:rsidRPr="00F53889">
        <w:rPr>
          <w:rFonts w:ascii="Arial" w:hAnsi="Arial" w:cs="Arial"/>
          <w:spacing w:val="-4"/>
          <w:sz w:val="20"/>
          <w:szCs w:val="20"/>
        </w:rPr>
        <w:t xml:space="preserve"> </w:t>
      </w:r>
      <w:r w:rsidRPr="00F53889">
        <w:rPr>
          <w:rFonts w:ascii="Arial" w:hAnsi="Arial" w:cs="Arial"/>
          <w:sz w:val="20"/>
          <w:szCs w:val="20"/>
        </w:rPr>
        <w:t>goods</w:t>
      </w:r>
      <w:r w:rsidRPr="00F53889">
        <w:rPr>
          <w:rFonts w:ascii="Arial" w:hAnsi="Arial" w:cs="Arial"/>
          <w:spacing w:val="-7"/>
          <w:sz w:val="20"/>
          <w:szCs w:val="20"/>
        </w:rPr>
        <w:t xml:space="preserve"> </w:t>
      </w:r>
      <w:r w:rsidRPr="00F53889">
        <w:rPr>
          <w:rFonts w:ascii="Arial" w:hAnsi="Arial" w:cs="Arial"/>
          <w:sz w:val="20"/>
          <w:szCs w:val="20"/>
        </w:rPr>
        <w:t>(retail)«,</w:t>
      </w:r>
      <w:r w:rsidRPr="00F53889">
        <w:rPr>
          <w:rFonts w:ascii="Arial" w:hAnsi="Arial" w:cs="Arial"/>
          <w:spacing w:val="-5"/>
          <w:sz w:val="20"/>
          <w:szCs w:val="20"/>
        </w:rPr>
        <w:t xml:space="preserve"> </w:t>
      </w:r>
      <w:r w:rsidRPr="00F53889">
        <w:rPr>
          <w:rFonts w:ascii="Arial" w:hAnsi="Arial" w:cs="Arial"/>
          <w:sz w:val="20"/>
          <w:szCs w:val="20"/>
        </w:rPr>
        <w:t>»luxury</w:t>
      </w:r>
      <w:r w:rsidRPr="00F53889">
        <w:rPr>
          <w:rFonts w:ascii="Arial" w:hAnsi="Arial" w:cs="Arial"/>
          <w:spacing w:val="-6"/>
          <w:sz w:val="20"/>
          <w:szCs w:val="20"/>
        </w:rPr>
        <w:t xml:space="preserve"> </w:t>
      </w:r>
      <w:r w:rsidRPr="00F53889">
        <w:rPr>
          <w:rFonts w:ascii="Arial" w:hAnsi="Arial" w:cs="Arial"/>
          <w:sz w:val="20"/>
          <w:szCs w:val="20"/>
        </w:rPr>
        <w:t>travel«,</w:t>
      </w:r>
      <w:r w:rsidRPr="00F53889">
        <w:rPr>
          <w:rFonts w:ascii="Arial" w:hAnsi="Arial" w:cs="Arial"/>
          <w:spacing w:val="-5"/>
          <w:sz w:val="20"/>
          <w:szCs w:val="20"/>
        </w:rPr>
        <w:t xml:space="preserve"> </w:t>
      </w:r>
      <w:r w:rsidRPr="00F53889">
        <w:rPr>
          <w:rFonts w:ascii="Arial" w:hAnsi="Arial" w:cs="Arial"/>
          <w:sz w:val="20"/>
          <w:szCs w:val="20"/>
        </w:rPr>
        <w:t>»luxury</w:t>
      </w:r>
      <w:r w:rsidRPr="00F53889">
        <w:rPr>
          <w:rFonts w:ascii="Arial" w:hAnsi="Arial" w:cs="Arial"/>
          <w:spacing w:val="-6"/>
          <w:sz w:val="20"/>
          <w:szCs w:val="20"/>
        </w:rPr>
        <w:t xml:space="preserve"> </w:t>
      </w:r>
      <w:r w:rsidRPr="00F53889">
        <w:rPr>
          <w:rFonts w:ascii="Arial" w:hAnsi="Arial" w:cs="Arial"/>
          <w:spacing w:val="-2"/>
          <w:sz w:val="20"/>
          <w:szCs w:val="20"/>
        </w:rPr>
        <w:t>vehicles«</w:t>
      </w:r>
      <w:r w:rsidR="00D80B29" w:rsidRPr="00F53889">
        <w:rPr>
          <w:rFonts w:ascii="Arial" w:hAnsi="Arial" w:cs="Arial"/>
          <w:spacing w:val="-2"/>
          <w:sz w:val="20"/>
          <w:szCs w:val="20"/>
        </w:rPr>
        <w:t>.</w:t>
      </w:r>
    </w:p>
    <w:p w14:paraId="289BEE2C" w14:textId="77777777" w:rsidR="00D80B29" w:rsidRPr="00F53889" w:rsidRDefault="00D80B29" w:rsidP="00D80B29">
      <w:pPr>
        <w:pStyle w:val="BodyText"/>
        <w:ind w:left="720"/>
        <w:rPr>
          <w:rFonts w:ascii="Arial" w:hAnsi="Arial" w:cs="Arial"/>
          <w:sz w:val="20"/>
          <w:szCs w:val="20"/>
        </w:rPr>
      </w:pPr>
    </w:p>
    <w:p w14:paraId="5E24667E" w14:textId="69C7F614" w:rsidR="00A2462C" w:rsidRPr="00621276" w:rsidRDefault="00A2462C" w:rsidP="00D80B29">
      <w:pPr>
        <w:rPr>
          <w:rFonts w:cs="Arial"/>
          <w:b/>
          <w:bCs/>
          <w:lang w:val="sl-SI"/>
          <w:rPrChange w:id="880" w:author="Author">
            <w:rPr>
              <w:rFonts w:cs="Arial"/>
              <w:b/>
              <w:bCs/>
            </w:rPr>
          </w:rPrChange>
        </w:rPr>
      </w:pPr>
      <w:r w:rsidRPr="00621276">
        <w:rPr>
          <w:rFonts w:cs="Arial"/>
          <w:b/>
          <w:bCs/>
          <w:lang w:val="sl-SI"/>
          <w:rPrChange w:id="881" w:author="Author">
            <w:rPr>
              <w:rFonts w:cs="Arial"/>
              <w:b/>
              <w:bCs/>
            </w:rPr>
          </w:rPrChange>
        </w:rPr>
        <w:t>Sekundarne ciljne skupine</w:t>
      </w:r>
      <w:r w:rsidR="00D80B29" w:rsidRPr="00621276">
        <w:rPr>
          <w:rFonts w:cs="Arial"/>
          <w:b/>
          <w:bCs/>
          <w:lang w:val="sl-SI"/>
          <w:rPrChange w:id="882" w:author="Author">
            <w:rPr>
              <w:rFonts w:cs="Arial"/>
              <w:b/>
              <w:bCs/>
            </w:rPr>
          </w:rPrChange>
        </w:rPr>
        <w:t>:</w:t>
      </w:r>
    </w:p>
    <w:p w14:paraId="5845C167" w14:textId="77777777" w:rsidR="005F1620" w:rsidRPr="00F53889" w:rsidRDefault="00A2462C" w:rsidP="00F94C38">
      <w:pPr>
        <w:pStyle w:val="ListParagraph"/>
        <w:numPr>
          <w:ilvl w:val="0"/>
          <w:numId w:val="16"/>
        </w:numPr>
        <w:rPr>
          <w:rFonts w:ascii="Arial" w:hAnsi="Arial" w:cs="Arial"/>
          <w:sz w:val="20"/>
          <w:szCs w:val="20"/>
        </w:rPr>
      </w:pPr>
      <w:r w:rsidRPr="00F53889">
        <w:rPr>
          <w:rFonts w:ascii="Arial" w:hAnsi="Arial" w:cs="Arial"/>
          <w:sz w:val="20"/>
          <w:szCs w:val="20"/>
        </w:rPr>
        <w:t>Ljubitelji</w:t>
      </w:r>
      <w:r w:rsidRPr="00F53889">
        <w:rPr>
          <w:rFonts w:ascii="Arial" w:hAnsi="Arial" w:cs="Arial"/>
          <w:spacing w:val="-5"/>
          <w:sz w:val="20"/>
          <w:szCs w:val="20"/>
        </w:rPr>
        <w:t xml:space="preserve"> </w:t>
      </w:r>
      <w:r w:rsidRPr="00F53889">
        <w:rPr>
          <w:rFonts w:ascii="Arial" w:hAnsi="Arial" w:cs="Arial"/>
          <w:spacing w:val="-2"/>
          <w:sz w:val="20"/>
          <w:szCs w:val="20"/>
        </w:rPr>
        <w:t>hrane</w:t>
      </w:r>
    </w:p>
    <w:p w14:paraId="4A6A93C6" w14:textId="77777777" w:rsidR="005F1620" w:rsidRPr="00621276" w:rsidRDefault="00A2462C" w:rsidP="00F94C38">
      <w:pPr>
        <w:pStyle w:val="ListParagraph"/>
        <w:numPr>
          <w:ilvl w:val="0"/>
          <w:numId w:val="17"/>
        </w:numPr>
        <w:rPr>
          <w:rFonts w:ascii="Arial" w:hAnsi="Arial" w:cs="Arial"/>
          <w:rPrChange w:id="883" w:author="Author">
            <w:rPr/>
          </w:rPrChange>
        </w:rPr>
      </w:pPr>
      <w:r w:rsidRPr="00F53889">
        <w:rPr>
          <w:rFonts w:ascii="Arial" w:hAnsi="Arial" w:cs="Arial"/>
          <w:sz w:val="20"/>
          <w:szCs w:val="20"/>
        </w:rPr>
        <w:t>Starostna</w:t>
      </w:r>
      <w:r w:rsidRPr="00F53889">
        <w:rPr>
          <w:rFonts w:ascii="Arial" w:hAnsi="Arial" w:cs="Arial"/>
          <w:spacing w:val="-6"/>
          <w:sz w:val="20"/>
          <w:szCs w:val="20"/>
        </w:rPr>
        <w:t xml:space="preserve"> </w:t>
      </w:r>
      <w:r w:rsidRPr="00F53889">
        <w:rPr>
          <w:rFonts w:ascii="Arial" w:hAnsi="Arial" w:cs="Arial"/>
          <w:sz w:val="20"/>
          <w:szCs w:val="20"/>
        </w:rPr>
        <w:t>omejitev:</w:t>
      </w:r>
      <w:r w:rsidRPr="00F53889">
        <w:rPr>
          <w:rFonts w:ascii="Arial" w:hAnsi="Arial" w:cs="Arial"/>
          <w:spacing w:val="-5"/>
          <w:sz w:val="20"/>
          <w:szCs w:val="20"/>
        </w:rPr>
        <w:t xml:space="preserve"> </w:t>
      </w:r>
      <w:r w:rsidRPr="00F53889">
        <w:rPr>
          <w:rFonts w:ascii="Arial" w:hAnsi="Arial" w:cs="Arial"/>
          <w:sz w:val="20"/>
          <w:szCs w:val="20"/>
        </w:rPr>
        <w:t>30</w:t>
      </w:r>
      <w:r w:rsidRPr="00F53889">
        <w:rPr>
          <w:rFonts w:ascii="Arial" w:hAnsi="Arial" w:cs="Arial"/>
          <w:spacing w:val="-1"/>
          <w:sz w:val="20"/>
          <w:szCs w:val="20"/>
        </w:rPr>
        <w:t xml:space="preserve"> </w:t>
      </w:r>
      <w:r w:rsidRPr="00F53889">
        <w:rPr>
          <w:rFonts w:ascii="Arial" w:hAnsi="Arial" w:cs="Arial"/>
          <w:sz w:val="20"/>
          <w:szCs w:val="20"/>
        </w:rPr>
        <w:t>-</w:t>
      </w:r>
      <w:r w:rsidRPr="00F53889">
        <w:rPr>
          <w:rFonts w:ascii="Arial" w:hAnsi="Arial" w:cs="Arial"/>
          <w:spacing w:val="-6"/>
          <w:sz w:val="20"/>
          <w:szCs w:val="20"/>
        </w:rPr>
        <w:t xml:space="preserve"> </w:t>
      </w:r>
      <w:r w:rsidRPr="00F53889">
        <w:rPr>
          <w:rFonts w:ascii="Arial" w:hAnsi="Arial" w:cs="Arial"/>
          <w:sz w:val="20"/>
          <w:szCs w:val="20"/>
        </w:rPr>
        <w:t>55</w:t>
      </w:r>
      <w:r w:rsidRPr="00F53889">
        <w:rPr>
          <w:rFonts w:ascii="Arial" w:hAnsi="Arial" w:cs="Arial"/>
          <w:spacing w:val="-4"/>
          <w:sz w:val="20"/>
          <w:szCs w:val="20"/>
        </w:rPr>
        <w:t xml:space="preserve"> </w:t>
      </w:r>
      <w:r w:rsidRPr="00F53889">
        <w:rPr>
          <w:rFonts w:ascii="Arial" w:hAnsi="Arial" w:cs="Arial"/>
          <w:spacing w:val="-5"/>
          <w:sz w:val="20"/>
          <w:szCs w:val="20"/>
        </w:rPr>
        <w:t>let</w:t>
      </w:r>
    </w:p>
    <w:p w14:paraId="783B7CBB" w14:textId="4D58543F" w:rsidR="00FD5273" w:rsidRPr="00621276" w:rsidRDefault="00A2462C" w:rsidP="003A6CB8">
      <w:pPr>
        <w:pStyle w:val="ListParagraph"/>
        <w:numPr>
          <w:ilvl w:val="0"/>
          <w:numId w:val="17"/>
        </w:numPr>
        <w:rPr>
          <w:rFonts w:ascii="Arial" w:hAnsi="Arial" w:cs="Arial"/>
          <w:rPrChange w:id="884" w:author="Author">
            <w:rPr/>
          </w:rPrChange>
        </w:rPr>
      </w:pPr>
      <w:r w:rsidRPr="00F53889">
        <w:rPr>
          <w:rFonts w:ascii="Arial" w:hAnsi="Arial" w:cs="Arial"/>
          <w:sz w:val="20"/>
          <w:szCs w:val="20"/>
        </w:rPr>
        <w:t>Dodatno</w:t>
      </w:r>
      <w:r w:rsidRPr="00F53889">
        <w:rPr>
          <w:rFonts w:ascii="Arial" w:hAnsi="Arial" w:cs="Arial"/>
          <w:spacing w:val="-7"/>
          <w:sz w:val="20"/>
          <w:szCs w:val="20"/>
        </w:rPr>
        <w:t xml:space="preserve"> </w:t>
      </w:r>
      <w:r w:rsidRPr="00F53889">
        <w:rPr>
          <w:rFonts w:ascii="Arial" w:hAnsi="Arial" w:cs="Arial"/>
          <w:sz w:val="20"/>
          <w:szCs w:val="20"/>
        </w:rPr>
        <w:t>ciljanje</w:t>
      </w:r>
      <w:r w:rsidRPr="00F53889">
        <w:rPr>
          <w:rFonts w:ascii="Arial" w:hAnsi="Arial" w:cs="Arial"/>
          <w:spacing w:val="-5"/>
          <w:sz w:val="20"/>
          <w:szCs w:val="20"/>
        </w:rPr>
        <w:t xml:space="preserve"> </w:t>
      </w:r>
      <w:r w:rsidRPr="00F53889">
        <w:rPr>
          <w:rFonts w:ascii="Arial" w:hAnsi="Arial" w:cs="Arial"/>
          <w:sz w:val="20"/>
          <w:szCs w:val="20"/>
        </w:rPr>
        <w:t>interesov:</w:t>
      </w:r>
      <w:r w:rsidRPr="00F53889">
        <w:rPr>
          <w:rFonts w:ascii="Arial" w:hAnsi="Arial" w:cs="Arial"/>
          <w:spacing w:val="-5"/>
          <w:sz w:val="20"/>
          <w:szCs w:val="20"/>
        </w:rPr>
        <w:t xml:space="preserve"> </w:t>
      </w:r>
      <w:r w:rsidRPr="00F53889">
        <w:rPr>
          <w:rFonts w:ascii="Arial" w:hAnsi="Arial" w:cs="Arial"/>
          <w:sz w:val="20"/>
          <w:szCs w:val="20"/>
        </w:rPr>
        <w:t>»organic</w:t>
      </w:r>
      <w:r w:rsidRPr="00F53889">
        <w:rPr>
          <w:rFonts w:ascii="Arial" w:hAnsi="Arial" w:cs="Arial"/>
          <w:spacing w:val="-5"/>
          <w:sz w:val="20"/>
          <w:szCs w:val="20"/>
        </w:rPr>
        <w:t xml:space="preserve"> </w:t>
      </w:r>
      <w:r w:rsidRPr="00F53889">
        <w:rPr>
          <w:rFonts w:ascii="Arial" w:hAnsi="Arial" w:cs="Arial"/>
          <w:sz w:val="20"/>
          <w:szCs w:val="20"/>
        </w:rPr>
        <w:t>food«,</w:t>
      </w:r>
      <w:r w:rsidRPr="00F53889">
        <w:rPr>
          <w:rFonts w:ascii="Arial" w:hAnsi="Arial" w:cs="Arial"/>
          <w:spacing w:val="-7"/>
          <w:sz w:val="20"/>
          <w:szCs w:val="20"/>
        </w:rPr>
        <w:t xml:space="preserve"> </w:t>
      </w:r>
      <w:r w:rsidRPr="00F53889">
        <w:rPr>
          <w:rFonts w:ascii="Arial" w:hAnsi="Arial" w:cs="Arial"/>
          <w:sz w:val="20"/>
          <w:szCs w:val="20"/>
        </w:rPr>
        <w:t>»foodie«,</w:t>
      </w:r>
      <w:r w:rsidRPr="00F53889">
        <w:rPr>
          <w:rFonts w:ascii="Arial" w:hAnsi="Arial" w:cs="Arial"/>
          <w:spacing w:val="-10"/>
          <w:sz w:val="20"/>
          <w:szCs w:val="20"/>
        </w:rPr>
        <w:t xml:space="preserve"> </w:t>
      </w:r>
      <w:r w:rsidRPr="00F53889">
        <w:rPr>
          <w:rFonts w:ascii="Arial" w:hAnsi="Arial" w:cs="Arial"/>
          <w:sz w:val="20"/>
          <w:szCs w:val="20"/>
        </w:rPr>
        <w:t>»meat«,</w:t>
      </w:r>
      <w:r w:rsidRPr="00F53889">
        <w:rPr>
          <w:rFonts w:ascii="Arial" w:hAnsi="Arial" w:cs="Arial"/>
          <w:spacing w:val="-5"/>
          <w:sz w:val="20"/>
          <w:szCs w:val="20"/>
        </w:rPr>
        <w:t xml:space="preserve"> </w:t>
      </w:r>
      <w:r w:rsidRPr="00F53889">
        <w:rPr>
          <w:rFonts w:ascii="Arial" w:hAnsi="Arial" w:cs="Arial"/>
          <w:sz w:val="20"/>
          <w:szCs w:val="20"/>
        </w:rPr>
        <w:t>»barbeque«,</w:t>
      </w:r>
      <w:r w:rsidRPr="00F53889">
        <w:rPr>
          <w:rFonts w:ascii="Arial" w:hAnsi="Arial" w:cs="Arial"/>
          <w:spacing w:val="-7"/>
          <w:sz w:val="20"/>
          <w:szCs w:val="20"/>
        </w:rPr>
        <w:t xml:space="preserve"> </w:t>
      </w:r>
      <w:r w:rsidRPr="00F53889">
        <w:rPr>
          <w:rFonts w:ascii="Arial" w:hAnsi="Arial" w:cs="Arial"/>
          <w:sz w:val="20"/>
          <w:szCs w:val="20"/>
        </w:rPr>
        <w:t>»restaurants</w:t>
      </w:r>
      <w:r w:rsidRPr="00F53889">
        <w:rPr>
          <w:rFonts w:ascii="Arial" w:hAnsi="Arial" w:cs="Arial"/>
          <w:spacing w:val="-5"/>
          <w:sz w:val="20"/>
          <w:szCs w:val="20"/>
        </w:rPr>
        <w:t xml:space="preserve"> </w:t>
      </w:r>
      <w:r w:rsidRPr="00F53889">
        <w:rPr>
          <w:rFonts w:ascii="Arial" w:hAnsi="Arial" w:cs="Arial"/>
          <w:sz w:val="20"/>
          <w:szCs w:val="20"/>
        </w:rPr>
        <w:t>(dining)«,</w:t>
      </w:r>
      <w:r w:rsidRPr="00F53889">
        <w:rPr>
          <w:rFonts w:ascii="Arial" w:hAnsi="Arial" w:cs="Arial"/>
          <w:spacing w:val="-5"/>
          <w:sz w:val="20"/>
          <w:szCs w:val="20"/>
        </w:rPr>
        <w:t xml:space="preserve"> </w:t>
      </w:r>
      <w:r w:rsidRPr="00F53889">
        <w:rPr>
          <w:rFonts w:ascii="Arial" w:hAnsi="Arial" w:cs="Arial"/>
          <w:sz w:val="20"/>
          <w:szCs w:val="20"/>
        </w:rPr>
        <w:t>»organic</w:t>
      </w:r>
      <w:r w:rsidRPr="00F53889">
        <w:rPr>
          <w:rFonts w:ascii="Arial" w:hAnsi="Arial" w:cs="Arial"/>
          <w:spacing w:val="-9"/>
          <w:sz w:val="20"/>
          <w:szCs w:val="20"/>
        </w:rPr>
        <w:t xml:space="preserve"> </w:t>
      </w:r>
      <w:r w:rsidRPr="00F53889">
        <w:rPr>
          <w:rFonts w:ascii="Arial" w:hAnsi="Arial" w:cs="Arial"/>
          <w:spacing w:val="-2"/>
          <w:sz w:val="20"/>
          <w:szCs w:val="20"/>
        </w:rPr>
        <w:t>farming«</w:t>
      </w:r>
    </w:p>
    <w:p w14:paraId="1AFC4C52" w14:textId="77777777" w:rsidR="005F1620" w:rsidRPr="00F53889" w:rsidRDefault="00A2462C" w:rsidP="00F94C38">
      <w:pPr>
        <w:pStyle w:val="ListParagraph"/>
        <w:numPr>
          <w:ilvl w:val="0"/>
          <w:numId w:val="16"/>
        </w:numPr>
        <w:rPr>
          <w:rFonts w:ascii="Arial" w:hAnsi="Arial" w:cs="Arial"/>
          <w:sz w:val="20"/>
          <w:szCs w:val="20"/>
        </w:rPr>
      </w:pPr>
      <w:r w:rsidRPr="00F53889">
        <w:rPr>
          <w:rFonts w:ascii="Arial" w:hAnsi="Arial" w:cs="Arial"/>
          <w:sz w:val="20"/>
          <w:szCs w:val="20"/>
        </w:rPr>
        <w:t xml:space="preserve">Mame </w:t>
      </w:r>
    </w:p>
    <w:p w14:paraId="6679AD94" w14:textId="77777777" w:rsidR="005F1620" w:rsidRPr="00621276" w:rsidRDefault="00A2462C" w:rsidP="00F94C38">
      <w:pPr>
        <w:pStyle w:val="ListParagraph"/>
        <w:numPr>
          <w:ilvl w:val="0"/>
          <w:numId w:val="18"/>
        </w:numPr>
        <w:rPr>
          <w:rFonts w:ascii="Arial" w:hAnsi="Arial" w:cs="Arial"/>
          <w:rPrChange w:id="885" w:author="Author">
            <w:rPr/>
          </w:rPrChange>
        </w:rPr>
      </w:pPr>
      <w:r w:rsidRPr="00F53889">
        <w:rPr>
          <w:rFonts w:ascii="Arial" w:hAnsi="Arial" w:cs="Arial"/>
          <w:sz w:val="20"/>
          <w:szCs w:val="20"/>
        </w:rPr>
        <w:t>Starostna</w:t>
      </w:r>
      <w:r w:rsidRPr="00F53889">
        <w:rPr>
          <w:rFonts w:ascii="Arial" w:hAnsi="Arial" w:cs="Arial"/>
          <w:spacing w:val="-10"/>
          <w:sz w:val="20"/>
          <w:szCs w:val="20"/>
        </w:rPr>
        <w:t xml:space="preserve"> </w:t>
      </w:r>
      <w:r w:rsidRPr="00F53889">
        <w:rPr>
          <w:rFonts w:ascii="Arial" w:hAnsi="Arial" w:cs="Arial"/>
          <w:sz w:val="20"/>
          <w:szCs w:val="20"/>
        </w:rPr>
        <w:t>omejitev:</w:t>
      </w:r>
      <w:r w:rsidRPr="00F53889">
        <w:rPr>
          <w:rFonts w:ascii="Arial" w:hAnsi="Arial" w:cs="Arial"/>
          <w:spacing w:val="-6"/>
          <w:sz w:val="20"/>
          <w:szCs w:val="20"/>
        </w:rPr>
        <w:t xml:space="preserve"> </w:t>
      </w:r>
      <w:r w:rsidRPr="00F53889">
        <w:rPr>
          <w:rFonts w:ascii="Arial" w:hAnsi="Arial" w:cs="Arial"/>
          <w:spacing w:val="-4"/>
          <w:sz w:val="20"/>
          <w:szCs w:val="20"/>
        </w:rPr>
        <w:t>brez</w:t>
      </w:r>
    </w:p>
    <w:p w14:paraId="3FE869DE" w14:textId="77777777" w:rsidR="00D80B29" w:rsidRPr="00621276" w:rsidRDefault="00A2462C" w:rsidP="00F94C38">
      <w:pPr>
        <w:pStyle w:val="ListParagraph"/>
        <w:numPr>
          <w:ilvl w:val="0"/>
          <w:numId w:val="18"/>
        </w:numPr>
        <w:rPr>
          <w:rFonts w:ascii="Arial" w:hAnsi="Arial" w:cs="Arial"/>
          <w:rPrChange w:id="886" w:author="Author">
            <w:rPr/>
          </w:rPrChange>
        </w:rPr>
      </w:pPr>
      <w:r w:rsidRPr="00F53889">
        <w:rPr>
          <w:rFonts w:ascii="Arial" w:hAnsi="Arial" w:cs="Arial"/>
          <w:sz w:val="20"/>
          <w:szCs w:val="20"/>
        </w:rPr>
        <w:t>Dodatno</w:t>
      </w:r>
      <w:r w:rsidRPr="00F53889">
        <w:rPr>
          <w:rFonts w:ascii="Arial" w:hAnsi="Arial" w:cs="Arial"/>
          <w:spacing w:val="-7"/>
          <w:sz w:val="20"/>
          <w:szCs w:val="20"/>
        </w:rPr>
        <w:t xml:space="preserve"> </w:t>
      </w:r>
      <w:r w:rsidRPr="00F53889">
        <w:rPr>
          <w:rFonts w:ascii="Arial" w:hAnsi="Arial" w:cs="Arial"/>
          <w:sz w:val="20"/>
          <w:szCs w:val="20"/>
        </w:rPr>
        <w:t>ciljanje:</w:t>
      </w:r>
      <w:r w:rsidRPr="00F53889">
        <w:rPr>
          <w:rFonts w:ascii="Arial" w:hAnsi="Arial" w:cs="Arial"/>
          <w:spacing w:val="-6"/>
          <w:sz w:val="20"/>
          <w:szCs w:val="20"/>
        </w:rPr>
        <w:t xml:space="preserve"> </w:t>
      </w:r>
      <w:r w:rsidRPr="00F53889">
        <w:rPr>
          <w:rFonts w:ascii="Arial" w:hAnsi="Arial" w:cs="Arial"/>
          <w:sz w:val="20"/>
          <w:szCs w:val="20"/>
        </w:rPr>
        <w:t>»parent</w:t>
      </w:r>
      <w:r w:rsidRPr="00F53889">
        <w:rPr>
          <w:rFonts w:ascii="Arial" w:hAnsi="Arial" w:cs="Arial"/>
          <w:spacing w:val="-7"/>
          <w:sz w:val="20"/>
          <w:szCs w:val="20"/>
        </w:rPr>
        <w:t xml:space="preserve"> </w:t>
      </w:r>
      <w:r w:rsidRPr="00F53889">
        <w:rPr>
          <w:rFonts w:ascii="Arial" w:hAnsi="Arial" w:cs="Arial"/>
          <w:sz w:val="20"/>
          <w:szCs w:val="20"/>
        </w:rPr>
        <w:t>(interest)«,</w:t>
      </w:r>
      <w:r w:rsidRPr="00F53889">
        <w:rPr>
          <w:rFonts w:ascii="Arial" w:hAnsi="Arial" w:cs="Arial"/>
          <w:spacing w:val="-6"/>
          <w:sz w:val="20"/>
          <w:szCs w:val="20"/>
        </w:rPr>
        <w:t xml:space="preserve"> </w:t>
      </w:r>
      <w:r w:rsidRPr="00F53889">
        <w:rPr>
          <w:rFonts w:ascii="Arial" w:hAnsi="Arial" w:cs="Arial"/>
          <w:sz w:val="20"/>
          <w:szCs w:val="20"/>
        </w:rPr>
        <w:t>»parents</w:t>
      </w:r>
      <w:r w:rsidRPr="00F53889">
        <w:rPr>
          <w:rFonts w:ascii="Arial" w:hAnsi="Arial" w:cs="Arial"/>
          <w:spacing w:val="-4"/>
          <w:sz w:val="20"/>
          <w:szCs w:val="20"/>
        </w:rPr>
        <w:t xml:space="preserve"> </w:t>
      </w:r>
      <w:r w:rsidRPr="00F53889">
        <w:rPr>
          <w:rFonts w:ascii="Arial" w:hAnsi="Arial" w:cs="Arial"/>
          <w:sz w:val="20"/>
          <w:szCs w:val="20"/>
        </w:rPr>
        <w:t>(demographics)«,</w:t>
      </w:r>
      <w:r w:rsidRPr="00F53889">
        <w:rPr>
          <w:rFonts w:ascii="Arial" w:hAnsi="Arial" w:cs="Arial"/>
          <w:spacing w:val="-6"/>
          <w:sz w:val="20"/>
          <w:szCs w:val="20"/>
        </w:rPr>
        <w:t xml:space="preserve"> </w:t>
      </w:r>
      <w:r w:rsidRPr="00F53889">
        <w:rPr>
          <w:rFonts w:ascii="Arial" w:hAnsi="Arial" w:cs="Arial"/>
          <w:sz w:val="20"/>
          <w:szCs w:val="20"/>
        </w:rPr>
        <w:t>»parenting</w:t>
      </w:r>
      <w:r w:rsidRPr="00F53889">
        <w:rPr>
          <w:rFonts w:ascii="Arial" w:hAnsi="Arial" w:cs="Arial"/>
          <w:spacing w:val="-6"/>
          <w:sz w:val="20"/>
          <w:szCs w:val="20"/>
        </w:rPr>
        <w:t xml:space="preserve"> </w:t>
      </w:r>
      <w:r w:rsidRPr="00F53889">
        <w:rPr>
          <w:rFonts w:ascii="Arial" w:hAnsi="Arial" w:cs="Arial"/>
          <w:sz w:val="20"/>
          <w:szCs w:val="20"/>
        </w:rPr>
        <w:t>(interest)«,</w:t>
      </w:r>
      <w:r w:rsidRPr="00F53889">
        <w:rPr>
          <w:rFonts w:ascii="Arial" w:hAnsi="Arial" w:cs="Arial"/>
          <w:spacing w:val="-6"/>
          <w:sz w:val="20"/>
          <w:szCs w:val="20"/>
        </w:rPr>
        <w:t xml:space="preserve"> </w:t>
      </w:r>
      <w:r w:rsidRPr="00F53889">
        <w:rPr>
          <w:rFonts w:ascii="Arial" w:hAnsi="Arial" w:cs="Arial"/>
          <w:sz w:val="20"/>
          <w:szCs w:val="20"/>
        </w:rPr>
        <w:t>»motherhood</w:t>
      </w:r>
      <w:r w:rsidRPr="00F53889">
        <w:rPr>
          <w:rFonts w:ascii="Arial" w:hAnsi="Arial" w:cs="Arial"/>
          <w:spacing w:val="-6"/>
          <w:sz w:val="20"/>
          <w:szCs w:val="20"/>
        </w:rPr>
        <w:t xml:space="preserve"> </w:t>
      </w:r>
      <w:r w:rsidRPr="00F53889">
        <w:rPr>
          <w:rFonts w:ascii="Arial" w:hAnsi="Arial" w:cs="Arial"/>
          <w:sz w:val="20"/>
          <w:szCs w:val="20"/>
        </w:rPr>
        <w:t>(children</w:t>
      </w:r>
      <w:r w:rsidRPr="00F53889">
        <w:rPr>
          <w:rFonts w:ascii="Arial" w:hAnsi="Arial" w:cs="Arial"/>
          <w:spacing w:val="-6"/>
          <w:sz w:val="20"/>
          <w:szCs w:val="20"/>
        </w:rPr>
        <w:t xml:space="preserve"> </w:t>
      </w:r>
      <w:r w:rsidRPr="00F53889">
        <w:rPr>
          <w:rFonts w:ascii="Arial" w:hAnsi="Arial" w:cs="Arial"/>
          <w:sz w:val="20"/>
          <w:szCs w:val="20"/>
        </w:rPr>
        <w:t>&amp;</w:t>
      </w:r>
      <w:r w:rsidRPr="00F53889">
        <w:rPr>
          <w:rFonts w:ascii="Arial" w:hAnsi="Arial" w:cs="Arial"/>
          <w:spacing w:val="-4"/>
          <w:sz w:val="20"/>
          <w:szCs w:val="20"/>
        </w:rPr>
        <w:t xml:space="preserve"> </w:t>
      </w:r>
      <w:r w:rsidRPr="00F53889">
        <w:rPr>
          <w:rFonts w:ascii="Arial" w:hAnsi="Arial" w:cs="Arial"/>
          <w:spacing w:val="-2"/>
          <w:sz w:val="20"/>
          <w:szCs w:val="20"/>
        </w:rPr>
        <w:t>parenting)«</w:t>
      </w:r>
      <w:r w:rsidR="00D80B29" w:rsidRPr="00621276">
        <w:rPr>
          <w:rFonts w:ascii="Arial" w:hAnsi="Arial" w:cs="Arial"/>
          <w:rPrChange w:id="887" w:author="Author">
            <w:rPr>
              <w:noProof/>
            </w:rPr>
          </w:rPrChange>
        </w:rPr>
        <w:t xml:space="preserve"> </w:t>
      </w:r>
    </w:p>
    <w:p w14:paraId="6CA1AC19" w14:textId="77777777" w:rsidR="00D80B29" w:rsidRPr="00621276" w:rsidRDefault="00D80B29" w:rsidP="00D80B29">
      <w:pPr>
        <w:pStyle w:val="ListParagraph"/>
        <w:ind w:left="1440"/>
        <w:rPr>
          <w:rFonts w:ascii="Arial" w:hAnsi="Arial" w:cs="Arial"/>
          <w:rPrChange w:id="888" w:author="Author">
            <w:rPr>
              <w:noProof/>
            </w:rPr>
          </w:rPrChange>
        </w:rPr>
      </w:pPr>
    </w:p>
    <w:tbl>
      <w:tblPr>
        <w:tblW w:w="8926" w:type="dxa"/>
        <w:tblLook w:val="04A0" w:firstRow="1" w:lastRow="0" w:firstColumn="1" w:lastColumn="0" w:noHBand="0" w:noVBand="1"/>
        <w:tblPrChange w:id="889" w:author="Author">
          <w:tblPr>
            <w:tblW w:w="7920" w:type="dxa"/>
            <w:tblLook w:val="04A0" w:firstRow="1" w:lastRow="0" w:firstColumn="1" w:lastColumn="0" w:noHBand="0" w:noVBand="1"/>
          </w:tblPr>
        </w:tblPrChange>
      </w:tblPr>
      <w:tblGrid>
        <w:gridCol w:w="2547"/>
        <w:gridCol w:w="6379"/>
        <w:tblGridChange w:id="890">
          <w:tblGrid>
            <w:gridCol w:w="2547"/>
            <w:gridCol w:w="433"/>
            <w:gridCol w:w="4940"/>
            <w:gridCol w:w="1006"/>
          </w:tblGrid>
        </w:tblGridChange>
      </w:tblGrid>
      <w:tr w:rsidR="00000B95" w:rsidRPr="00621276" w14:paraId="484E4BA4" w14:textId="77777777" w:rsidTr="00621276">
        <w:trPr>
          <w:trHeight w:val="750"/>
          <w:ins w:id="891" w:author="Author"/>
          <w:trPrChange w:id="892" w:author="Author">
            <w:trPr>
              <w:gridAfter w:val="0"/>
              <w:trHeight w:val="750"/>
            </w:trPr>
          </w:trPrChange>
        </w:trPr>
        <w:tc>
          <w:tcPr>
            <w:tcW w:w="2547" w:type="dxa"/>
            <w:tcBorders>
              <w:top w:val="single" w:sz="4" w:space="0" w:color="auto"/>
              <w:left w:val="single" w:sz="4" w:space="0" w:color="auto"/>
              <w:bottom w:val="single" w:sz="4" w:space="0" w:color="auto"/>
              <w:right w:val="single" w:sz="4" w:space="0" w:color="auto"/>
            </w:tcBorders>
            <w:noWrap/>
            <w:hideMark/>
            <w:tcPrChange w:id="893" w:author="Author">
              <w:tcPr>
                <w:tcW w:w="2980" w:type="dxa"/>
                <w:gridSpan w:val="2"/>
                <w:tcBorders>
                  <w:top w:val="single" w:sz="4" w:space="0" w:color="auto"/>
                  <w:left w:val="single" w:sz="4" w:space="0" w:color="auto"/>
                  <w:bottom w:val="single" w:sz="4" w:space="0" w:color="auto"/>
                  <w:right w:val="single" w:sz="4" w:space="0" w:color="auto"/>
                </w:tcBorders>
                <w:noWrap/>
                <w:hideMark/>
              </w:tcPr>
            </w:tcPrChange>
          </w:tcPr>
          <w:p w14:paraId="538784ED" w14:textId="77777777" w:rsidR="00000B95" w:rsidRPr="00621276" w:rsidRDefault="00000B95" w:rsidP="00000B95">
            <w:pPr>
              <w:spacing w:line="240" w:lineRule="auto"/>
              <w:rPr>
                <w:ins w:id="894" w:author="Author"/>
                <w:rFonts w:cs="Arial"/>
                <w:b/>
                <w:bCs/>
                <w:color w:val="000000"/>
                <w:sz w:val="18"/>
                <w:szCs w:val="18"/>
                <w:lang w:val="sl-SI" w:eastAsia="en-GB"/>
                <w:rPrChange w:id="895" w:author="Author">
                  <w:rPr>
                    <w:ins w:id="896" w:author="Author"/>
                    <w:rFonts w:ascii="Calibri body" w:hAnsi="Calibri body" w:cs="Calibri"/>
                    <w:color w:val="000000"/>
                    <w:szCs w:val="20"/>
                    <w:lang w:val="en-GB" w:eastAsia="en-GB"/>
                  </w:rPr>
                </w:rPrChange>
              </w:rPr>
            </w:pPr>
            <w:ins w:id="897" w:author="Author">
              <w:r w:rsidRPr="00621276">
                <w:rPr>
                  <w:rFonts w:cs="Arial"/>
                  <w:b/>
                  <w:bCs/>
                  <w:color w:val="000000"/>
                  <w:sz w:val="18"/>
                  <w:szCs w:val="18"/>
                  <w:lang w:val="sl-SI" w:eastAsia="en-GB"/>
                  <w:rPrChange w:id="898" w:author="Author">
                    <w:rPr>
                      <w:rFonts w:ascii="Calibri body" w:hAnsi="Calibri body" w:cs="Calibri"/>
                      <w:color w:val="000000"/>
                      <w:szCs w:val="20"/>
                      <w:lang w:val="en-GB" w:eastAsia="en-GB"/>
                    </w:rPr>
                  </w:rPrChange>
                </w:rPr>
                <w:t>Cilj</w:t>
              </w:r>
            </w:ins>
          </w:p>
        </w:tc>
        <w:tc>
          <w:tcPr>
            <w:tcW w:w="6379" w:type="dxa"/>
            <w:tcBorders>
              <w:top w:val="single" w:sz="4" w:space="0" w:color="auto"/>
              <w:left w:val="nil"/>
              <w:bottom w:val="single" w:sz="4" w:space="0" w:color="auto"/>
              <w:right w:val="single" w:sz="4" w:space="0" w:color="auto"/>
            </w:tcBorders>
            <w:hideMark/>
            <w:tcPrChange w:id="899" w:author="Author">
              <w:tcPr>
                <w:tcW w:w="4940" w:type="dxa"/>
                <w:tcBorders>
                  <w:top w:val="single" w:sz="4" w:space="0" w:color="auto"/>
                  <w:left w:val="nil"/>
                  <w:bottom w:val="single" w:sz="4" w:space="0" w:color="auto"/>
                  <w:right w:val="single" w:sz="4" w:space="0" w:color="auto"/>
                </w:tcBorders>
                <w:hideMark/>
              </w:tcPr>
            </w:tcPrChange>
          </w:tcPr>
          <w:p w14:paraId="110357DC" w14:textId="4A7CAA46" w:rsidR="00000B95" w:rsidRPr="00621276" w:rsidRDefault="00000B95" w:rsidP="00000B95">
            <w:pPr>
              <w:spacing w:line="240" w:lineRule="auto"/>
              <w:rPr>
                <w:ins w:id="900" w:author="Author"/>
                <w:rFonts w:cs="Arial"/>
                <w:b/>
                <w:bCs/>
                <w:color w:val="000000"/>
                <w:sz w:val="18"/>
                <w:szCs w:val="18"/>
                <w:lang w:val="sl-SI" w:eastAsia="en-GB"/>
                <w:rPrChange w:id="901" w:author="Author">
                  <w:rPr>
                    <w:ins w:id="902" w:author="Author"/>
                    <w:rFonts w:ascii="Calibri body" w:hAnsi="Calibri body" w:cs="Calibri"/>
                    <w:color w:val="000000"/>
                    <w:szCs w:val="20"/>
                    <w:lang w:val="en-GB" w:eastAsia="en-GB"/>
                  </w:rPr>
                </w:rPrChange>
              </w:rPr>
            </w:pPr>
            <w:ins w:id="903" w:author="Author">
              <w:r w:rsidRPr="00621276">
                <w:rPr>
                  <w:rFonts w:cs="Arial"/>
                  <w:b/>
                  <w:bCs/>
                  <w:color w:val="000000"/>
                  <w:sz w:val="18"/>
                  <w:szCs w:val="18"/>
                  <w:lang w:val="sl-SI" w:eastAsia="en-GB"/>
                  <w:rPrChange w:id="904" w:author="Author">
                    <w:rPr>
                      <w:rFonts w:ascii="Calibri body" w:hAnsi="Calibri body" w:cs="Calibri"/>
                      <w:color w:val="000000"/>
                      <w:szCs w:val="20"/>
                      <w:lang w:val="en-GB" w:eastAsia="en-GB"/>
                    </w:rPr>
                  </w:rPrChange>
                </w:rPr>
                <w:t>Izobra</w:t>
              </w:r>
              <w:r w:rsidRPr="00621276">
                <w:rPr>
                  <w:rFonts w:cs="Arial" w:hint="eastAsia"/>
                  <w:b/>
                  <w:bCs/>
                  <w:color w:val="000000"/>
                  <w:sz w:val="18"/>
                  <w:szCs w:val="18"/>
                  <w:lang w:val="sl-SI" w:eastAsia="en-GB"/>
                  <w:rPrChange w:id="905" w:author="Author">
                    <w:rPr>
                      <w:rFonts w:ascii="Calibri body" w:hAnsi="Calibri body" w:cs="Calibri" w:hint="eastAsia"/>
                      <w:color w:val="000000"/>
                      <w:szCs w:val="20"/>
                      <w:lang w:val="en-GB" w:eastAsia="en-GB"/>
                    </w:rPr>
                  </w:rPrChange>
                </w:rPr>
                <w:t>ž</w:t>
              </w:r>
              <w:r w:rsidRPr="00621276">
                <w:rPr>
                  <w:rFonts w:cs="Arial"/>
                  <w:b/>
                  <w:bCs/>
                  <w:color w:val="000000"/>
                  <w:sz w:val="18"/>
                  <w:szCs w:val="18"/>
                  <w:lang w:val="sl-SI" w:eastAsia="en-GB"/>
                  <w:rPrChange w:id="906" w:author="Author">
                    <w:rPr>
                      <w:rFonts w:ascii="Calibri body" w:hAnsi="Calibri body" w:cs="Calibri"/>
                      <w:color w:val="000000"/>
                      <w:szCs w:val="20"/>
                      <w:lang w:val="en-GB" w:eastAsia="en-GB"/>
                    </w:rPr>
                  </w:rPrChange>
                </w:rPr>
                <w:t xml:space="preserve">evanje za dvig </w:t>
              </w:r>
              <w:r w:rsidRPr="00621276">
                <w:rPr>
                  <w:rFonts w:cs="Arial"/>
                  <w:b/>
                  <w:bCs/>
                  <w:color w:val="000000"/>
                  <w:sz w:val="18"/>
                  <w:szCs w:val="18"/>
                  <w:lang w:val="sl-SI" w:eastAsia="en-GB"/>
                  <w:rPrChange w:id="907" w:author="Author">
                    <w:rPr>
                      <w:rFonts w:cs="Arial"/>
                      <w:color w:val="000000"/>
                      <w:sz w:val="18"/>
                      <w:szCs w:val="18"/>
                      <w:lang w:val="en-GB" w:eastAsia="en-GB"/>
                    </w:rPr>
                  </w:rPrChange>
                </w:rPr>
                <w:t>nakupne namere</w:t>
              </w:r>
              <w:r w:rsidRPr="00621276">
                <w:rPr>
                  <w:rFonts w:cs="Arial"/>
                  <w:b/>
                  <w:bCs/>
                  <w:color w:val="000000"/>
                  <w:sz w:val="18"/>
                  <w:szCs w:val="18"/>
                  <w:lang w:val="sl-SI" w:eastAsia="en-GB"/>
                  <w:rPrChange w:id="908" w:author="Author">
                    <w:rPr>
                      <w:rFonts w:ascii="Calibri body" w:hAnsi="Calibri body" w:cs="Calibri"/>
                      <w:color w:val="000000"/>
                      <w:szCs w:val="20"/>
                      <w:lang w:val="en-GB" w:eastAsia="en-GB"/>
                    </w:rPr>
                  </w:rPrChange>
                </w:rPr>
                <w:t xml:space="preserve"> - izbor rib, mehku</w:t>
              </w:r>
              <w:r w:rsidRPr="00621276">
                <w:rPr>
                  <w:rFonts w:cs="Arial" w:hint="eastAsia"/>
                  <w:b/>
                  <w:bCs/>
                  <w:color w:val="000000"/>
                  <w:sz w:val="18"/>
                  <w:szCs w:val="18"/>
                  <w:lang w:val="sl-SI" w:eastAsia="en-GB"/>
                  <w:rPrChange w:id="909" w:author="Author">
                    <w:rPr>
                      <w:rFonts w:ascii="Calibri body" w:hAnsi="Calibri body" w:cs="Calibri" w:hint="eastAsia"/>
                      <w:color w:val="000000"/>
                      <w:szCs w:val="20"/>
                      <w:lang w:val="en-GB" w:eastAsia="en-GB"/>
                    </w:rPr>
                  </w:rPrChange>
                </w:rPr>
                <w:t>ž</w:t>
              </w:r>
              <w:r w:rsidRPr="00621276">
                <w:rPr>
                  <w:rFonts w:cs="Arial"/>
                  <w:b/>
                  <w:bCs/>
                  <w:color w:val="000000"/>
                  <w:sz w:val="18"/>
                  <w:szCs w:val="18"/>
                  <w:lang w:val="sl-SI" w:eastAsia="en-GB"/>
                  <w:rPrChange w:id="910" w:author="Author">
                    <w:rPr>
                      <w:rFonts w:ascii="Calibri body" w:hAnsi="Calibri body" w:cs="Calibri"/>
                      <w:color w:val="000000"/>
                      <w:szCs w:val="20"/>
                      <w:lang w:val="en-GB" w:eastAsia="en-GB"/>
                    </w:rPr>
                  </w:rPrChange>
                </w:rPr>
                <w:t>cev in njihova uporaba</w:t>
              </w:r>
            </w:ins>
          </w:p>
        </w:tc>
      </w:tr>
      <w:tr w:rsidR="00000B95" w:rsidRPr="00621276" w14:paraId="1BA439DD" w14:textId="77777777" w:rsidTr="00621276">
        <w:trPr>
          <w:trHeight w:val="750"/>
          <w:ins w:id="911" w:author="Author"/>
          <w:trPrChange w:id="912" w:author="Author">
            <w:trPr>
              <w:gridAfter w:val="0"/>
              <w:trHeight w:val="750"/>
            </w:trPr>
          </w:trPrChange>
        </w:trPr>
        <w:tc>
          <w:tcPr>
            <w:tcW w:w="2547" w:type="dxa"/>
            <w:tcBorders>
              <w:top w:val="nil"/>
              <w:left w:val="single" w:sz="4" w:space="0" w:color="auto"/>
              <w:bottom w:val="single" w:sz="4" w:space="0" w:color="auto"/>
              <w:right w:val="single" w:sz="4" w:space="0" w:color="auto"/>
            </w:tcBorders>
            <w:noWrap/>
            <w:hideMark/>
            <w:tcPrChange w:id="913" w:author="Author">
              <w:tcPr>
                <w:tcW w:w="2980" w:type="dxa"/>
                <w:gridSpan w:val="2"/>
                <w:tcBorders>
                  <w:top w:val="nil"/>
                  <w:left w:val="single" w:sz="4" w:space="0" w:color="auto"/>
                  <w:bottom w:val="single" w:sz="4" w:space="0" w:color="auto"/>
                  <w:right w:val="single" w:sz="4" w:space="0" w:color="auto"/>
                </w:tcBorders>
                <w:noWrap/>
                <w:hideMark/>
              </w:tcPr>
            </w:tcPrChange>
          </w:tcPr>
          <w:p w14:paraId="7EB8BFAC" w14:textId="77777777" w:rsidR="00000B95" w:rsidRPr="00621276" w:rsidRDefault="00000B95" w:rsidP="00000B95">
            <w:pPr>
              <w:spacing w:line="240" w:lineRule="auto"/>
              <w:rPr>
                <w:ins w:id="914" w:author="Author"/>
                <w:rFonts w:cs="Arial"/>
                <w:color w:val="000000"/>
                <w:sz w:val="18"/>
                <w:szCs w:val="18"/>
                <w:lang w:val="sl-SI" w:eastAsia="en-GB"/>
                <w:rPrChange w:id="915" w:author="Author">
                  <w:rPr>
                    <w:ins w:id="916" w:author="Author"/>
                    <w:rFonts w:ascii="Calibri body" w:hAnsi="Calibri body" w:cs="Calibri"/>
                    <w:color w:val="000000"/>
                    <w:szCs w:val="20"/>
                    <w:lang w:val="en-GB" w:eastAsia="en-GB"/>
                  </w:rPr>
                </w:rPrChange>
              </w:rPr>
            </w:pPr>
            <w:ins w:id="917" w:author="Author">
              <w:r w:rsidRPr="00621276">
                <w:rPr>
                  <w:rFonts w:cs="Arial"/>
                  <w:color w:val="000000"/>
                  <w:sz w:val="18"/>
                  <w:szCs w:val="18"/>
                  <w:lang w:val="sl-SI" w:eastAsia="en-GB"/>
                  <w:rPrChange w:id="918" w:author="Author">
                    <w:rPr>
                      <w:rFonts w:ascii="Calibri body" w:hAnsi="Calibri body" w:cs="Calibri"/>
                      <w:color w:val="000000"/>
                      <w:szCs w:val="20"/>
                      <w:lang w:val="en-GB" w:eastAsia="en-GB"/>
                    </w:rPr>
                  </w:rPrChange>
                </w:rPr>
                <w:t>Ciljna skupina/ciljanje</w:t>
              </w:r>
            </w:ins>
          </w:p>
        </w:tc>
        <w:tc>
          <w:tcPr>
            <w:tcW w:w="6379" w:type="dxa"/>
            <w:tcBorders>
              <w:top w:val="nil"/>
              <w:left w:val="nil"/>
              <w:bottom w:val="single" w:sz="4" w:space="0" w:color="auto"/>
              <w:right w:val="single" w:sz="4" w:space="0" w:color="auto"/>
            </w:tcBorders>
            <w:shd w:val="clear" w:color="000000" w:fill="FFFFFF"/>
            <w:tcPrChange w:id="919" w:author="Author">
              <w:tcPr>
                <w:tcW w:w="4940" w:type="dxa"/>
                <w:tcBorders>
                  <w:top w:val="nil"/>
                  <w:left w:val="nil"/>
                  <w:bottom w:val="single" w:sz="4" w:space="0" w:color="auto"/>
                  <w:right w:val="single" w:sz="4" w:space="0" w:color="auto"/>
                </w:tcBorders>
                <w:shd w:val="clear" w:color="000000" w:fill="FFFFFF"/>
              </w:tcPr>
            </w:tcPrChange>
          </w:tcPr>
          <w:p w14:paraId="109E154F" w14:textId="19D40BC5" w:rsidR="00000B95" w:rsidRPr="00621276" w:rsidRDefault="00000B95" w:rsidP="00000B95">
            <w:pPr>
              <w:spacing w:line="240" w:lineRule="auto"/>
              <w:rPr>
                <w:ins w:id="920" w:author="Author"/>
                <w:rFonts w:cs="Arial"/>
                <w:sz w:val="18"/>
                <w:szCs w:val="18"/>
                <w:lang w:val="sl-SI" w:eastAsia="en-GB"/>
                <w:rPrChange w:id="921" w:author="Author">
                  <w:rPr>
                    <w:ins w:id="922" w:author="Author"/>
                    <w:rFonts w:ascii="Calibri body" w:hAnsi="Calibri body" w:cs="Calibri"/>
                    <w:szCs w:val="20"/>
                    <w:lang w:val="en-GB" w:eastAsia="en-GB"/>
                  </w:rPr>
                </w:rPrChange>
              </w:rPr>
            </w:pPr>
            <w:ins w:id="923" w:author="Author">
              <w:r w:rsidRPr="00621276">
                <w:rPr>
                  <w:rFonts w:cs="Arial"/>
                  <w:sz w:val="18"/>
                  <w:szCs w:val="18"/>
                  <w:lang w:val="sl-SI"/>
                  <w:rPrChange w:id="924" w:author="Author">
                    <w:rPr>
                      <w:rFonts w:cs="Arial"/>
                      <w:sz w:val="18"/>
                      <w:szCs w:val="18"/>
                      <w:lang w:val="pl-PL"/>
                    </w:rPr>
                  </w:rPrChange>
                </w:rPr>
                <w:t>Ciljne skupine so navedene zgoraj. Med 55 % in 60 % prikazov se nameni primarni ciljni skupini, ostanek pa sekundarni.</w:t>
              </w:r>
            </w:ins>
          </w:p>
        </w:tc>
      </w:tr>
      <w:tr w:rsidR="00000B95" w:rsidRPr="00621276" w14:paraId="5AA1A338" w14:textId="77777777" w:rsidTr="00621276">
        <w:trPr>
          <w:trHeight w:val="727"/>
          <w:ins w:id="925" w:author="Author"/>
          <w:trPrChange w:id="926" w:author="Author">
            <w:trPr>
              <w:gridAfter w:val="0"/>
              <w:trHeight w:val="1250"/>
            </w:trPr>
          </w:trPrChange>
        </w:trPr>
        <w:tc>
          <w:tcPr>
            <w:tcW w:w="2547" w:type="dxa"/>
            <w:tcBorders>
              <w:top w:val="nil"/>
              <w:left w:val="single" w:sz="4" w:space="0" w:color="auto"/>
              <w:bottom w:val="single" w:sz="4" w:space="0" w:color="auto"/>
              <w:right w:val="single" w:sz="4" w:space="0" w:color="auto"/>
            </w:tcBorders>
            <w:noWrap/>
            <w:hideMark/>
            <w:tcPrChange w:id="927" w:author="Author">
              <w:tcPr>
                <w:tcW w:w="2980" w:type="dxa"/>
                <w:gridSpan w:val="2"/>
                <w:tcBorders>
                  <w:top w:val="nil"/>
                  <w:left w:val="single" w:sz="4" w:space="0" w:color="auto"/>
                  <w:bottom w:val="single" w:sz="4" w:space="0" w:color="auto"/>
                  <w:right w:val="single" w:sz="4" w:space="0" w:color="auto"/>
                </w:tcBorders>
                <w:noWrap/>
                <w:hideMark/>
              </w:tcPr>
            </w:tcPrChange>
          </w:tcPr>
          <w:p w14:paraId="064C95AD" w14:textId="77777777" w:rsidR="00000B95" w:rsidRPr="00621276" w:rsidRDefault="00000B95" w:rsidP="00000B95">
            <w:pPr>
              <w:spacing w:line="240" w:lineRule="auto"/>
              <w:rPr>
                <w:ins w:id="928" w:author="Author"/>
                <w:rFonts w:cs="Arial"/>
                <w:color w:val="000000"/>
                <w:sz w:val="18"/>
                <w:szCs w:val="18"/>
                <w:lang w:val="sl-SI" w:eastAsia="en-GB"/>
                <w:rPrChange w:id="929" w:author="Author">
                  <w:rPr>
                    <w:ins w:id="930" w:author="Author"/>
                    <w:rFonts w:ascii="Calibri body" w:hAnsi="Calibri body" w:cs="Calibri"/>
                    <w:color w:val="000000"/>
                    <w:szCs w:val="20"/>
                    <w:lang w:val="en-GB" w:eastAsia="en-GB"/>
                  </w:rPr>
                </w:rPrChange>
              </w:rPr>
            </w:pPr>
            <w:ins w:id="931" w:author="Author">
              <w:r w:rsidRPr="00621276">
                <w:rPr>
                  <w:rFonts w:cs="Arial"/>
                  <w:color w:val="000000"/>
                  <w:sz w:val="18"/>
                  <w:szCs w:val="18"/>
                  <w:lang w:val="sl-SI" w:eastAsia="en-GB"/>
                  <w:rPrChange w:id="932" w:author="Author">
                    <w:rPr>
                      <w:rFonts w:ascii="Calibri body" w:hAnsi="Calibri body" w:cs="Calibri"/>
                      <w:color w:val="000000"/>
                      <w:szCs w:val="20"/>
                      <w:lang w:val="en-GB" w:eastAsia="en-GB"/>
                    </w:rPr>
                  </w:rPrChange>
                </w:rPr>
                <w:t>Trajanje</w:t>
              </w:r>
            </w:ins>
          </w:p>
        </w:tc>
        <w:tc>
          <w:tcPr>
            <w:tcW w:w="6379" w:type="dxa"/>
            <w:tcBorders>
              <w:top w:val="nil"/>
              <w:left w:val="nil"/>
              <w:bottom w:val="single" w:sz="4" w:space="0" w:color="auto"/>
              <w:right w:val="single" w:sz="4" w:space="0" w:color="auto"/>
            </w:tcBorders>
            <w:hideMark/>
            <w:tcPrChange w:id="933" w:author="Author">
              <w:tcPr>
                <w:tcW w:w="4940" w:type="dxa"/>
                <w:tcBorders>
                  <w:top w:val="nil"/>
                  <w:left w:val="nil"/>
                  <w:bottom w:val="single" w:sz="4" w:space="0" w:color="auto"/>
                  <w:right w:val="single" w:sz="4" w:space="0" w:color="auto"/>
                </w:tcBorders>
                <w:hideMark/>
              </w:tcPr>
            </w:tcPrChange>
          </w:tcPr>
          <w:p w14:paraId="4316BEC7" w14:textId="77777777" w:rsidR="00000B95" w:rsidRPr="00621276" w:rsidRDefault="00000B95" w:rsidP="00000B95">
            <w:pPr>
              <w:spacing w:line="240" w:lineRule="auto"/>
              <w:rPr>
                <w:ins w:id="934" w:author="Author"/>
                <w:rFonts w:cs="Arial"/>
                <w:color w:val="000000"/>
                <w:sz w:val="18"/>
                <w:szCs w:val="18"/>
                <w:lang w:val="sl-SI" w:eastAsia="en-GB"/>
                <w:rPrChange w:id="935" w:author="Author">
                  <w:rPr>
                    <w:ins w:id="936" w:author="Author"/>
                    <w:rFonts w:ascii="Calibri body" w:hAnsi="Calibri body" w:cs="Calibri"/>
                    <w:color w:val="000000"/>
                    <w:szCs w:val="20"/>
                    <w:lang w:val="en-GB" w:eastAsia="en-GB"/>
                  </w:rPr>
                </w:rPrChange>
              </w:rPr>
            </w:pPr>
            <w:ins w:id="937" w:author="Author">
              <w:r w:rsidRPr="00621276">
                <w:rPr>
                  <w:rFonts w:cs="Arial"/>
                  <w:color w:val="000000"/>
                  <w:sz w:val="18"/>
                  <w:szCs w:val="18"/>
                  <w:lang w:val="sl-SI" w:eastAsia="en-GB"/>
                  <w:rPrChange w:id="938" w:author="Author">
                    <w:rPr>
                      <w:rFonts w:ascii="Calibri body" w:hAnsi="Calibri body" w:cs="Calibri"/>
                      <w:color w:val="000000"/>
                      <w:szCs w:val="20"/>
                      <w:lang w:val="en-GB" w:eastAsia="en-GB"/>
                    </w:rPr>
                  </w:rPrChange>
                </w:rPr>
                <w:t>Od 10. 09. 2026 do 18. 10. 2026,  ter od 29. 3. 2027 - 10. 5. 2027</w:t>
              </w:r>
              <w:r w:rsidRPr="00621276">
                <w:rPr>
                  <w:rFonts w:cs="Arial"/>
                  <w:color w:val="000000"/>
                  <w:sz w:val="18"/>
                  <w:szCs w:val="18"/>
                  <w:lang w:val="sl-SI" w:eastAsia="en-GB"/>
                  <w:rPrChange w:id="939" w:author="Author">
                    <w:rPr>
                      <w:rFonts w:ascii="Calibri body" w:hAnsi="Calibri body" w:cs="Calibri"/>
                      <w:color w:val="000000"/>
                      <w:szCs w:val="20"/>
                      <w:lang w:val="en-GB" w:eastAsia="en-GB"/>
                    </w:rPr>
                  </w:rPrChange>
                </w:rPr>
                <w:br/>
                <w:t>Celotno obdobje, lahko s presledki</w:t>
              </w:r>
            </w:ins>
          </w:p>
        </w:tc>
      </w:tr>
      <w:tr w:rsidR="00000B95" w:rsidRPr="00621276" w14:paraId="4833EDEA" w14:textId="77777777" w:rsidTr="00621276">
        <w:trPr>
          <w:trHeight w:val="1250"/>
          <w:ins w:id="940" w:author="Author"/>
          <w:trPrChange w:id="941" w:author="Author">
            <w:trPr>
              <w:gridAfter w:val="0"/>
              <w:trHeight w:val="1250"/>
            </w:trPr>
          </w:trPrChange>
        </w:trPr>
        <w:tc>
          <w:tcPr>
            <w:tcW w:w="2547" w:type="dxa"/>
            <w:tcBorders>
              <w:top w:val="nil"/>
              <w:left w:val="single" w:sz="4" w:space="0" w:color="auto"/>
              <w:bottom w:val="single" w:sz="4" w:space="0" w:color="auto"/>
              <w:right w:val="single" w:sz="4" w:space="0" w:color="auto"/>
            </w:tcBorders>
            <w:hideMark/>
            <w:tcPrChange w:id="942" w:author="Author">
              <w:tcPr>
                <w:tcW w:w="2980" w:type="dxa"/>
                <w:gridSpan w:val="2"/>
                <w:tcBorders>
                  <w:top w:val="nil"/>
                  <w:left w:val="single" w:sz="4" w:space="0" w:color="auto"/>
                  <w:bottom w:val="single" w:sz="4" w:space="0" w:color="auto"/>
                  <w:right w:val="single" w:sz="4" w:space="0" w:color="auto"/>
                </w:tcBorders>
                <w:hideMark/>
              </w:tcPr>
            </w:tcPrChange>
          </w:tcPr>
          <w:p w14:paraId="05FF8DC3" w14:textId="09984F65" w:rsidR="00000B95" w:rsidRPr="00621276" w:rsidRDefault="00000B95" w:rsidP="00000B95">
            <w:pPr>
              <w:spacing w:line="240" w:lineRule="auto"/>
              <w:rPr>
                <w:ins w:id="943" w:author="Author"/>
                <w:rFonts w:cs="Arial"/>
                <w:color w:val="000000"/>
                <w:sz w:val="18"/>
                <w:szCs w:val="18"/>
                <w:lang w:val="sl-SI" w:eastAsia="en-GB"/>
                <w:rPrChange w:id="944" w:author="Author">
                  <w:rPr>
                    <w:ins w:id="945" w:author="Author"/>
                    <w:rFonts w:ascii="Calibri body" w:hAnsi="Calibri body" w:cs="Calibri"/>
                    <w:color w:val="000000"/>
                    <w:szCs w:val="20"/>
                    <w:lang w:val="en-GB" w:eastAsia="en-GB"/>
                  </w:rPr>
                </w:rPrChange>
              </w:rPr>
            </w:pPr>
            <w:ins w:id="946" w:author="Author">
              <w:r w:rsidRPr="00621276">
                <w:rPr>
                  <w:rFonts w:cs="Arial"/>
                  <w:color w:val="000000"/>
                  <w:sz w:val="18"/>
                  <w:szCs w:val="18"/>
                  <w:lang w:val="sl-SI" w:eastAsia="en-GB"/>
                  <w:rPrChange w:id="947" w:author="Author">
                    <w:rPr>
                      <w:rFonts w:ascii="Calibri body" w:hAnsi="Calibri body" w:cs="Calibri"/>
                      <w:color w:val="000000"/>
                      <w:szCs w:val="20"/>
                      <w:lang w:val="en-GB" w:eastAsia="en-GB"/>
                    </w:rPr>
                  </w:rPrChange>
                </w:rPr>
                <w:t xml:space="preserve">Format in razdelitev </w:t>
              </w:r>
            </w:ins>
          </w:p>
        </w:tc>
        <w:tc>
          <w:tcPr>
            <w:tcW w:w="6379" w:type="dxa"/>
            <w:tcBorders>
              <w:top w:val="nil"/>
              <w:left w:val="nil"/>
              <w:bottom w:val="single" w:sz="4" w:space="0" w:color="auto"/>
              <w:right w:val="single" w:sz="4" w:space="0" w:color="auto"/>
            </w:tcBorders>
            <w:shd w:val="clear" w:color="000000" w:fill="FFFFFF"/>
            <w:hideMark/>
            <w:tcPrChange w:id="948" w:author="Author">
              <w:tcPr>
                <w:tcW w:w="4940" w:type="dxa"/>
                <w:tcBorders>
                  <w:top w:val="nil"/>
                  <w:left w:val="nil"/>
                  <w:bottom w:val="single" w:sz="4" w:space="0" w:color="auto"/>
                  <w:right w:val="single" w:sz="4" w:space="0" w:color="auto"/>
                </w:tcBorders>
                <w:shd w:val="clear" w:color="000000" w:fill="FFFFFF"/>
                <w:hideMark/>
              </w:tcPr>
            </w:tcPrChange>
          </w:tcPr>
          <w:p w14:paraId="60C08B15" w14:textId="6880F15F" w:rsidR="00000B95" w:rsidRPr="00621276" w:rsidRDefault="00000B95" w:rsidP="00000B95">
            <w:pPr>
              <w:spacing w:line="240" w:lineRule="auto"/>
              <w:rPr>
                <w:ins w:id="949" w:author="Author"/>
                <w:rFonts w:cs="Arial"/>
                <w:sz w:val="18"/>
                <w:szCs w:val="18"/>
                <w:lang w:val="sl-SI" w:eastAsia="en-GB"/>
                <w:rPrChange w:id="950" w:author="Author">
                  <w:rPr>
                    <w:ins w:id="951" w:author="Author"/>
                    <w:rFonts w:ascii="Calibri body" w:hAnsi="Calibri body" w:cs="Calibri"/>
                    <w:szCs w:val="20"/>
                    <w:lang w:val="en-GB" w:eastAsia="en-GB"/>
                  </w:rPr>
                </w:rPrChange>
              </w:rPr>
            </w:pPr>
            <w:ins w:id="952" w:author="Author">
              <w:r w:rsidRPr="00621276">
                <w:rPr>
                  <w:rFonts w:cs="Arial"/>
                  <w:sz w:val="18"/>
                  <w:szCs w:val="18"/>
                  <w:lang w:val="sl-SI" w:eastAsia="en-GB"/>
                  <w:rPrChange w:id="953" w:author="Author">
                    <w:rPr>
                      <w:rFonts w:ascii="Calibri body" w:hAnsi="Calibri body" w:cs="Calibri"/>
                      <w:szCs w:val="20"/>
                      <w:lang w:val="en-GB" w:eastAsia="en-GB"/>
                    </w:rPr>
                  </w:rPrChange>
                </w:rPr>
                <w:t>1080 x 1080, 1080 x 1920 (story), carousel</w:t>
              </w:r>
              <w:r w:rsidRPr="00621276">
                <w:rPr>
                  <w:rFonts w:cs="Arial"/>
                  <w:sz w:val="18"/>
                  <w:szCs w:val="18"/>
                  <w:lang w:val="sl-SI" w:eastAsia="en-GB"/>
                  <w:rPrChange w:id="954" w:author="Author">
                    <w:rPr>
                      <w:rFonts w:ascii="Calibri body" w:hAnsi="Calibri body" w:cs="Calibri"/>
                      <w:szCs w:val="20"/>
                      <w:lang w:val="en-GB" w:eastAsia="en-GB"/>
                    </w:rPr>
                  </w:rPrChange>
                </w:rPr>
                <w:br/>
              </w:r>
              <w:r w:rsidRPr="00621276">
                <w:rPr>
                  <w:rFonts w:cs="Arial"/>
                  <w:sz w:val="18"/>
                  <w:szCs w:val="18"/>
                  <w:lang w:val="sl-SI" w:eastAsia="en-GB"/>
                  <w:rPrChange w:id="955" w:author="Author">
                    <w:rPr>
                      <w:rFonts w:ascii="Calibri body" w:hAnsi="Calibri body" w:cs="Calibri"/>
                      <w:szCs w:val="20"/>
                      <w:lang w:val="en-GB" w:eastAsia="en-GB"/>
                    </w:rPr>
                  </w:rPrChange>
                </w:rPr>
                <w:br/>
                <w:t>Agencija smiselno razporedi kreative med kanale in formate glede na odzivnost.</w:t>
              </w:r>
            </w:ins>
          </w:p>
          <w:p w14:paraId="2D8E03BE" w14:textId="77777777" w:rsidR="00000B95" w:rsidRPr="00621276" w:rsidRDefault="00000B95" w:rsidP="00000B95">
            <w:pPr>
              <w:spacing w:line="240" w:lineRule="auto"/>
              <w:rPr>
                <w:ins w:id="956" w:author="Author"/>
                <w:rFonts w:cs="Arial"/>
                <w:sz w:val="18"/>
                <w:szCs w:val="18"/>
                <w:lang w:val="sl-SI" w:eastAsia="en-GB"/>
                <w:rPrChange w:id="957" w:author="Author">
                  <w:rPr>
                    <w:ins w:id="958" w:author="Author"/>
                    <w:rFonts w:ascii="Calibri body" w:hAnsi="Calibri body" w:cs="Calibri"/>
                    <w:szCs w:val="20"/>
                    <w:lang w:val="en-GB" w:eastAsia="en-GB"/>
                  </w:rPr>
                </w:rPrChange>
              </w:rPr>
            </w:pPr>
          </w:p>
          <w:p w14:paraId="37EE3354" w14:textId="267CDDC5" w:rsidR="00000B95" w:rsidRPr="00621276" w:rsidRDefault="00000B95" w:rsidP="00000B95">
            <w:pPr>
              <w:spacing w:line="240" w:lineRule="auto"/>
              <w:rPr>
                <w:ins w:id="959" w:author="Author"/>
                <w:rFonts w:cs="Arial"/>
                <w:sz w:val="18"/>
                <w:szCs w:val="18"/>
                <w:lang w:val="sl-SI" w:eastAsia="en-GB"/>
                <w:rPrChange w:id="960" w:author="Author">
                  <w:rPr>
                    <w:ins w:id="961" w:author="Author"/>
                    <w:rFonts w:ascii="Calibri body" w:hAnsi="Calibri body" w:cs="Calibri"/>
                    <w:szCs w:val="20"/>
                    <w:lang w:val="en-GB" w:eastAsia="en-GB"/>
                  </w:rPr>
                </w:rPrChange>
              </w:rPr>
            </w:pPr>
            <w:ins w:id="962" w:author="Author">
              <w:r w:rsidRPr="00621276">
                <w:rPr>
                  <w:rFonts w:cs="Arial"/>
                  <w:sz w:val="18"/>
                  <w:szCs w:val="18"/>
                  <w:lang w:val="sl-SI" w:eastAsia="en-GB"/>
                  <w:rPrChange w:id="963" w:author="Author">
                    <w:rPr>
                      <w:rFonts w:ascii="Calibri body" w:hAnsi="Calibri body" w:cs="Calibri"/>
                      <w:szCs w:val="20"/>
                      <w:lang w:val="en-GB" w:eastAsia="en-GB"/>
                    </w:rPr>
                  </w:rPrChange>
                </w:rPr>
                <w:t>Za story se nameni maksimalno 20</w:t>
              </w:r>
              <w:r w:rsidRPr="00621276">
                <w:rPr>
                  <w:rFonts w:cs="Arial"/>
                  <w:sz w:val="18"/>
                  <w:szCs w:val="18"/>
                  <w:lang w:val="sl-SI" w:eastAsia="en-GB"/>
                  <w:rPrChange w:id="964" w:author="Author">
                    <w:rPr>
                      <w:rFonts w:ascii="Calibri body" w:hAnsi="Calibri body" w:cs="Calibri"/>
                      <w:szCs w:val="20"/>
                      <w:lang w:val="pl-PL" w:eastAsia="en-GB"/>
                    </w:rPr>
                  </w:rPrChange>
                </w:rPr>
                <w:t>% prora</w:t>
              </w:r>
              <w:r w:rsidRPr="00621276">
                <w:rPr>
                  <w:rFonts w:cs="Arial" w:hint="eastAsia"/>
                  <w:sz w:val="18"/>
                  <w:szCs w:val="18"/>
                  <w:lang w:val="sl-SI" w:eastAsia="en-GB"/>
                  <w:rPrChange w:id="965" w:author="Author">
                    <w:rPr>
                      <w:rFonts w:ascii="Calibri body" w:hAnsi="Calibri body" w:cs="Calibri" w:hint="eastAsia"/>
                      <w:szCs w:val="20"/>
                      <w:lang w:val="pl-PL" w:eastAsia="en-GB"/>
                    </w:rPr>
                  </w:rPrChange>
                </w:rPr>
                <w:t>č</w:t>
              </w:r>
              <w:r w:rsidRPr="00621276">
                <w:rPr>
                  <w:rFonts w:cs="Arial"/>
                  <w:sz w:val="18"/>
                  <w:szCs w:val="18"/>
                  <w:lang w:val="sl-SI" w:eastAsia="en-GB"/>
                  <w:rPrChange w:id="966" w:author="Author">
                    <w:rPr>
                      <w:rFonts w:ascii="Calibri body" w:hAnsi="Calibri body" w:cs="Calibri"/>
                      <w:szCs w:val="20"/>
                      <w:lang w:val="pl-PL" w:eastAsia="en-GB"/>
                    </w:rPr>
                  </w:rPrChange>
                </w:rPr>
                <w:t>una.</w:t>
              </w:r>
            </w:ins>
          </w:p>
        </w:tc>
      </w:tr>
      <w:tr w:rsidR="00000B95" w:rsidRPr="00621276" w14:paraId="407D6074" w14:textId="77777777" w:rsidTr="00621276">
        <w:trPr>
          <w:trHeight w:val="1250"/>
          <w:ins w:id="967" w:author="Author"/>
          <w:trPrChange w:id="968" w:author="Author">
            <w:trPr>
              <w:gridAfter w:val="0"/>
              <w:trHeight w:val="1250"/>
            </w:trPr>
          </w:trPrChange>
        </w:trPr>
        <w:tc>
          <w:tcPr>
            <w:tcW w:w="2547" w:type="dxa"/>
            <w:tcBorders>
              <w:top w:val="nil"/>
              <w:left w:val="single" w:sz="4" w:space="0" w:color="auto"/>
              <w:bottom w:val="single" w:sz="4" w:space="0" w:color="auto"/>
              <w:right w:val="single" w:sz="4" w:space="0" w:color="auto"/>
            </w:tcBorders>
            <w:noWrap/>
            <w:hideMark/>
            <w:tcPrChange w:id="969" w:author="Author">
              <w:tcPr>
                <w:tcW w:w="2980" w:type="dxa"/>
                <w:gridSpan w:val="2"/>
                <w:tcBorders>
                  <w:top w:val="nil"/>
                  <w:left w:val="single" w:sz="4" w:space="0" w:color="auto"/>
                  <w:bottom w:val="single" w:sz="4" w:space="0" w:color="auto"/>
                  <w:right w:val="single" w:sz="4" w:space="0" w:color="auto"/>
                </w:tcBorders>
                <w:noWrap/>
                <w:hideMark/>
              </w:tcPr>
            </w:tcPrChange>
          </w:tcPr>
          <w:p w14:paraId="58FCDCA5" w14:textId="77777777" w:rsidR="00000B95" w:rsidRPr="00621276" w:rsidRDefault="00000B95" w:rsidP="00000B95">
            <w:pPr>
              <w:spacing w:line="240" w:lineRule="auto"/>
              <w:rPr>
                <w:ins w:id="970" w:author="Author"/>
                <w:rFonts w:cs="Arial"/>
                <w:color w:val="000000"/>
                <w:sz w:val="18"/>
                <w:szCs w:val="18"/>
                <w:lang w:val="sl-SI" w:eastAsia="en-GB"/>
                <w:rPrChange w:id="971" w:author="Author">
                  <w:rPr>
                    <w:ins w:id="972" w:author="Author"/>
                    <w:rFonts w:ascii="Calibri body" w:hAnsi="Calibri body" w:cs="Calibri"/>
                    <w:color w:val="000000"/>
                    <w:szCs w:val="20"/>
                    <w:lang w:val="en-GB" w:eastAsia="en-GB"/>
                  </w:rPr>
                </w:rPrChange>
              </w:rPr>
            </w:pPr>
            <w:ins w:id="973" w:author="Author">
              <w:r w:rsidRPr="00621276">
                <w:rPr>
                  <w:rFonts w:cs="Arial"/>
                  <w:color w:val="000000"/>
                  <w:sz w:val="18"/>
                  <w:szCs w:val="18"/>
                  <w:lang w:val="sl-SI" w:eastAsia="en-GB"/>
                  <w:rPrChange w:id="974" w:author="Author">
                    <w:rPr>
                      <w:rFonts w:ascii="Calibri body" w:hAnsi="Calibri body" w:cs="Calibri"/>
                      <w:color w:val="000000"/>
                      <w:szCs w:val="20"/>
                      <w:lang w:val="en-GB" w:eastAsia="en-GB"/>
                    </w:rPr>
                  </w:rPrChange>
                </w:rPr>
                <w:t>Frekvenca</w:t>
              </w:r>
            </w:ins>
          </w:p>
        </w:tc>
        <w:tc>
          <w:tcPr>
            <w:tcW w:w="6379" w:type="dxa"/>
            <w:tcBorders>
              <w:top w:val="nil"/>
              <w:left w:val="nil"/>
              <w:bottom w:val="single" w:sz="4" w:space="0" w:color="auto"/>
              <w:right w:val="single" w:sz="4" w:space="0" w:color="auto"/>
            </w:tcBorders>
            <w:shd w:val="clear" w:color="000000" w:fill="FFFFFF"/>
            <w:hideMark/>
            <w:tcPrChange w:id="975" w:author="Author">
              <w:tcPr>
                <w:tcW w:w="4940" w:type="dxa"/>
                <w:tcBorders>
                  <w:top w:val="nil"/>
                  <w:left w:val="nil"/>
                  <w:bottom w:val="single" w:sz="4" w:space="0" w:color="auto"/>
                  <w:right w:val="single" w:sz="4" w:space="0" w:color="auto"/>
                </w:tcBorders>
                <w:shd w:val="clear" w:color="000000" w:fill="FFFFFF"/>
                <w:hideMark/>
              </w:tcPr>
            </w:tcPrChange>
          </w:tcPr>
          <w:p w14:paraId="77A999C7" w14:textId="77777777" w:rsidR="00000B95" w:rsidRPr="00621276" w:rsidRDefault="00000B95" w:rsidP="00000B95">
            <w:pPr>
              <w:spacing w:line="240" w:lineRule="auto"/>
              <w:rPr>
                <w:ins w:id="976" w:author="Author"/>
                <w:rFonts w:cs="Arial"/>
                <w:sz w:val="18"/>
                <w:szCs w:val="18"/>
                <w:lang w:val="sl-SI" w:eastAsia="en-GB"/>
                <w:rPrChange w:id="977" w:author="Author">
                  <w:rPr>
                    <w:ins w:id="978" w:author="Author"/>
                    <w:rFonts w:ascii="Calibri body" w:hAnsi="Calibri body" w:cs="Calibri"/>
                    <w:szCs w:val="20"/>
                    <w:lang w:val="en-GB" w:eastAsia="en-GB"/>
                  </w:rPr>
                </w:rPrChange>
              </w:rPr>
            </w:pPr>
            <w:ins w:id="979" w:author="Author">
              <w:r w:rsidRPr="00621276">
                <w:rPr>
                  <w:rFonts w:cs="Arial"/>
                  <w:sz w:val="18"/>
                  <w:szCs w:val="18"/>
                  <w:lang w:val="sl-SI" w:eastAsia="en-GB"/>
                  <w:rPrChange w:id="980" w:author="Author">
                    <w:rPr>
                      <w:rFonts w:ascii="Calibri body" w:hAnsi="Calibri body" w:cs="Calibri"/>
                      <w:szCs w:val="20"/>
                      <w:lang w:val="en-GB" w:eastAsia="en-GB"/>
                    </w:rPr>
                  </w:rPrChange>
                </w:rPr>
                <w:t xml:space="preserve">Frequency cap kampanje je 7 prikazov na uporabnika na oglas. Tedenski frequency cap je tri prikaze na uporabnika na oglas. </w:t>
              </w:r>
            </w:ins>
          </w:p>
        </w:tc>
      </w:tr>
      <w:tr w:rsidR="00000B95" w:rsidRPr="00F53889" w14:paraId="6BEC0808" w14:textId="77777777" w:rsidTr="00621276">
        <w:trPr>
          <w:trHeight w:val="1000"/>
          <w:ins w:id="981" w:author="Author"/>
          <w:trPrChange w:id="982" w:author="Author">
            <w:trPr>
              <w:gridAfter w:val="0"/>
              <w:trHeight w:val="1000"/>
            </w:trPr>
          </w:trPrChange>
        </w:trPr>
        <w:tc>
          <w:tcPr>
            <w:tcW w:w="2547" w:type="dxa"/>
            <w:tcBorders>
              <w:top w:val="nil"/>
              <w:left w:val="single" w:sz="4" w:space="0" w:color="auto"/>
              <w:bottom w:val="single" w:sz="4" w:space="0" w:color="auto"/>
              <w:right w:val="single" w:sz="4" w:space="0" w:color="auto"/>
            </w:tcBorders>
            <w:hideMark/>
            <w:tcPrChange w:id="983" w:author="Author">
              <w:tcPr>
                <w:tcW w:w="2980" w:type="dxa"/>
                <w:gridSpan w:val="2"/>
                <w:tcBorders>
                  <w:top w:val="nil"/>
                  <w:left w:val="single" w:sz="4" w:space="0" w:color="auto"/>
                  <w:bottom w:val="single" w:sz="4" w:space="0" w:color="auto"/>
                  <w:right w:val="single" w:sz="4" w:space="0" w:color="auto"/>
                </w:tcBorders>
                <w:hideMark/>
              </w:tcPr>
            </w:tcPrChange>
          </w:tcPr>
          <w:p w14:paraId="66F721E6" w14:textId="77777777" w:rsidR="00000B95" w:rsidRPr="00621276" w:rsidRDefault="00000B95" w:rsidP="00000B95">
            <w:pPr>
              <w:spacing w:line="240" w:lineRule="auto"/>
              <w:rPr>
                <w:ins w:id="984" w:author="Author"/>
                <w:rFonts w:cs="Arial"/>
                <w:color w:val="000000"/>
                <w:sz w:val="18"/>
                <w:szCs w:val="18"/>
                <w:lang w:val="sl-SI" w:eastAsia="en-GB"/>
                <w:rPrChange w:id="985" w:author="Author">
                  <w:rPr>
                    <w:ins w:id="986" w:author="Author"/>
                    <w:rFonts w:ascii="Calibri body" w:hAnsi="Calibri body" w:cs="Calibri"/>
                    <w:color w:val="000000"/>
                    <w:szCs w:val="20"/>
                    <w:lang w:val="en-GB" w:eastAsia="en-GB"/>
                  </w:rPr>
                </w:rPrChange>
              </w:rPr>
            </w:pPr>
            <w:ins w:id="987" w:author="Author">
              <w:r w:rsidRPr="00621276">
                <w:rPr>
                  <w:rFonts w:cs="Arial"/>
                  <w:color w:val="000000"/>
                  <w:sz w:val="18"/>
                  <w:szCs w:val="18"/>
                  <w:lang w:val="sl-SI" w:eastAsia="en-GB"/>
                  <w:rPrChange w:id="988" w:author="Author">
                    <w:rPr>
                      <w:rFonts w:ascii="Calibri body" w:hAnsi="Calibri body" w:cs="Calibri"/>
                      <w:color w:val="000000"/>
                      <w:szCs w:val="20"/>
                      <w:lang w:val="en-GB" w:eastAsia="en-GB"/>
                    </w:rPr>
                  </w:rPrChange>
                </w:rPr>
                <w:lastRenderedPageBreak/>
                <w:t>Raziskava/vir, ki ga upo</w:t>
              </w:r>
              <w:r w:rsidRPr="00621276">
                <w:rPr>
                  <w:rFonts w:cs="Arial" w:hint="eastAsia"/>
                  <w:color w:val="000000"/>
                  <w:sz w:val="18"/>
                  <w:szCs w:val="18"/>
                  <w:lang w:val="sl-SI" w:eastAsia="en-GB"/>
                  <w:rPrChange w:id="989" w:author="Author">
                    <w:rPr>
                      <w:rFonts w:ascii="Calibri body" w:hAnsi="Calibri body" w:cs="Calibri" w:hint="eastAsia"/>
                      <w:color w:val="000000"/>
                      <w:szCs w:val="20"/>
                      <w:lang w:val="en-GB" w:eastAsia="en-GB"/>
                    </w:rPr>
                  </w:rPrChange>
                </w:rPr>
                <w:t>š</w:t>
              </w:r>
              <w:r w:rsidRPr="00621276">
                <w:rPr>
                  <w:rFonts w:cs="Arial"/>
                  <w:color w:val="000000"/>
                  <w:sz w:val="18"/>
                  <w:szCs w:val="18"/>
                  <w:lang w:val="sl-SI" w:eastAsia="en-GB"/>
                  <w:rPrChange w:id="990" w:author="Author">
                    <w:rPr>
                      <w:rFonts w:ascii="Calibri body" w:hAnsi="Calibri body" w:cs="Calibri"/>
                      <w:color w:val="000000"/>
                      <w:szCs w:val="20"/>
                      <w:lang w:val="en-GB" w:eastAsia="en-GB"/>
                    </w:rPr>
                  </w:rPrChange>
                </w:rPr>
                <w:t>tevamo pri verifikaciji 1) ponujenega in 2) dostavljenega.</w:t>
              </w:r>
            </w:ins>
          </w:p>
        </w:tc>
        <w:tc>
          <w:tcPr>
            <w:tcW w:w="6379" w:type="dxa"/>
            <w:tcBorders>
              <w:top w:val="nil"/>
              <w:left w:val="nil"/>
              <w:bottom w:val="single" w:sz="4" w:space="0" w:color="auto"/>
              <w:right w:val="single" w:sz="4" w:space="0" w:color="auto"/>
            </w:tcBorders>
            <w:hideMark/>
            <w:tcPrChange w:id="991" w:author="Author">
              <w:tcPr>
                <w:tcW w:w="4940" w:type="dxa"/>
                <w:tcBorders>
                  <w:top w:val="nil"/>
                  <w:left w:val="nil"/>
                  <w:bottom w:val="single" w:sz="4" w:space="0" w:color="auto"/>
                  <w:right w:val="single" w:sz="4" w:space="0" w:color="auto"/>
                </w:tcBorders>
                <w:hideMark/>
              </w:tcPr>
            </w:tcPrChange>
          </w:tcPr>
          <w:p w14:paraId="31DC4FBE" w14:textId="77777777" w:rsidR="00000B95" w:rsidRPr="00621276" w:rsidRDefault="00000B95" w:rsidP="00000B95">
            <w:pPr>
              <w:spacing w:line="240" w:lineRule="auto"/>
              <w:rPr>
                <w:ins w:id="992" w:author="Author"/>
                <w:rFonts w:cs="Arial"/>
                <w:color w:val="000000"/>
                <w:sz w:val="18"/>
                <w:szCs w:val="18"/>
                <w:lang w:val="sl-SI" w:eastAsia="en-GB"/>
                <w:rPrChange w:id="993" w:author="Author">
                  <w:rPr>
                    <w:ins w:id="994" w:author="Author"/>
                    <w:rFonts w:ascii="Calibri body" w:hAnsi="Calibri body" w:cs="Calibri"/>
                    <w:color w:val="000000"/>
                    <w:szCs w:val="20"/>
                    <w:lang w:val="en-GB" w:eastAsia="en-GB"/>
                  </w:rPr>
                </w:rPrChange>
              </w:rPr>
            </w:pPr>
            <w:ins w:id="995" w:author="Author">
              <w:r w:rsidRPr="00621276">
                <w:rPr>
                  <w:rFonts w:cs="Arial"/>
                  <w:color w:val="000000"/>
                  <w:sz w:val="18"/>
                  <w:szCs w:val="18"/>
                  <w:lang w:val="sl-SI" w:eastAsia="en-GB"/>
                  <w:rPrChange w:id="996" w:author="Author">
                    <w:rPr>
                      <w:rFonts w:ascii="Calibri body" w:hAnsi="Calibri body" w:cs="Calibri"/>
                      <w:color w:val="000000"/>
                      <w:szCs w:val="20"/>
                      <w:lang w:val="en-GB" w:eastAsia="en-GB"/>
                    </w:rPr>
                  </w:rPrChange>
                </w:rPr>
                <w:t>Facebook Ads</w:t>
              </w:r>
            </w:ins>
          </w:p>
        </w:tc>
      </w:tr>
      <w:tr w:rsidR="00000B95" w:rsidRPr="00F53889" w14:paraId="672CF6AA" w14:textId="77777777" w:rsidTr="00621276">
        <w:trPr>
          <w:trHeight w:val="290"/>
          <w:ins w:id="997" w:author="Author"/>
          <w:trPrChange w:id="998" w:author="Author">
            <w:trPr>
              <w:gridAfter w:val="0"/>
              <w:trHeight w:val="290"/>
            </w:trPr>
          </w:trPrChange>
        </w:trPr>
        <w:tc>
          <w:tcPr>
            <w:tcW w:w="2547" w:type="dxa"/>
            <w:tcBorders>
              <w:top w:val="nil"/>
              <w:left w:val="single" w:sz="4" w:space="0" w:color="auto"/>
              <w:bottom w:val="single" w:sz="4" w:space="0" w:color="auto"/>
              <w:right w:val="single" w:sz="4" w:space="0" w:color="auto"/>
            </w:tcBorders>
            <w:noWrap/>
            <w:hideMark/>
            <w:tcPrChange w:id="999" w:author="Author">
              <w:tcPr>
                <w:tcW w:w="2980" w:type="dxa"/>
                <w:gridSpan w:val="2"/>
                <w:tcBorders>
                  <w:top w:val="nil"/>
                  <w:left w:val="single" w:sz="4" w:space="0" w:color="auto"/>
                  <w:bottom w:val="single" w:sz="4" w:space="0" w:color="auto"/>
                  <w:right w:val="single" w:sz="4" w:space="0" w:color="auto"/>
                </w:tcBorders>
                <w:noWrap/>
                <w:hideMark/>
              </w:tcPr>
            </w:tcPrChange>
          </w:tcPr>
          <w:p w14:paraId="58FD1D35" w14:textId="77777777" w:rsidR="00000B95" w:rsidRPr="00621276" w:rsidRDefault="00000B95" w:rsidP="00000B95">
            <w:pPr>
              <w:spacing w:line="240" w:lineRule="auto"/>
              <w:rPr>
                <w:ins w:id="1000" w:author="Author"/>
                <w:rFonts w:cs="Arial"/>
                <w:color w:val="000000"/>
                <w:sz w:val="18"/>
                <w:szCs w:val="18"/>
                <w:lang w:val="sl-SI" w:eastAsia="en-GB"/>
                <w:rPrChange w:id="1001" w:author="Author">
                  <w:rPr>
                    <w:ins w:id="1002" w:author="Author"/>
                    <w:rFonts w:ascii="Calibri body" w:hAnsi="Calibri body" w:cs="Calibri"/>
                    <w:color w:val="000000"/>
                    <w:szCs w:val="20"/>
                    <w:lang w:val="en-GB" w:eastAsia="en-GB"/>
                  </w:rPr>
                </w:rPrChange>
              </w:rPr>
            </w:pPr>
            <w:ins w:id="1003" w:author="Author">
              <w:r w:rsidRPr="00621276">
                <w:rPr>
                  <w:rFonts w:cs="Arial"/>
                  <w:color w:val="000000"/>
                  <w:sz w:val="18"/>
                  <w:szCs w:val="18"/>
                  <w:lang w:val="sl-SI" w:eastAsia="en-GB"/>
                  <w:rPrChange w:id="1004" w:author="Author">
                    <w:rPr>
                      <w:rFonts w:ascii="Calibri body" w:hAnsi="Calibri body" w:cs="Calibri"/>
                      <w:color w:val="000000"/>
                      <w:szCs w:val="20"/>
                      <w:lang w:val="en-GB" w:eastAsia="en-GB"/>
                    </w:rPr>
                  </w:rPrChange>
                </w:rPr>
                <w:t>Kriteriji za izbor</w:t>
              </w:r>
            </w:ins>
          </w:p>
        </w:tc>
        <w:tc>
          <w:tcPr>
            <w:tcW w:w="6379" w:type="dxa"/>
            <w:tcBorders>
              <w:top w:val="nil"/>
              <w:left w:val="nil"/>
              <w:bottom w:val="single" w:sz="4" w:space="0" w:color="auto"/>
              <w:right w:val="single" w:sz="4" w:space="0" w:color="auto"/>
            </w:tcBorders>
            <w:hideMark/>
            <w:tcPrChange w:id="1005" w:author="Author">
              <w:tcPr>
                <w:tcW w:w="4940" w:type="dxa"/>
                <w:tcBorders>
                  <w:top w:val="nil"/>
                  <w:left w:val="nil"/>
                  <w:bottom w:val="single" w:sz="4" w:space="0" w:color="auto"/>
                  <w:right w:val="single" w:sz="4" w:space="0" w:color="auto"/>
                </w:tcBorders>
                <w:hideMark/>
              </w:tcPr>
            </w:tcPrChange>
          </w:tcPr>
          <w:p w14:paraId="01564F4D" w14:textId="77777777" w:rsidR="00000B95" w:rsidRPr="00621276" w:rsidRDefault="00000B95" w:rsidP="00000B95">
            <w:pPr>
              <w:spacing w:line="240" w:lineRule="auto"/>
              <w:rPr>
                <w:ins w:id="1006" w:author="Author"/>
                <w:rFonts w:cs="Arial"/>
                <w:color w:val="000000"/>
                <w:sz w:val="18"/>
                <w:szCs w:val="18"/>
                <w:lang w:val="sl-SI" w:eastAsia="en-GB"/>
                <w:rPrChange w:id="1007" w:author="Author">
                  <w:rPr>
                    <w:ins w:id="1008" w:author="Author"/>
                    <w:rFonts w:ascii="Calibri body" w:hAnsi="Calibri body" w:cs="Calibri"/>
                    <w:color w:val="000000"/>
                    <w:szCs w:val="20"/>
                    <w:lang w:val="en-GB" w:eastAsia="en-GB"/>
                  </w:rPr>
                </w:rPrChange>
              </w:rPr>
            </w:pPr>
            <w:ins w:id="1009" w:author="Author">
              <w:r w:rsidRPr="00621276">
                <w:rPr>
                  <w:rFonts w:cs="Arial"/>
                  <w:color w:val="000000"/>
                  <w:sz w:val="18"/>
                  <w:szCs w:val="18"/>
                  <w:lang w:val="sl-SI" w:eastAsia="en-GB"/>
                  <w:rPrChange w:id="1010" w:author="Author">
                    <w:rPr>
                      <w:rFonts w:ascii="Calibri body" w:hAnsi="Calibri body" w:cs="Calibri"/>
                      <w:color w:val="000000"/>
                      <w:szCs w:val="20"/>
                      <w:lang w:val="en-GB" w:eastAsia="en-GB"/>
                    </w:rPr>
                  </w:rPrChange>
                </w:rPr>
                <w:t xml:space="preserve">Prikazi </w:t>
              </w:r>
            </w:ins>
          </w:p>
        </w:tc>
      </w:tr>
      <w:tr w:rsidR="00000B95" w:rsidRPr="00F53889" w14:paraId="1C2692E4" w14:textId="77777777" w:rsidTr="00621276">
        <w:trPr>
          <w:trHeight w:val="290"/>
          <w:ins w:id="1011" w:author="Author"/>
          <w:trPrChange w:id="1012" w:author="Author">
            <w:trPr>
              <w:gridAfter w:val="0"/>
              <w:trHeight w:val="290"/>
            </w:trPr>
          </w:trPrChange>
        </w:trPr>
        <w:tc>
          <w:tcPr>
            <w:tcW w:w="2547" w:type="dxa"/>
            <w:tcBorders>
              <w:top w:val="nil"/>
              <w:left w:val="single" w:sz="4" w:space="0" w:color="auto"/>
              <w:bottom w:val="single" w:sz="4" w:space="0" w:color="auto"/>
              <w:right w:val="single" w:sz="4" w:space="0" w:color="auto"/>
            </w:tcBorders>
            <w:noWrap/>
            <w:hideMark/>
            <w:tcPrChange w:id="1013" w:author="Author">
              <w:tcPr>
                <w:tcW w:w="2980" w:type="dxa"/>
                <w:gridSpan w:val="2"/>
                <w:tcBorders>
                  <w:top w:val="nil"/>
                  <w:left w:val="single" w:sz="4" w:space="0" w:color="auto"/>
                  <w:bottom w:val="single" w:sz="4" w:space="0" w:color="auto"/>
                  <w:right w:val="single" w:sz="4" w:space="0" w:color="auto"/>
                </w:tcBorders>
                <w:noWrap/>
                <w:hideMark/>
              </w:tcPr>
            </w:tcPrChange>
          </w:tcPr>
          <w:p w14:paraId="42FFD2B7" w14:textId="77777777" w:rsidR="00000B95" w:rsidRPr="00621276" w:rsidRDefault="00000B95" w:rsidP="00000B95">
            <w:pPr>
              <w:spacing w:line="240" w:lineRule="auto"/>
              <w:rPr>
                <w:ins w:id="1014" w:author="Author"/>
                <w:rFonts w:cs="Arial"/>
                <w:color w:val="000000"/>
                <w:sz w:val="18"/>
                <w:szCs w:val="18"/>
                <w:lang w:val="sl-SI" w:eastAsia="en-GB"/>
                <w:rPrChange w:id="1015" w:author="Author">
                  <w:rPr>
                    <w:ins w:id="1016" w:author="Author"/>
                    <w:rFonts w:ascii="Calibri body" w:hAnsi="Calibri body" w:cs="Calibri"/>
                    <w:color w:val="000000"/>
                    <w:szCs w:val="20"/>
                    <w:lang w:val="en-GB" w:eastAsia="en-GB"/>
                  </w:rPr>
                </w:rPrChange>
              </w:rPr>
            </w:pPr>
            <w:ins w:id="1017" w:author="Author">
              <w:r w:rsidRPr="00621276">
                <w:rPr>
                  <w:rFonts w:cs="Arial"/>
                  <w:color w:val="000000"/>
                  <w:sz w:val="18"/>
                  <w:szCs w:val="18"/>
                  <w:lang w:val="sl-SI" w:eastAsia="en-GB"/>
                  <w:rPrChange w:id="1018" w:author="Author">
                    <w:rPr>
                      <w:rFonts w:ascii="Calibri body" w:hAnsi="Calibri body" w:cs="Calibri"/>
                      <w:color w:val="000000"/>
                      <w:szCs w:val="20"/>
                      <w:lang w:val="en-GB" w:eastAsia="en-GB"/>
                    </w:rPr>
                  </w:rPrChange>
                </w:rPr>
                <w:t>Dokazni material</w:t>
              </w:r>
            </w:ins>
          </w:p>
        </w:tc>
        <w:tc>
          <w:tcPr>
            <w:tcW w:w="6379" w:type="dxa"/>
            <w:tcBorders>
              <w:top w:val="nil"/>
              <w:left w:val="nil"/>
              <w:bottom w:val="single" w:sz="4" w:space="0" w:color="auto"/>
              <w:right w:val="single" w:sz="4" w:space="0" w:color="auto"/>
            </w:tcBorders>
            <w:hideMark/>
            <w:tcPrChange w:id="1019" w:author="Author">
              <w:tcPr>
                <w:tcW w:w="4940" w:type="dxa"/>
                <w:tcBorders>
                  <w:top w:val="nil"/>
                  <w:left w:val="nil"/>
                  <w:bottom w:val="single" w:sz="4" w:space="0" w:color="auto"/>
                  <w:right w:val="single" w:sz="4" w:space="0" w:color="auto"/>
                </w:tcBorders>
                <w:hideMark/>
              </w:tcPr>
            </w:tcPrChange>
          </w:tcPr>
          <w:p w14:paraId="6B439E8E" w14:textId="77777777" w:rsidR="00000B95" w:rsidRPr="00621276" w:rsidRDefault="00000B95" w:rsidP="00000B95">
            <w:pPr>
              <w:spacing w:line="240" w:lineRule="auto"/>
              <w:rPr>
                <w:ins w:id="1020" w:author="Author"/>
                <w:rFonts w:cs="Arial"/>
                <w:color w:val="000000"/>
                <w:sz w:val="18"/>
                <w:szCs w:val="18"/>
                <w:lang w:val="sl-SI" w:eastAsia="en-GB"/>
                <w:rPrChange w:id="1021" w:author="Author">
                  <w:rPr>
                    <w:ins w:id="1022" w:author="Author"/>
                    <w:rFonts w:ascii="Calibri body" w:hAnsi="Calibri body" w:cs="Calibri"/>
                    <w:color w:val="000000"/>
                    <w:szCs w:val="20"/>
                    <w:lang w:val="en-GB" w:eastAsia="en-GB"/>
                  </w:rPr>
                </w:rPrChange>
              </w:rPr>
            </w:pPr>
            <w:ins w:id="1023" w:author="Author">
              <w:r w:rsidRPr="00621276">
                <w:rPr>
                  <w:rFonts w:cs="Arial"/>
                  <w:color w:val="000000"/>
                  <w:sz w:val="18"/>
                  <w:szCs w:val="18"/>
                  <w:lang w:val="sl-SI" w:eastAsia="en-GB"/>
                  <w:rPrChange w:id="1024" w:author="Author">
                    <w:rPr>
                      <w:rFonts w:ascii="Calibri body" w:hAnsi="Calibri body" w:cs="Calibri"/>
                      <w:color w:val="000000"/>
                      <w:szCs w:val="20"/>
                      <w:lang w:val="en-GB" w:eastAsia="en-GB"/>
                    </w:rPr>
                  </w:rPrChange>
                </w:rPr>
                <w:t>FB Ads Manager</w:t>
              </w:r>
            </w:ins>
          </w:p>
        </w:tc>
      </w:tr>
      <w:tr w:rsidR="00000B95" w:rsidRPr="00621276" w14:paraId="302DF7C1" w14:textId="77777777" w:rsidTr="00621276">
        <w:trPr>
          <w:trHeight w:val="500"/>
          <w:ins w:id="1025" w:author="Author"/>
          <w:trPrChange w:id="1026" w:author="Author">
            <w:trPr>
              <w:gridAfter w:val="0"/>
              <w:trHeight w:val="500"/>
            </w:trPr>
          </w:trPrChange>
        </w:trPr>
        <w:tc>
          <w:tcPr>
            <w:tcW w:w="2547" w:type="dxa"/>
            <w:tcBorders>
              <w:top w:val="nil"/>
              <w:left w:val="single" w:sz="4" w:space="0" w:color="auto"/>
              <w:bottom w:val="single" w:sz="4" w:space="0" w:color="auto"/>
              <w:right w:val="single" w:sz="4" w:space="0" w:color="auto"/>
            </w:tcBorders>
            <w:noWrap/>
            <w:hideMark/>
            <w:tcPrChange w:id="1027" w:author="Author">
              <w:tcPr>
                <w:tcW w:w="2980" w:type="dxa"/>
                <w:gridSpan w:val="2"/>
                <w:tcBorders>
                  <w:top w:val="nil"/>
                  <w:left w:val="single" w:sz="4" w:space="0" w:color="auto"/>
                  <w:bottom w:val="single" w:sz="4" w:space="0" w:color="auto"/>
                  <w:right w:val="single" w:sz="4" w:space="0" w:color="auto"/>
                </w:tcBorders>
                <w:noWrap/>
                <w:hideMark/>
              </w:tcPr>
            </w:tcPrChange>
          </w:tcPr>
          <w:p w14:paraId="0EDDFE7C" w14:textId="77777777" w:rsidR="00000B95" w:rsidRPr="00621276" w:rsidRDefault="00000B95" w:rsidP="00000B95">
            <w:pPr>
              <w:spacing w:line="240" w:lineRule="auto"/>
              <w:rPr>
                <w:ins w:id="1028" w:author="Author"/>
                <w:rFonts w:cs="Arial"/>
                <w:color w:val="000000"/>
                <w:sz w:val="18"/>
                <w:szCs w:val="18"/>
                <w:lang w:val="sl-SI" w:eastAsia="en-GB"/>
                <w:rPrChange w:id="1029" w:author="Author">
                  <w:rPr>
                    <w:ins w:id="1030" w:author="Author"/>
                    <w:rFonts w:ascii="Calibri body" w:hAnsi="Calibri body" w:cs="Calibri"/>
                    <w:color w:val="000000"/>
                    <w:szCs w:val="20"/>
                    <w:lang w:val="en-GB" w:eastAsia="en-GB"/>
                  </w:rPr>
                </w:rPrChange>
              </w:rPr>
            </w:pPr>
            <w:ins w:id="1031" w:author="Author">
              <w:r w:rsidRPr="00621276">
                <w:rPr>
                  <w:rFonts w:cs="Arial"/>
                  <w:color w:val="000000"/>
                  <w:sz w:val="18"/>
                  <w:szCs w:val="18"/>
                  <w:lang w:val="sl-SI" w:eastAsia="en-GB"/>
                  <w:rPrChange w:id="1032" w:author="Author">
                    <w:rPr>
                      <w:rFonts w:ascii="Calibri body" w:hAnsi="Calibri body" w:cs="Calibri"/>
                      <w:color w:val="000000"/>
                      <w:szCs w:val="20"/>
                      <w:lang w:val="en-GB" w:eastAsia="en-GB"/>
                    </w:rPr>
                  </w:rPrChange>
                </w:rPr>
                <w:t>Cena vklju</w:t>
              </w:r>
              <w:r w:rsidRPr="00621276">
                <w:rPr>
                  <w:rFonts w:cs="Arial" w:hint="eastAsia"/>
                  <w:color w:val="000000"/>
                  <w:sz w:val="18"/>
                  <w:szCs w:val="18"/>
                  <w:lang w:val="sl-SI" w:eastAsia="en-GB"/>
                  <w:rPrChange w:id="1033" w:author="Author">
                    <w:rPr>
                      <w:rFonts w:ascii="Calibri body" w:hAnsi="Calibri body" w:cs="Calibri" w:hint="eastAsia"/>
                      <w:color w:val="000000"/>
                      <w:szCs w:val="20"/>
                      <w:lang w:val="en-GB" w:eastAsia="en-GB"/>
                    </w:rPr>
                  </w:rPrChange>
                </w:rPr>
                <w:t>č</w:t>
              </w:r>
              <w:r w:rsidRPr="00621276">
                <w:rPr>
                  <w:rFonts w:cs="Arial"/>
                  <w:color w:val="000000"/>
                  <w:sz w:val="18"/>
                  <w:szCs w:val="18"/>
                  <w:lang w:val="sl-SI" w:eastAsia="en-GB"/>
                  <w:rPrChange w:id="1034" w:author="Author">
                    <w:rPr>
                      <w:rFonts w:ascii="Calibri body" w:hAnsi="Calibri body" w:cs="Calibri"/>
                      <w:color w:val="000000"/>
                      <w:szCs w:val="20"/>
                      <w:lang w:val="en-GB" w:eastAsia="en-GB"/>
                    </w:rPr>
                  </w:rPrChange>
                </w:rPr>
                <w:t>uje</w:t>
              </w:r>
            </w:ins>
          </w:p>
        </w:tc>
        <w:tc>
          <w:tcPr>
            <w:tcW w:w="6379" w:type="dxa"/>
            <w:tcBorders>
              <w:top w:val="nil"/>
              <w:left w:val="nil"/>
              <w:bottom w:val="single" w:sz="4" w:space="0" w:color="auto"/>
              <w:right w:val="single" w:sz="4" w:space="0" w:color="auto"/>
            </w:tcBorders>
            <w:hideMark/>
            <w:tcPrChange w:id="1035" w:author="Author">
              <w:tcPr>
                <w:tcW w:w="4940" w:type="dxa"/>
                <w:tcBorders>
                  <w:top w:val="nil"/>
                  <w:left w:val="nil"/>
                  <w:bottom w:val="single" w:sz="4" w:space="0" w:color="auto"/>
                  <w:right w:val="single" w:sz="4" w:space="0" w:color="auto"/>
                </w:tcBorders>
                <w:hideMark/>
              </w:tcPr>
            </w:tcPrChange>
          </w:tcPr>
          <w:p w14:paraId="7578A3B9" w14:textId="77777777" w:rsidR="00000B95" w:rsidRPr="00621276" w:rsidRDefault="00000B95" w:rsidP="00000B95">
            <w:pPr>
              <w:spacing w:line="240" w:lineRule="auto"/>
              <w:rPr>
                <w:ins w:id="1036" w:author="Author"/>
                <w:rFonts w:cs="Arial"/>
                <w:color w:val="000000"/>
                <w:sz w:val="18"/>
                <w:szCs w:val="18"/>
                <w:lang w:val="sl-SI" w:eastAsia="en-GB"/>
                <w:rPrChange w:id="1037" w:author="Author">
                  <w:rPr>
                    <w:ins w:id="1038" w:author="Author"/>
                    <w:rFonts w:ascii="Calibri body" w:hAnsi="Calibri body" w:cs="Calibri"/>
                    <w:color w:val="000000"/>
                    <w:szCs w:val="20"/>
                    <w:lang w:val="en-GB" w:eastAsia="en-GB"/>
                  </w:rPr>
                </w:rPrChange>
              </w:rPr>
            </w:pPr>
            <w:ins w:id="1039" w:author="Author">
              <w:r w:rsidRPr="00621276">
                <w:rPr>
                  <w:rFonts w:cs="Arial"/>
                  <w:color w:val="000000"/>
                  <w:sz w:val="18"/>
                  <w:szCs w:val="18"/>
                  <w:lang w:val="sl-SI" w:eastAsia="en-GB"/>
                  <w:rPrChange w:id="1040" w:author="Author">
                    <w:rPr>
                      <w:rFonts w:ascii="Calibri body" w:hAnsi="Calibri body" w:cs="Calibri"/>
                      <w:color w:val="000000"/>
                      <w:szCs w:val="20"/>
                      <w:lang w:val="en-GB" w:eastAsia="en-GB"/>
                    </w:rPr>
                  </w:rPrChange>
                </w:rPr>
                <w:t>Ceno neto zakupa na mediju, agencijsko provizijo in DDV.</w:t>
              </w:r>
            </w:ins>
          </w:p>
        </w:tc>
      </w:tr>
    </w:tbl>
    <w:p w14:paraId="656DC88B" w14:textId="77777777" w:rsidR="00D80B29" w:rsidRPr="00621276" w:rsidRDefault="00D80B29" w:rsidP="00621276">
      <w:pPr>
        <w:pStyle w:val="ListParagraph"/>
        <w:ind w:left="0"/>
        <w:rPr>
          <w:rFonts w:ascii="Arial" w:hAnsi="Arial" w:cs="Arial"/>
          <w:rPrChange w:id="1041" w:author="Author">
            <w:rPr/>
          </w:rPrChange>
        </w:rPr>
        <w:pPrChange w:id="1042" w:author="Author">
          <w:pPr>
            <w:pStyle w:val="ListParagraph"/>
            <w:ind w:left="1440"/>
          </w:pPr>
        </w:pPrChange>
      </w:pPr>
    </w:p>
    <w:p w14:paraId="070E75AF" w14:textId="104FB631" w:rsidR="00A2462C" w:rsidRPr="00621276" w:rsidRDefault="00D80B29" w:rsidP="00D80B29">
      <w:pPr>
        <w:pStyle w:val="ListParagraph"/>
        <w:ind w:left="1440"/>
        <w:rPr>
          <w:rFonts w:ascii="Arial" w:hAnsi="Arial" w:cs="Arial"/>
          <w:rPrChange w:id="1043" w:author="Author">
            <w:rPr/>
          </w:rPrChange>
        </w:rPr>
      </w:pPr>
      <w:del w:id="1044" w:author="Author">
        <w:r w:rsidRPr="00621276" w:rsidDel="00EF36F7">
          <w:rPr>
            <w:rFonts w:ascii="Arial" w:hAnsi="Arial" w:cs="Arial"/>
            <w:noProof/>
            <w:lang w:eastAsia="sl-SI"/>
            <w:rPrChange w:id="1045" w:author="Author">
              <w:rPr>
                <w:noProof/>
                <w:lang w:eastAsia="sl-SI"/>
              </w:rPr>
            </w:rPrChange>
          </w:rPr>
          <w:drawing>
            <wp:inline distT="0" distB="0" distL="0" distR="0" wp14:anchorId="00EED167" wp14:editId="5D0D2741">
              <wp:extent cx="5396230" cy="3736975"/>
              <wp:effectExtent l="0" t="0" r="0" b="0"/>
              <wp:docPr id="198810114"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396230" cy="3736975"/>
                      </a:xfrm>
                      <a:prstGeom prst="rect">
                        <a:avLst/>
                      </a:prstGeom>
                      <a:noFill/>
                      <a:ln>
                        <a:noFill/>
                      </a:ln>
                    </pic:spPr>
                  </pic:pic>
                </a:graphicData>
              </a:graphic>
            </wp:inline>
          </w:drawing>
        </w:r>
      </w:del>
    </w:p>
    <w:p w14:paraId="5D84C303" w14:textId="6F2C0B0B" w:rsidR="00A2462C" w:rsidRPr="00621276" w:rsidDel="00A46367" w:rsidRDefault="00A2462C" w:rsidP="003939F0">
      <w:pPr>
        <w:rPr>
          <w:del w:id="1046" w:author="Author"/>
          <w:rFonts w:cs="Arial"/>
          <w:lang w:val="sl-SI"/>
          <w:rPrChange w:id="1047" w:author="Author">
            <w:rPr>
              <w:del w:id="1048" w:author="Author"/>
              <w:rFonts w:cs="Arial"/>
            </w:rPr>
          </w:rPrChange>
        </w:rPr>
      </w:pPr>
    </w:p>
    <w:p w14:paraId="48B01212" w14:textId="0F3A50D5" w:rsidR="00A2462C" w:rsidRPr="00621276" w:rsidDel="00A46367" w:rsidRDefault="00A2462C" w:rsidP="003939F0">
      <w:pPr>
        <w:rPr>
          <w:del w:id="1049" w:author="Author"/>
          <w:rFonts w:cs="Arial"/>
          <w:b/>
          <w:bCs/>
          <w:szCs w:val="20"/>
          <w:lang w:val="sl-SI" w:eastAsia="sl-SI"/>
          <w:rPrChange w:id="1050" w:author="Author">
            <w:rPr>
              <w:del w:id="1051" w:author="Author"/>
              <w:rFonts w:cs="Arial"/>
              <w:b/>
              <w:bCs/>
              <w:szCs w:val="20"/>
              <w:lang w:eastAsia="sl-SI"/>
            </w:rPr>
          </w:rPrChange>
        </w:rPr>
      </w:pPr>
    </w:p>
    <w:p w14:paraId="568E8411" w14:textId="6C48B61E" w:rsidR="005F1620" w:rsidRPr="00621276" w:rsidDel="00A46367" w:rsidRDefault="005F1620" w:rsidP="003939F0">
      <w:pPr>
        <w:rPr>
          <w:del w:id="1052" w:author="Author"/>
          <w:rFonts w:cs="Arial"/>
          <w:b/>
          <w:bCs/>
          <w:szCs w:val="20"/>
          <w:lang w:val="sl-SI" w:eastAsia="sl-SI"/>
          <w:rPrChange w:id="1053" w:author="Author">
            <w:rPr>
              <w:del w:id="1054" w:author="Author"/>
              <w:rFonts w:cs="Arial"/>
              <w:b/>
              <w:bCs/>
              <w:szCs w:val="20"/>
              <w:lang w:eastAsia="sl-SI"/>
            </w:rPr>
          </w:rPrChange>
        </w:rPr>
      </w:pPr>
    </w:p>
    <w:p w14:paraId="03F4497C" w14:textId="08280186" w:rsidR="00D80B29" w:rsidRPr="00621276" w:rsidDel="00A46367" w:rsidRDefault="00D80B29" w:rsidP="003939F0">
      <w:pPr>
        <w:rPr>
          <w:del w:id="1055" w:author="Author"/>
          <w:rFonts w:cs="Arial"/>
          <w:b/>
          <w:bCs/>
          <w:szCs w:val="20"/>
          <w:lang w:val="sl-SI" w:eastAsia="sl-SI"/>
          <w:rPrChange w:id="1056" w:author="Author">
            <w:rPr>
              <w:del w:id="1057" w:author="Author"/>
              <w:rFonts w:cs="Arial"/>
              <w:b/>
              <w:bCs/>
              <w:szCs w:val="20"/>
              <w:lang w:eastAsia="sl-SI"/>
            </w:rPr>
          </w:rPrChange>
        </w:rPr>
      </w:pPr>
    </w:p>
    <w:p w14:paraId="0328BEA7" w14:textId="01CF2A2E" w:rsidR="00D80B29" w:rsidRPr="00621276" w:rsidDel="00A46367" w:rsidRDefault="00D80B29" w:rsidP="003939F0">
      <w:pPr>
        <w:rPr>
          <w:del w:id="1058" w:author="Author"/>
          <w:rFonts w:cs="Arial"/>
          <w:b/>
          <w:bCs/>
          <w:szCs w:val="20"/>
          <w:lang w:val="sl-SI" w:eastAsia="sl-SI"/>
          <w:rPrChange w:id="1059" w:author="Author">
            <w:rPr>
              <w:del w:id="1060" w:author="Author"/>
              <w:rFonts w:cs="Arial"/>
              <w:b/>
              <w:bCs/>
              <w:szCs w:val="20"/>
              <w:lang w:eastAsia="sl-SI"/>
            </w:rPr>
          </w:rPrChange>
        </w:rPr>
      </w:pPr>
    </w:p>
    <w:p w14:paraId="628F1E26" w14:textId="418FA0C0" w:rsidR="00D80B29" w:rsidRPr="00621276" w:rsidDel="00A46367" w:rsidRDefault="00D80B29" w:rsidP="003939F0">
      <w:pPr>
        <w:rPr>
          <w:del w:id="1061" w:author="Author"/>
          <w:rFonts w:cs="Arial"/>
          <w:b/>
          <w:bCs/>
          <w:szCs w:val="20"/>
          <w:lang w:val="sl-SI" w:eastAsia="sl-SI"/>
          <w:rPrChange w:id="1062" w:author="Author">
            <w:rPr>
              <w:del w:id="1063" w:author="Author"/>
              <w:rFonts w:cs="Arial"/>
              <w:b/>
              <w:bCs/>
              <w:szCs w:val="20"/>
              <w:lang w:eastAsia="sl-SI"/>
            </w:rPr>
          </w:rPrChange>
        </w:rPr>
      </w:pPr>
    </w:p>
    <w:p w14:paraId="37282A8E" w14:textId="7CAD2DBE" w:rsidR="006B09FD" w:rsidRPr="00621276" w:rsidDel="00A46367" w:rsidRDefault="006B09FD" w:rsidP="003939F0">
      <w:pPr>
        <w:rPr>
          <w:del w:id="1064" w:author="Author"/>
          <w:rFonts w:cs="Arial"/>
          <w:b/>
          <w:bCs/>
          <w:szCs w:val="20"/>
          <w:lang w:val="sl-SI" w:eastAsia="sl-SI"/>
          <w:rPrChange w:id="1065" w:author="Author">
            <w:rPr>
              <w:del w:id="1066" w:author="Author"/>
              <w:rFonts w:cs="Arial"/>
              <w:b/>
              <w:bCs/>
              <w:szCs w:val="20"/>
              <w:lang w:eastAsia="sl-SI"/>
            </w:rPr>
          </w:rPrChange>
        </w:rPr>
      </w:pPr>
    </w:p>
    <w:p w14:paraId="39A16E97" w14:textId="6D1524B1" w:rsidR="00A2462C" w:rsidRPr="00621276" w:rsidDel="00A46367" w:rsidRDefault="00A2462C" w:rsidP="00D80B29">
      <w:pPr>
        <w:pStyle w:val="ListParagraph"/>
        <w:numPr>
          <w:ilvl w:val="2"/>
          <w:numId w:val="2"/>
        </w:numPr>
        <w:rPr>
          <w:del w:id="1067" w:author="Author"/>
          <w:rFonts w:ascii="Arial" w:hAnsi="Arial" w:cs="Arial"/>
          <w:b/>
          <w:bCs/>
          <w:sz w:val="20"/>
          <w:szCs w:val="20"/>
          <w:lang w:val="pl-PL" w:eastAsia="sl-SI"/>
          <w:rPrChange w:id="1068" w:author="Author">
            <w:rPr>
              <w:del w:id="1069" w:author="Author"/>
              <w:rFonts w:ascii="Arial" w:hAnsi="Arial" w:cs="Arial"/>
              <w:b/>
              <w:bCs/>
              <w:sz w:val="20"/>
              <w:szCs w:val="20"/>
              <w:lang w:eastAsia="sl-SI"/>
            </w:rPr>
          </w:rPrChange>
        </w:rPr>
      </w:pPr>
      <w:del w:id="1070" w:author="Author">
        <w:r w:rsidRPr="00621276" w:rsidDel="00A46367">
          <w:rPr>
            <w:rFonts w:cs="Arial"/>
            <w:b/>
            <w:bCs/>
            <w:szCs w:val="20"/>
            <w:lang w:val="pl-PL" w:eastAsia="sl-SI"/>
            <w:rPrChange w:id="1071" w:author="Author">
              <w:rPr>
                <w:rFonts w:cs="Arial"/>
                <w:b/>
                <w:bCs/>
                <w:szCs w:val="20"/>
                <w:lang w:eastAsia="sl-SI"/>
              </w:rPr>
            </w:rPrChange>
          </w:rPr>
          <w:delText>Kreativna orodja</w:delText>
        </w:r>
      </w:del>
    </w:p>
    <w:p w14:paraId="28058524" w14:textId="5F2D7D48" w:rsidR="005060E0" w:rsidRPr="00621276" w:rsidDel="00A46367" w:rsidRDefault="005060E0" w:rsidP="005060E0">
      <w:pPr>
        <w:pStyle w:val="ListParagraph"/>
        <w:ind w:left="1080"/>
        <w:rPr>
          <w:del w:id="1072" w:author="Author"/>
          <w:rFonts w:ascii="Arial" w:hAnsi="Arial" w:cs="Arial"/>
          <w:b/>
          <w:bCs/>
          <w:sz w:val="20"/>
          <w:szCs w:val="20"/>
          <w:lang w:val="pl-PL" w:eastAsia="sl-SI"/>
          <w:rPrChange w:id="1073" w:author="Author">
            <w:rPr>
              <w:del w:id="1074" w:author="Author"/>
              <w:rFonts w:ascii="Arial" w:hAnsi="Arial" w:cs="Arial"/>
              <w:b/>
              <w:bCs/>
              <w:sz w:val="20"/>
              <w:szCs w:val="20"/>
              <w:lang w:eastAsia="sl-SI"/>
            </w:rPr>
          </w:rPrChange>
        </w:rPr>
      </w:pPr>
    </w:p>
    <w:p w14:paraId="50700EAF" w14:textId="439C39D9" w:rsidR="00CE4E52" w:rsidRPr="00621276" w:rsidDel="00A46367" w:rsidRDefault="00016915" w:rsidP="00A2462C">
      <w:pPr>
        <w:rPr>
          <w:del w:id="1075" w:author="Author"/>
          <w:rFonts w:cs="Arial"/>
          <w:b/>
          <w:bCs/>
          <w:szCs w:val="20"/>
          <w:lang w:val="sl-SI" w:eastAsia="sl-SI"/>
          <w:rPrChange w:id="1076" w:author="Author">
            <w:rPr>
              <w:del w:id="1077" w:author="Author"/>
              <w:rFonts w:cs="Arial"/>
              <w:b/>
              <w:bCs/>
              <w:szCs w:val="20"/>
              <w:lang w:eastAsia="sl-SI"/>
            </w:rPr>
          </w:rPrChange>
        </w:rPr>
      </w:pPr>
      <w:del w:id="1078" w:author="Author">
        <w:r w:rsidRPr="00AA3DFF" w:rsidDel="00A46367">
          <w:rPr>
            <w:rFonts w:cs="Arial"/>
            <w:noProof/>
            <w:lang w:val="sl-SI" w:eastAsia="sl-SI"/>
          </w:rPr>
          <w:drawing>
            <wp:inline distT="0" distB="0" distL="0" distR="0" wp14:anchorId="3FBE8A3E" wp14:editId="7EAC959D">
              <wp:extent cx="5396230" cy="1811655"/>
              <wp:effectExtent l="0" t="0" r="0" b="0"/>
              <wp:docPr id="990216521"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396230" cy="1811655"/>
                      </a:xfrm>
                      <a:prstGeom prst="rect">
                        <a:avLst/>
                      </a:prstGeom>
                      <a:noFill/>
                      <a:ln>
                        <a:noFill/>
                      </a:ln>
                    </pic:spPr>
                  </pic:pic>
                </a:graphicData>
              </a:graphic>
            </wp:inline>
          </w:drawing>
        </w:r>
      </w:del>
    </w:p>
    <w:p w14:paraId="62C9729E" w14:textId="547A07BE" w:rsidR="00E54CE2" w:rsidRPr="00621276" w:rsidDel="00A46367" w:rsidRDefault="00E54CE2" w:rsidP="00A2462C">
      <w:pPr>
        <w:rPr>
          <w:del w:id="1079" w:author="Author"/>
          <w:rFonts w:cs="Arial"/>
          <w:b/>
          <w:bCs/>
          <w:szCs w:val="20"/>
          <w:lang w:val="sl-SI" w:eastAsia="sl-SI"/>
          <w:rPrChange w:id="1080" w:author="Author">
            <w:rPr>
              <w:del w:id="1081" w:author="Author"/>
              <w:rFonts w:cs="Arial"/>
              <w:b/>
              <w:bCs/>
              <w:szCs w:val="20"/>
              <w:lang w:eastAsia="sl-SI"/>
            </w:rPr>
          </w:rPrChange>
        </w:rPr>
      </w:pPr>
    </w:p>
    <w:p w14:paraId="6887C24F" w14:textId="77777777" w:rsidR="00CE4E52" w:rsidRPr="00621276" w:rsidRDefault="00CE4E52" w:rsidP="00A2462C">
      <w:pPr>
        <w:rPr>
          <w:rFonts w:cs="Arial"/>
          <w:b/>
          <w:bCs/>
          <w:szCs w:val="20"/>
          <w:lang w:val="sl-SI" w:eastAsia="sl-SI"/>
          <w:rPrChange w:id="1082" w:author="Author">
            <w:rPr>
              <w:rFonts w:cs="Arial"/>
              <w:b/>
              <w:bCs/>
              <w:szCs w:val="20"/>
              <w:lang w:eastAsia="sl-SI"/>
            </w:rPr>
          </w:rPrChange>
        </w:rPr>
      </w:pPr>
    </w:p>
    <w:p w14:paraId="09BB2B74" w14:textId="77777777" w:rsidR="00467CA0" w:rsidRPr="00621276" w:rsidRDefault="00467CA0" w:rsidP="00D80B29">
      <w:pPr>
        <w:pStyle w:val="ListParagraph"/>
        <w:numPr>
          <w:ilvl w:val="2"/>
          <w:numId w:val="2"/>
        </w:numPr>
        <w:rPr>
          <w:rFonts w:ascii="Arial" w:hAnsi="Arial" w:cs="Arial"/>
          <w:b/>
          <w:bCs/>
          <w:sz w:val="20"/>
          <w:szCs w:val="20"/>
          <w:lang w:eastAsia="sl-SI"/>
          <w:rPrChange w:id="1083" w:author="Author">
            <w:rPr>
              <w:b/>
              <w:bCs/>
              <w:sz w:val="20"/>
              <w:szCs w:val="20"/>
              <w:lang w:eastAsia="sl-SI"/>
            </w:rPr>
          </w:rPrChange>
        </w:rPr>
      </w:pPr>
      <w:r w:rsidRPr="00F53889">
        <w:rPr>
          <w:rFonts w:ascii="Arial" w:hAnsi="Arial" w:cs="Arial"/>
          <w:b/>
          <w:bCs/>
          <w:sz w:val="20"/>
          <w:szCs w:val="20"/>
          <w:lang w:eastAsia="sl-SI"/>
        </w:rPr>
        <w:t>Ponudnikova oz. agencijska storitev:</w:t>
      </w:r>
    </w:p>
    <w:p w14:paraId="6C7EC3D3" w14:textId="77777777" w:rsidR="00467CA0" w:rsidRPr="00F53889" w:rsidRDefault="00467CA0" w:rsidP="00467CA0">
      <w:pPr>
        <w:pStyle w:val="BodyText"/>
        <w:spacing w:line="276" w:lineRule="auto"/>
        <w:jc w:val="both"/>
        <w:rPr>
          <w:rFonts w:ascii="Arial" w:hAnsi="Arial" w:cs="Arial"/>
          <w:sz w:val="20"/>
          <w:szCs w:val="20"/>
        </w:rPr>
      </w:pPr>
    </w:p>
    <w:p w14:paraId="562B68D1" w14:textId="77777777" w:rsidR="00467CA0" w:rsidRPr="00F53889" w:rsidRDefault="00467CA0" w:rsidP="00467CA0">
      <w:pPr>
        <w:pStyle w:val="BodyText"/>
        <w:spacing w:line="276" w:lineRule="auto"/>
        <w:jc w:val="both"/>
        <w:rPr>
          <w:rFonts w:ascii="Arial" w:hAnsi="Arial" w:cs="Arial"/>
          <w:sz w:val="20"/>
          <w:szCs w:val="20"/>
        </w:rPr>
      </w:pPr>
      <w:r w:rsidRPr="00F53889">
        <w:rPr>
          <w:rFonts w:ascii="Arial" w:hAnsi="Arial" w:cs="Arial"/>
          <w:sz w:val="20"/>
          <w:szCs w:val="20"/>
        </w:rPr>
        <w:t>Agencijska</w:t>
      </w:r>
      <w:r w:rsidRPr="00F53889">
        <w:rPr>
          <w:rFonts w:ascii="Arial" w:hAnsi="Arial" w:cs="Arial"/>
          <w:spacing w:val="40"/>
          <w:sz w:val="20"/>
          <w:szCs w:val="20"/>
        </w:rPr>
        <w:t xml:space="preserve"> </w:t>
      </w:r>
      <w:r w:rsidRPr="00F53889">
        <w:rPr>
          <w:rFonts w:ascii="Arial" w:hAnsi="Arial" w:cs="Arial"/>
          <w:sz w:val="20"/>
          <w:szCs w:val="20"/>
        </w:rPr>
        <w:t>provizija</w:t>
      </w:r>
      <w:r w:rsidRPr="00F53889">
        <w:rPr>
          <w:rFonts w:ascii="Arial" w:hAnsi="Arial" w:cs="Arial"/>
          <w:spacing w:val="40"/>
          <w:sz w:val="20"/>
          <w:szCs w:val="20"/>
        </w:rPr>
        <w:t xml:space="preserve"> </w:t>
      </w:r>
      <w:r w:rsidRPr="00F53889">
        <w:rPr>
          <w:rFonts w:ascii="Arial" w:hAnsi="Arial" w:cs="Arial"/>
          <w:sz w:val="20"/>
          <w:szCs w:val="20"/>
        </w:rPr>
        <w:t>ni</w:t>
      </w:r>
      <w:r w:rsidRPr="00F53889">
        <w:rPr>
          <w:rFonts w:ascii="Arial" w:hAnsi="Arial" w:cs="Arial"/>
          <w:spacing w:val="40"/>
          <w:sz w:val="20"/>
          <w:szCs w:val="20"/>
        </w:rPr>
        <w:t xml:space="preserve"> </w:t>
      </w:r>
      <w:r w:rsidRPr="00F53889">
        <w:rPr>
          <w:rFonts w:ascii="Arial" w:hAnsi="Arial" w:cs="Arial"/>
          <w:sz w:val="20"/>
          <w:szCs w:val="20"/>
        </w:rPr>
        <w:t>predmet</w:t>
      </w:r>
      <w:r w:rsidRPr="00F53889">
        <w:rPr>
          <w:rFonts w:ascii="Arial" w:hAnsi="Arial" w:cs="Arial"/>
          <w:spacing w:val="40"/>
          <w:sz w:val="20"/>
          <w:szCs w:val="20"/>
        </w:rPr>
        <w:t xml:space="preserve"> </w:t>
      </w:r>
      <w:r w:rsidRPr="00F53889">
        <w:rPr>
          <w:rFonts w:ascii="Arial" w:hAnsi="Arial" w:cs="Arial"/>
          <w:sz w:val="20"/>
          <w:szCs w:val="20"/>
        </w:rPr>
        <w:t>posamičnega</w:t>
      </w:r>
      <w:r w:rsidRPr="00F53889">
        <w:rPr>
          <w:rFonts w:ascii="Arial" w:hAnsi="Arial" w:cs="Arial"/>
          <w:spacing w:val="40"/>
          <w:sz w:val="20"/>
          <w:szCs w:val="20"/>
        </w:rPr>
        <w:t xml:space="preserve"> </w:t>
      </w:r>
      <w:r w:rsidRPr="00F53889">
        <w:rPr>
          <w:rFonts w:ascii="Arial" w:hAnsi="Arial" w:cs="Arial"/>
          <w:sz w:val="20"/>
          <w:szCs w:val="20"/>
        </w:rPr>
        <w:t>ocenjevanja,</w:t>
      </w:r>
      <w:r w:rsidRPr="00F53889">
        <w:rPr>
          <w:rFonts w:ascii="Arial" w:hAnsi="Arial" w:cs="Arial"/>
          <w:spacing w:val="40"/>
          <w:sz w:val="20"/>
          <w:szCs w:val="20"/>
        </w:rPr>
        <w:t xml:space="preserve"> </w:t>
      </w:r>
      <w:r w:rsidRPr="00F53889">
        <w:rPr>
          <w:rFonts w:ascii="Arial" w:hAnsi="Arial" w:cs="Arial"/>
          <w:sz w:val="20"/>
          <w:szCs w:val="20"/>
        </w:rPr>
        <w:t>temveč</w:t>
      </w:r>
      <w:r w:rsidRPr="00F53889">
        <w:rPr>
          <w:rFonts w:ascii="Arial" w:hAnsi="Arial" w:cs="Arial"/>
          <w:spacing w:val="40"/>
          <w:sz w:val="20"/>
          <w:szCs w:val="20"/>
        </w:rPr>
        <w:t xml:space="preserve"> </w:t>
      </w:r>
      <w:r w:rsidRPr="00F53889">
        <w:rPr>
          <w:rFonts w:ascii="Arial" w:hAnsi="Arial" w:cs="Arial"/>
          <w:sz w:val="20"/>
          <w:szCs w:val="20"/>
        </w:rPr>
        <w:t>je</w:t>
      </w:r>
      <w:r w:rsidRPr="00F53889">
        <w:rPr>
          <w:rFonts w:ascii="Arial" w:hAnsi="Arial" w:cs="Arial"/>
          <w:spacing w:val="40"/>
          <w:sz w:val="20"/>
          <w:szCs w:val="20"/>
        </w:rPr>
        <w:t xml:space="preserve"> </w:t>
      </w:r>
      <w:r w:rsidRPr="00F53889">
        <w:rPr>
          <w:rFonts w:ascii="Arial" w:hAnsi="Arial" w:cs="Arial"/>
          <w:sz w:val="20"/>
          <w:szCs w:val="20"/>
        </w:rPr>
        <w:t>vključena</w:t>
      </w:r>
      <w:r w:rsidRPr="00F53889">
        <w:rPr>
          <w:rFonts w:ascii="Arial" w:hAnsi="Arial" w:cs="Arial"/>
          <w:spacing w:val="40"/>
          <w:sz w:val="20"/>
          <w:szCs w:val="20"/>
        </w:rPr>
        <w:t xml:space="preserve"> </w:t>
      </w:r>
      <w:r w:rsidRPr="00F53889">
        <w:rPr>
          <w:rFonts w:ascii="Arial" w:hAnsi="Arial" w:cs="Arial"/>
          <w:sz w:val="20"/>
          <w:szCs w:val="20"/>
        </w:rPr>
        <w:t>v</w:t>
      </w:r>
      <w:r w:rsidRPr="00F53889">
        <w:rPr>
          <w:rFonts w:ascii="Arial" w:hAnsi="Arial" w:cs="Arial"/>
          <w:spacing w:val="40"/>
          <w:sz w:val="20"/>
          <w:szCs w:val="20"/>
        </w:rPr>
        <w:t xml:space="preserve"> </w:t>
      </w:r>
      <w:r w:rsidRPr="00F53889">
        <w:rPr>
          <w:rFonts w:ascii="Arial" w:hAnsi="Arial" w:cs="Arial"/>
          <w:sz w:val="20"/>
          <w:szCs w:val="20"/>
        </w:rPr>
        <w:t>končno</w:t>
      </w:r>
      <w:r w:rsidRPr="00F53889">
        <w:rPr>
          <w:rFonts w:ascii="Arial" w:hAnsi="Arial" w:cs="Arial"/>
          <w:spacing w:val="40"/>
          <w:sz w:val="20"/>
          <w:szCs w:val="20"/>
        </w:rPr>
        <w:t xml:space="preserve"> </w:t>
      </w:r>
      <w:r w:rsidRPr="00F53889">
        <w:rPr>
          <w:rFonts w:ascii="Arial" w:hAnsi="Arial" w:cs="Arial"/>
          <w:sz w:val="20"/>
          <w:szCs w:val="20"/>
        </w:rPr>
        <w:t>ceno</w:t>
      </w:r>
      <w:r w:rsidRPr="00F53889">
        <w:rPr>
          <w:rFonts w:ascii="Arial" w:hAnsi="Arial" w:cs="Arial"/>
          <w:spacing w:val="80"/>
          <w:sz w:val="20"/>
          <w:szCs w:val="20"/>
        </w:rPr>
        <w:t xml:space="preserve"> </w:t>
      </w:r>
      <w:r w:rsidRPr="00F53889">
        <w:rPr>
          <w:rFonts w:ascii="Arial" w:hAnsi="Arial" w:cs="Arial"/>
          <w:sz w:val="20"/>
          <w:szCs w:val="20"/>
        </w:rPr>
        <w:t>medijskega zakupa.</w:t>
      </w:r>
    </w:p>
    <w:p w14:paraId="5A60FACF" w14:textId="77777777" w:rsidR="00467CA0" w:rsidRPr="00F53889" w:rsidRDefault="00467CA0" w:rsidP="00467CA0">
      <w:pPr>
        <w:pStyle w:val="BodyText"/>
        <w:spacing w:before="3"/>
        <w:jc w:val="both"/>
        <w:rPr>
          <w:rFonts w:ascii="Arial" w:hAnsi="Arial" w:cs="Arial"/>
          <w:sz w:val="20"/>
          <w:szCs w:val="20"/>
        </w:rPr>
      </w:pPr>
    </w:p>
    <w:p w14:paraId="5582ABB8" w14:textId="77777777" w:rsidR="00467CA0" w:rsidRPr="00F53889" w:rsidRDefault="00467CA0" w:rsidP="00467CA0">
      <w:pPr>
        <w:spacing w:before="1" w:line="276" w:lineRule="auto"/>
        <w:jc w:val="both"/>
        <w:rPr>
          <w:rFonts w:cs="Arial"/>
          <w:szCs w:val="20"/>
          <w:lang w:val="sl-SI"/>
        </w:rPr>
      </w:pPr>
      <w:r w:rsidRPr="00F53889">
        <w:rPr>
          <w:rFonts w:cs="Arial"/>
          <w:szCs w:val="20"/>
          <w:lang w:val="sl-SI"/>
        </w:rPr>
        <w:t>Zahteva</w:t>
      </w:r>
      <w:r w:rsidRPr="00F53889">
        <w:rPr>
          <w:rFonts w:cs="Arial"/>
          <w:spacing w:val="26"/>
          <w:szCs w:val="20"/>
          <w:lang w:val="sl-SI"/>
        </w:rPr>
        <w:t xml:space="preserve"> </w:t>
      </w:r>
      <w:r w:rsidRPr="00F53889">
        <w:rPr>
          <w:rFonts w:cs="Arial"/>
          <w:szCs w:val="20"/>
          <w:lang w:val="sl-SI"/>
        </w:rPr>
        <w:t>naročnika</w:t>
      </w:r>
      <w:r w:rsidRPr="00F53889">
        <w:rPr>
          <w:rFonts w:cs="Arial"/>
          <w:spacing w:val="29"/>
          <w:szCs w:val="20"/>
          <w:lang w:val="sl-SI"/>
        </w:rPr>
        <w:t xml:space="preserve"> </w:t>
      </w:r>
      <w:r w:rsidRPr="00F53889">
        <w:rPr>
          <w:rFonts w:cs="Arial"/>
          <w:szCs w:val="20"/>
          <w:lang w:val="sl-SI"/>
        </w:rPr>
        <w:t>je,</w:t>
      </w:r>
      <w:r w:rsidRPr="00F53889">
        <w:rPr>
          <w:rFonts w:cs="Arial"/>
          <w:spacing w:val="29"/>
          <w:szCs w:val="20"/>
          <w:lang w:val="sl-SI"/>
        </w:rPr>
        <w:t xml:space="preserve"> </w:t>
      </w:r>
      <w:r w:rsidRPr="00F53889">
        <w:rPr>
          <w:rFonts w:cs="Arial"/>
          <w:szCs w:val="20"/>
          <w:lang w:val="sl-SI"/>
        </w:rPr>
        <w:t>da</w:t>
      </w:r>
      <w:r w:rsidRPr="00F53889">
        <w:rPr>
          <w:rFonts w:cs="Arial"/>
          <w:spacing w:val="26"/>
          <w:szCs w:val="20"/>
          <w:lang w:val="sl-SI"/>
        </w:rPr>
        <w:t xml:space="preserve"> </w:t>
      </w:r>
      <w:r w:rsidRPr="00F53889">
        <w:rPr>
          <w:rFonts w:cs="Arial"/>
          <w:szCs w:val="20"/>
          <w:lang w:val="sl-SI"/>
        </w:rPr>
        <w:t>agencijska</w:t>
      </w:r>
      <w:r w:rsidRPr="00F53889">
        <w:rPr>
          <w:rFonts w:cs="Arial"/>
          <w:spacing w:val="28"/>
          <w:szCs w:val="20"/>
          <w:lang w:val="sl-SI"/>
        </w:rPr>
        <w:t xml:space="preserve"> </w:t>
      </w:r>
      <w:r w:rsidRPr="00F53889">
        <w:rPr>
          <w:rFonts w:cs="Arial"/>
          <w:szCs w:val="20"/>
          <w:lang w:val="sl-SI"/>
        </w:rPr>
        <w:t>provizija</w:t>
      </w:r>
      <w:r w:rsidRPr="00F53889">
        <w:rPr>
          <w:rFonts w:cs="Arial"/>
          <w:spacing w:val="25"/>
          <w:szCs w:val="20"/>
          <w:lang w:val="sl-SI"/>
        </w:rPr>
        <w:t xml:space="preserve"> </w:t>
      </w:r>
      <w:r w:rsidRPr="00F53889">
        <w:rPr>
          <w:rFonts w:cs="Arial"/>
          <w:b/>
          <w:szCs w:val="20"/>
          <w:lang w:val="sl-SI"/>
        </w:rPr>
        <w:t>ne</w:t>
      </w:r>
      <w:r w:rsidRPr="00F53889">
        <w:rPr>
          <w:rFonts w:cs="Arial"/>
          <w:b/>
          <w:spacing w:val="28"/>
          <w:szCs w:val="20"/>
          <w:lang w:val="sl-SI"/>
        </w:rPr>
        <w:t xml:space="preserve"> </w:t>
      </w:r>
      <w:r w:rsidRPr="00F53889">
        <w:rPr>
          <w:rFonts w:cs="Arial"/>
          <w:b/>
          <w:szCs w:val="20"/>
          <w:lang w:val="sl-SI"/>
        </w:rPr>
        <w:t>sme</w:t>
      </w:r>
      <w:r w:rsidRPr="00F53889">
        <w:rPr>
          <w:rFonts w:cs="Arial"/>
          <w:b/>
          <w:spacing w:val="28"/>
          <w:szCs w:val="20"/>
          <w:lang w:val="sl-SI"/>
        </w:rPr>
        <w:t xml:space="preserve"> </w:t>
      </w:r>
      <w:r w:rsidRPr="00F53889">
        <w:rPr>
          <w:rFonts w:cs="Arial"/>
          <w:b/>
          <w:szCs w:val="20"/>
          <w:lang w:val="sl-SI"/>
        </w:rPr>
        <w:t>presegati</w:t>
      </w:r>
      <w:r w:rsidRPr="00F53889">
        <w:rPr>
          <w:rFonts w:cs="Arial"/>
          <w:b/>
          <w:spacing w:val="27"/>
          <w:szCs w:val="20"/>
          <w:lang w:val="sl-SI"/>
        </w:rPr>
        <w:t xml:space="preserve"> </w:t>
      </w:r>
      <w:r w:rsidRPr="00F53889">
        <w:rPr>
          <w:rFonts w:cs="Arial"/>
          <w:b/>
          <w:szCs w:val="20"/>
          <w:lang w:val="sl-SI"/>
        </w:rPr>
        <w:t>3%</w:t>
      </w:r>
      <w:r w:rsidRPr="00F53889">
        <w:rPr>
          <w:rFonts w:cs="Arial"/>
          <w:b/>
          <w:spacing w:val="31"/>
          <w:szCs w:val="20"/>
          <w:lang w:val="sl-SI"/>
        </w:rPr>
        <w:t xml:space="preserve"> </w:t>
      </w:r>
      <w:r w:rsidRPr="00F53889">
        <w:rPr>
          <w:rFonts w:cs="Arial"/>
          <w:b/>
          <w:szCs w:val="20"/>
          <w:lang w:val="sl-SI"/>
        </w:rPr>
        <w:t>pri</w:t>
      </w:r>
      <w:r w:rsidRPr="00F53889">
        <w:rPr>
          <w:rFonts w:cs="Arial"/>
          <w:b/>
          <w:spacing w:val="29"/>
          <w:szCs w:val="20"/>
          <w:lang w:val="sl-SI"/>
        </w:rPr>
        <w:t xml:space="preserve"> </w:t>
      </w:r>
      <w:r w:rsidRPr="00F53889">
        <w:rPr>
          <w:rFonts w:cs="Arial"/>
          <w:b/>
          <w:szCs w:val="20"/>
          <w:lang w:val="sl-SI"/>
        </w:rPr>
        <w:t>posameznem</w:t>
      </w:r>
      <w:r w:rsidRPr="00F53889">
        <w:rPr>
          <w:rFonts w:cs="Arial"/>
          <w:b/>
          <w:spacing w:val="29"/>
          <w:szCs w:val="20"/>
          <w:lang w:val="sl-SI"/>
        </w:rPr>
        <w:t xml:space="preserve"> </w:t>
      </w:r>
      <w:r w:rsidRPr="00F53889">
        <w:rPr>
          <w:rFonts w:cs="Arial"/>
          <w:b/>
          <w:szCs w:val="20"/>
          <w:lang w:val="sl-SI"/>
        </w:rPr>
        <w:t xml:space="preserve">nedigitalnem kanalu </w:t>
      </w:r>
      <w:del w:id="1084" w:author="Author">
        <w:r w:rsidRPr="00F53889" w:rsidDel="009403CB">
          <w:rPr>
            <w:rFonts w:cs="Arial"/>
            <w:szCs w:val="20"/>
            <w:lang w:val="sl-SI"/>
          </w:rPr>
          <w:delText>(TV, tisk, plakati, radio)</w:delText>
        </w:r>
      </w:del>
      <w:r w:rsidRPr="00F53889">
        <w:rPr>
          <w:rFonts w:cs="Arial"/>
          <w:szCs w:val="20"/>
          <w:lang w:val="sl-SI"/>
        </w:rPr>
        <w:t xml:space="preserve"> ter </w:t>
      </w:r>
      <w:r w:rsidRPr="00F53889">
        <w:rPr>
          <w:rFonts w:cs="Arial"/>
          <w:b/>
          <w:szCs w:val="20"/>
          <w:lang w:val="sl-SI"/>
        </w:rPr>
        <w:t>15% pri posameznem digitalnem kanalu</w:t>
      </w:r>
      <w:r w:rsidRPr="00621276">
        <w:rPr>
          <w:rFonts w:cs="Arial"/>
          <w:szCs w:val="20"/>
          <w:lang w:val="sl-SI"/>
          <w:rPrChange w:id="1085" w:author="Author">
            <w:rPr>
              <w:rFonts w:cs="Arial"/>
              <w:szCs w:val="20"/>
              <w:lang w:val="pl-PL"/>
            </w:rPr>
          </w:rPrChange>
        </w:rPr>
        <w:t>.</w:t>
      </w:r>
    </w:p>
    <w:p w14:paraId="1102877D" w14:textId="77777777" w:rsidR="00467CA0" w:rsidRPr="00F53889" w:rsidRDefault="00467CA0" w:rsidP="00467CA0">
      <w:pPr>
        <w:pStyle w:val="BodyText"/>
        <w:spacing w:before="3"/>
        <w:jc w:val="both"/>
        <w:rPr>
          <w:rFonts w:ascii="Arial" w:hAnsi="Arial" w:cs="Arial"/>
          <w:sz w:val="20"/>
          <w:szCs w:val="20"/>
        </w:rPr>
      </w:pPr>
    </w:p>
    <w:p w14:paraId="2914917D" w14:textId="77777777" w:rsidR="00467CA0" w:rsidRPr="00F53889" w:rsidRDefault="00467CA0" w:rsidP="00467CA0">
      <w:pPr>
        <w:pStyle w:val="BodyText"/>
        <w:jc w:val="both"/>
        <w:rPr>
          <w:rFonts w:ascii="Arial" w:hAnsi="Arial" w:cs="Arial"/>
          <w:sz w:val="20"/>
          <w:szCs w:val="20"/>
        </w:rPr>
      </w:pPr>
      <w:r w:rsidRPr="00F53889">
        <w:rPr>
          <w:rFonts w:ascii="Arial" w:hAnsi="Arial" w:cs="Arial"/>
          <w:sz w:val="20"/>
          <w:szCs w:val="20"/>
        </w:rPr>
        <w:t>Agencijska</w:t>
      </w:r>
      <w:r w:rsidRPr="00F53889">
        <w:rPr>
          <w:rFonts w:ascii="Arial" w:hAnsi="Arial" w:cs="Arial"/>
          <w:spacing w:val="-5"/>
          <w:sz w:val="20"/>
          <w:szCs w:val="20"/>
        </w:rPr>
        <w:t xml:space="preserve"> </w:t>
      </w:r>
      <w:r w:rsidRPr="00F53889">
        <w:rPr>
          <w:rFonts w:ascii="Arial" w:hAnsi="Arial" w:cs="Arial"/>
          <w:sz w:val="20"/>
          <w:szCs w:val="20"/>
        </w:rPr>
        <w:t>storitev</w:t>
      </w:r>
      <w:r w:rsidRPr="00F53889">
        <w:rPr>
          <w:rFonts w:ascii="Arial" w:hAnsi="Arial" w:cs="Arial"/>
          <w:spacing w:val="-5"/>
          <w:sz w:val="20"/>
          <w:szCs w:val="20"/>
        </w:rPr>
        <w:t xml:space="preserve"> </w:t>
      </w:r>
      <w:r w:rsidRPr="00F53889">
        <w:rPr>
          <w:rFonts w:ascii="Arial" w:hAnsi="Arial" w:cs="Arial"/>
          <w:spacing w:val="-2"/>
          <w:sz w:val="20"/>
          <w:szCs w:val="20"/>
        </w:rPr>
        <w:t>vključuje:</w:t>
      </w:r>
    </w:p>
    <w:p w14:paraId="151E4267" w14:textId="77777777" w:rsidR="00467CA0" w:rsidRPr="00F53889" w:rsidRDefault="00467CA0" w:rsidP="00467CA0">
      <w:pPr>
        <w:pStyle w:val="ListParagraph"/>
        <w:widowControl w:val="0"/>
        <w:numPr>
          <w:ilvl w:val="0"/>
          <w:numId w:val="8"/>
        </w:numPr>
        <w:tabs>
          <w:tab w:val="left" w:pos="836"/>
          <w:tab w:val="left" w:pos="837"/>
        </w:tabs>
        <w:autoSpaceDE w:val="0"/>
        <w:autoSpaceDN w:val="0"/>
        <w:spacing w:before="41" w:after="0" w:line="240" w:lineRule="auto"/>
        <w:ind w:hanging="361"/>
        <w:contextualSpacing w:val="0"/>
        <w:jc w:val="both"/>
        <w:rPr>
          <w:rFonts w:ascii="Arial" w:hAnsi="Arial" w:cs="Arial"/>
          <w:sz w:val="20"/>
          <w:szCs w:val="20"/>
        </w:rPr>
      </w:pPr>
      <w:r w:rsidRPr="00F53889">
        <w:rPr>
          <w:rFonts w:ascii="Arial" w:hAnsi="Arial" w:cs="Arial"/>
          <w:sz w:val="20"/>
          <w:szCs w:val="20"/>
        </w:rPr>
        <w:t>usklajevalni</w:t>
      </w:r>
      <w:r w:rsidRPr="00F53889">
        <w:rPr>
          <w:rFonts w:ascii="Arial" w:hAnsi="Arial" w:cs="Arial"/>
          <w:spacing w:val="-8"/>
          <w:sz w:val="20"/>
          <w:szCs w:val="20"/>
        </w:rPr>
        <w:t xml:space="preserve"> </w:t>
      </w:r>
      <w:r w:rsidRPr="00F53889">
        <w:rPr>
          <w:rFonts w:ascii="Arial" w:hAnsi="Arial" w:cs="Arial"/>
          <w:sz w:val="20"/>
          <w:szCs w:val="20"/>
        </w:rPr>
        <w:t>sestanek</w:t>
      </w:r>
      <w:r w:rsidRPr="00F53889">
        <w:rPr>
          <w:rFonts w:ascii="Arial" w:hAnsi="Arial" w:cs="Arial"/>
          <w:spacing w:val="-7"/>
          <w:sz w:val="20"/>
          <w:szCs w:val="20"/>
        </w:rPr>
        <w:t xml:space="preserve"> </w:t>
      </w:r>
      <w:r w:rsidRPr="00F53889">
        <w:rPr>
          <w:rFonts w:ascii="Arial" w:hAnsi="Arial" w:cs="Arial"/>
          <w:sz w:val="20"/>
          <w:szCs w:val="20"/>
        </w:rPr>
        <w:t>pred</w:t>
      </w:r>
      <w:r w:rsidRPr="00F53889">
        <w:rPr>
          <w:rFonts w:ascii="Arial" w:hAnsi="Arial" w:cs="Arial"/>
          <w:spacing w:val="-8"/>
          <w:sz w:val="20"/>
          <w:szCs w:val="20"/>
        </w:rPr>
        <w:t xml:space="preserve"> </w:t>
      </w:r>
      <w:r w:rsidRPr="00F53889">
        <w:rPr>
          <w:rFonts w:ascii="Arial" w:hAnsi="Arial" w:cs="Arial"/>
          <w:sz w:val="20"/>
          <w:szCs w:val="20"/>
        </w:rPr>
        <w:t>pripravo</w:t>
      </w:r>
      <w:r w:rsidRPr="00F53889">
        <w:rPr>
          <w:rFonts w:ascii="Arial" w:hAnsi="Arial" w:cs="Arial"/>
          <w:spacing w:val="-4"/>
          <w:sz w:val="20"/>
          <w:szCs w:val="20"/>
        </w:rPr>
        <w:t xml:space="preserve"> </w:t>
      </w:r>
      <w:r w:rsidRPr="00F53889">
        <w:rPr>
          <w:rFonts w:ascii="Arial" w:hAnsi="Arial" w:cs="Arial"/>
          <w:sz w:val="20"/>
          <w:szCs w:val="20"/>
        </w:rPr>
        <w:t>natančnega</w:t>
      </w:r>
      <w:r w:rsidRPr="00F53889">
        <w:rPr>
          <w:rFonts w:ascii="Arial" w:hAnsi="Arial" w:cs="Arial"/>
          <w:spacing w:val="-8"/>
          <w:sz w:val="20"/>
          <w:szCs w:val="20"/>
        </w:rPr>
        <w:t xml:space="preserve"> </w:t>
      </w:r>
      <w:r w:rsidRPr="00F53889">
        <w:rPr>
          <w:rFonts w:ascii="Arial" w:hAnsi="Arial" w:cs="Arial"/>
          <w:sz w:val="20"/>
          <w:szCs w:val="20"/>
        </w:rPr>
        <w:t>medijskega</w:t>
      </w:r>
      <w:r w:rsidRPr="00F53889">
        <w:rPr>
          <w:rFonts w:ascii="Arial" w:hAnsi="Arial" w:cs="Arial"/>
          <w:spacing w:val="-5"/>
          <w:sz w:val="20"/>
          <w:szCs w:val="20"/>
        </w:rPr>
        <w:t xml:space="preserve"> </w:t>
      </w:r>
      <w:r w:rsidRPr="00F53889">
        <w:rPr>
          <w:rFonts w:ascii="Arial" w:hAnsi="Arial" w:cs="Arial"/>
          <w:spacing w:val="-2"/>
          <w:sz w:val="20"/>
          <w:szCs w:val="20"/>
        </w:rPr>
        <w:t>plana,</w:t>
      </w:r>
    </w:p>
    <w:p w14:paraId="44E622AA" w14:textId="77777777" w:rsidR="00467CA0" w:rsidRPr="00F53889" w:rsidRDefault="00467CA0" w:rsidP="00467CA0">
      <w:pPr>
        <w:pStyle w:val="ListParagraph"/>
        <w:widowControl w:val="0"/>
        <w:numPr>
          <w:ilvl w:val="0"/>
          <w:numId w:val="8"/>
        </w:numPr>
        <w:tabs>
          <w:tab w:val="left" w:pos="836"/>
          <w:tab w:val="left" w:pos="837"/>
        </w:tabs>
        <w:autoSpaceDE w:val="0"/>
        <w:autoSpaceDN w:val="0"/>
        <w:spacing w:before="41" w:after="0" w:line="240" w:lineRule="auto"/>
        <w:ind w:hanging="361"/>
        <w:contextualSpacing w:val="0"/>
        <w:jc w:val="both"/>
        <w:rPr>
          <w:rFonts w:ascii="Arial" w:hAnsi="Arial" w:cs="Arial"/>
          <w:sz w:val="20"/>
          <w:szCs w:val="20"/>
        </w:rPr>
      </w:pPr>
      <w:r w:rsidRPr="00F53889">
        <w:rPr>
          <w:rFonts w:ascii="Arial" w:hAnsi="Arial" w:cs="Arial"/>
          <w:sz w:val="20"/>
          <w:szCs w:val="20"/>
        </w:rPr>
        <w:t>sestanek,</w:t>
      </w:r>
      <w:r w:rsidRPr="00F53889">
        <w:rPr>
          <w:rFonts w:ascii="Arial" w:hAnsi="Arial" w:cs="Arial"/>
          <w:spacing w:val="-9"/>
          <w:sz w:val="20"/>
          <w:szCs w:val="20"/>
        </w:rPr>
        <w:t xml:space="preserve"> </w:t>
      </w:r>
      <w:r w:rsidRPr="00F53889">
        <w:rPr>
          <w:rFonts w:ascii="Arial" w:hAnsi="Arial" w:cs="Arial"/>
          <w:sz w:val="20"/>
          <w:szCs w:val="20"/>
        </w:rPr>
        <w:t>na</w:t>
      </w:r>
      <w:r w:rsidRPr="00F53889">
        <w:rPr>
          <w:rFonts w:ascii="Arial" w:hAnsi="Arial" w:cs="Arial"/>
          <w:spacing w:val="-6"/>
          <w:sz w:val="20"/>
          <w:szCs w:val="20"/>
        </w:rPr>
        <w:t xml:space="preserve"> </w:t>
      </w:r>
      <w:r w:rsidRPr="00F53889">
        <w:rPr>
          <w:rFonts w:ascii="Arial" w:hAnsi="Arial" w:cs="Arial"/>
          <w:sz w:val="20"/>
          <w:szCs w:val="20"/>
        </w:rPr>
        <w:t>katerem</w:t>
      </w:r>
      <w:r w:rsidRPr="00F53889">
        <w:rPr>
          <w:rFonts w:ascii="Arial" w:hAnsi="Arial" w:cs="Arial"/>
          <w:spacing w:val="-7"/>
          <w:sz w:val="20"/>
          <w:szCs w:val="20"/>
        </w:rPr>
        <w:t xml:space="preserve"> </w:t>
      </w:r>
      <w:r w:rsidRPr="00F53889">
        <w:rPr>
          <w:rFonts w:ascii="Arial" w:hAnsi="Arial" w:cs="Arial"/>
          <w:sz w:val="20"/>
          <w:szCs w:val="20"/>
        </w:rPr>
        <w:t>ponudnik</w:t>
      </w:r>
      <w:r w:rsidRPr="00F53889">
        <w:rPr>
          <w:rFonts w:ascii="Arial" w:hAnsi="Arial" w:cs="Arial"/>
          <w:spacing w:val="-6"/>
          <w:sz w:val="20"/>
          <w:szCs w:val="20"/>
        </w:rPr>
        <w:t xml:space="preserve"> </w:t>
      </w:r>
      <w:r w:rsidRPr="00F53889">
        <w:rPr>
          <w:rFonts w:ascii="Arial" w:hAnsi="Arial" w:cs="Arial"/>
          <w:sz w:val="20"/>
          <w:szCs w:val="20"/>
        </w:rPr>
        <w:t>predstavi</w:t>
      </w:r>
      <w:r w:rsidRPr="00F53889">
        <w:rPr>
          <w:rFonts w:ascii="Arial" w:hAnsi="Arial" w:cs="Arial"/>
          <w:spacing w:val="-9"/>
          <w:sz w:val="20"/>
          <w:szCs w:val="20"/>
        </w:rPr>
        <w:t xml:space="preserve"> </w:t>
      </w:r>
      <w:r w:rsidRPr="00F53889">
        <w:rPr>
          <w:rFonts w:ascii="Arial" w:hAnsi="Arial" w:cs="Arial"/>
          <w:sz w:val="20"/>
          <w:szCs w:val="20"/>
        </w:rPr>
        <w:t>medijski</w:t>
      </w:r>
      <w:r w:rsidRPr="00F53889">
        <w:rPr>
          <w:rFonts w:ascii="Arial" w:hAnsi="Arial" w:cs="Arial"/>
          <w:spacing w:val="-5"/>
          <w:sz w:val="20"/>
          <w:szCs w:val="20"/>
        </w:rPr>
        <w:t xml:space="preserve"> </w:t>
      </w:r>
      <w:r w:rsidRPr="00F53889">
        <w:rPr>
          <w:rFonts w:ascii="Arial" w:hAnsi="Arial" w:cs="Arial"/>
          <w:spacing w:val="-4"/>
          <w:sz w:val="20"/>
          <w:szCs w:val="20"/>
        </w:rPr>
        <w:t>plan,</w:t>
      </w:r>
    </w:p>
    <w:p w14:paraId="4BCCA4E8" w14:textId="77777777" w:rsidR="00467CA0" w:rsidRPr="00F53889" w:rsidRDefault="00467CA0" w:rsidP="00467CA0">
      <w:pPr>
        <w:pStyle w:val="ListParagraph"/>
        <w:widowControl w:val="0"/>
        <w:numPr>
          <w:ilvl w:val="0"/>
          <w:numId w:val="8"/>
        </w:numPr>
        <w:tabs>
          <w:tab w:val="left" w:pos="836"/>
          <w:tab w:val="left" w:pos="837"/>
        </w:tabs>
        <w:autoSpaceDE w:val="0"/>
        <w:autoSpaceDN w:val="0"/>
        <w:spacing w:before="22" w:after="0" w:line="256" w:lineRule="auto"/>
        <w:ind w:right="137"/>
        <w:contextualSpacing w:val="0"/>
        <w:jc w:val="both"/>
        <w:rPr>
          <w:rFonts w:ascii="Arial" w:hAnsi="Arial" w:cs="Arial"/>
          <w:sz w:val="20"/>
          <w:szCs w:val="20"/>
        </w:rPr>
      </w:pPr>
      <w:r w:rsidRPr="00F53889">
        <w:rPr>
          <w:rFonts w:ascii="Arial" w:hAnsi="Arial" w:cs="Arial"/>
          <w:sz w:val="20"/>
          <w:szCs w:val="20"/>
        </w:rPr>
        <w:t>sestanek,</w:t>
      </w:r>
      <w:r w:rsidRPr="00F53889">
        <w:rPr>
          <w:rFonts w:ascii="Arial" w:hAnsi="Arial" w:cs="Arial"/>
          <w:spacing w:val="40"/>
          <w:sz w:val="20"/>
          <w:szCs w:val="20"/>
        </w:rPr>
        <w:t xml:space="preserve"> </w:t>
      </w:r>
      <w:r w:rsidRPr="00F53889">
        <w:rPr>
          <w:rFonts w:ascii="Arial" w:hAnsi="Arial" w:cs="Arial"/>
          <w:sz w:val="20"/>
          <w:szCs w:val="20"/>
        </w:rPr>
        <w:t>kjer</w:t>
      </w:r>
      <w:r w:rsidRPr="00F53889">
        <w:rPr>
          <w:rFonts w:ascii="Arial" w:hAnsi="Arial" w:cs="Arial"/>
          <w:spacing w:val="40"/>
          <w:sz w:val="20"/>
          <w:szCs w:val="20"/>
        </w:rPr>
        <w:t xml:space="preserve"> </w:t>
      </w:r>
      <w:r w:rsidRPr="00F53889">
        <w:rPr>
          <w:rFonts w:ascii="Arial" w:hAnsi="Arial" w:cs="Arial"/>
          <w:sz w:val="20"/>
          <w:szCs w:val="20"/>
        </w:rPr>
        <w:t>sta</w:t>
      </w:r>
      <w:r w:rsidRPr="00F53889">
        <w:rPr>
          <w:rFonts w:ascii="Arial" w:hAnsi="Arial" w:cs="Arial"/>
          <w:spacing w:val="40"/>
          <w:sz w:val="20"/>
          <w:szCs w:val="20"/>
        </w:rPr>
        <w:t xml:space="preserve"> </w:t>
      </w:r>
      <w:r w:rsidRPr="00F53889">
        <w:rPr>
          <w:rFonts w:ascii="Arial" w:hAnsi="Arial" w:cs="Arial"/>
          <w:sz w:val="20"/>
          <w:szCs w:val="20"/>
        </w:rPr>
        <w:t>predstavljeni</w:t>
      </w:r>
      <w:r w:rsidRPr="00F53889">
        <w:rPr>
          <w:rFonts w:ascii="Arial" w:hAnsi="Arial" w:cs="Arial"/>
          <w:spacing w:val="40"/>
          <w:sz w:val="20"/>
          <w:szCs w:val="20"/>
        </w:rPr>
        <w:t xml:space="preserve"> </w:t>
      </w:r>
      <w:r w:rsidRPr="00F53889">
        <w:rPr>
          <w:rFonts w:ascii="Arial" w:hAnsi="Arial" w:cs="Arial"/>
          <w:sz w:val="20"/>
          <w:szCs w:val="20"/>
        </w:rPr>
        <w:t>postbuy</w:t>
      </w:r>
      <w:r w:rsidRPr="00F53889">
        <w:rPr>
          <w:rFonts w:ascii="Arial" w:hAnsi="Arial" w:cs="Arial"/>
          <w:spacing w:val="40"/>
          <w:sz w:val="20"/>
          <w:szCs w:val="20"/>
        </w:rPr>
        <w:t xml:space="preserve"> </w:t>
      </w:r>
      <w:r w:rsidRPr="00F53889">
        <w:rPr>
          <w:rFonts w:ascii="Arial" w:hAnsi="Arial" w:cs="Arial"/>
          <w:sz w:val="20"/>
          <w:szCs w:val="20"/>
        </w:rPr>
        <w:t>analiza</w:t>
      </w:r>
      <w:r w:rsidRPr="00F53889">
        <w:rPr>
          <w:rFonts w:ascii="Arial" w:hAnsi="Arial" w:cs="Arial"/>
          <w:spacing w:val="40"/>
          <w:sz w:val="20"/>
          <w:szCs w:val="20"/>
        </w:rPr>
        <w:t xml:space="preserve"> </w:t>
      </w:r>
      <w:r w:rsidRPr="00F53889">
        <w:rPr>
          <w:rFonts w:ascii="Arial" w:hAnsi="Arial" w:cs="Arial"/>
          <w:sz w:val="20"/>
          <w:szCs w:val="20"/>
        </w:rPr>
        <w:t>(zahtevani</w:t>
      </w:r>
      <w:r w:rsidRPr="00F53889">
        <w:rPr>
          <w:rFonts w:ascii="Arial" w:hAnsi="Arial" w:cs="Arial"/>
          <w:spacing w:val="40"/>
          <w:sz w:val="20"/>
          <w:szCs w:val="20"/>
        </w:rPr>
        <w:t xml:space="preserve"> </w:t>
      </w:r>
      <w:r w:rsidRPr="00F53889">
        <w:rPr>
          <w:rFonts w:ascii="Arial" w:hAnsi="Arial" w:cs="Arial"/>
          <w:sz w:val="20"/>
          <w:szCs w:val="20"/>
        </w:rPr>
        <w:t>elementi</w:t>
      </w:r>
      <w:r w:rsidRPr="00F53889">
        <w:rPr>
          <w:rFonts w:ascii="Arial" w:hAnsi="Arial" w:cs="Arial"/>
          <w:spacing w:val="40"/>
          <w:sz w:val="20"/>
          <w:szCs w:val="20"/>
        </w:rPr>
        <w:t xml:space="preserve"> </w:t>
      </w:r>
      <w:r w:rsidRPr="00F53889">
        <w:rPr>
          <w:rFonts w:ascii="Arial" w:hAnsi="Arial" w:cs="Arial"/>
          <w:sz w:val="20"/>
          <w:szCs w:val="20"/>
        </w:rPr>
        <w:t>le</w:t>
      </w:r>
      <w:r w:rsidRPr="00F53889">
        <w:rPr>
          <w:rFonts w:ascii="Arial" w:hAnsi="Arial" w:cs="Arial"/>
          <w:spacing w:val="40"/>
          <w:sz w:val="20"/>
          <w:szCs w:val="20"/>
        </w:rPr>
        <w:t xml:space="preserve"> </w:t>
      </w:r>
      <w:r w:rsidRPr="00F53889">
        <w:rPr>
          <w:rFonts w:ascii="Arial" w:hAnsi="Arial" w:cs="Arial"/>
          <w:sz w:val="20"/>
          <w:szCs w:val="20"/>
        </w:rPr>
        <w:t>te</w:t>
      </w:r>
      <w:r w:rsidRPr="00F53889">
        <w:rPr>
          <w:rFonts w:ascii="Arial" w:hAnsi="Arial" w:cs="Arial"/>
          <w:spacing w:val="40"/>
          <w:sz w:val="20"/>
          <w:szCs w:val="20"/>
        </w:rPr>
        <w:t xml:space="preserve"> </w:t>
      </w:r>
      <w:r w:rsidRPr="00F53889">
        <w:rPr>
          <w:rFonts w:ascii="Arial" w:hAnsi="Arial" w:cs="Arial"/>
          <w:sz w:val="20"/>
          <w:szCs w:val="20"/>
        </w:rPr>
        <w:t>se</w:t>
      </w:r>
      <w:r w:rsidRPr="00F53889">
        <w:rPr>
          <w:rFonts w:ascii="Arial" w:hAnsi="Arial" w:cs="Arial"/>
          <w:spacing w:val="40"/>
          <w:sz w:val="20"/>
          <w:szCs w:val="20"/>
        </w:rPr>
        <w:t xml:space="preserve"> </w:t>
      </w:r>
      <w:r w:rsidRPr="00F53889">
        <w:rPr>
          <w:rFonts w:ascii="Arial" w:hAnsi="Arial" w:cs="Arial"/>
          <w:sz w:val="20"/>
          <w:szCs w:val="20"/>
        </w:rPr>
        <w:t>nahajajo</w:t>
      </w:r>
      <w:r w:rsidRPr="00F53889">
        <w:rPr>
          <w:rFonts w:ascii="Arial" w:hAnsi="Arial" w:cs="Arial"/>
          <w:spacing w:val="40"/>
          <w:sz w:val="20"/>
          <w:szCs w:val="20"/>
        </w:rPr>
        <w:t xml:space="preserve"> </w:t>
      </w:r>
      <w:r w:rsidRPr="00F53889">
        <w:rPr>
          <w:rFonts w:ascii="Arial" w:hAnsi="Arial" w:cs="Arial"/>
          <w:sz w:val="20"/>
          <w:szCs w:val="20"/>
        </w:rPr>
        <w:t>v nadaljevanju) in predlogi za v prihodnje,</w:t>
      </w:r>
    </w:p>
    <w:p w14:paraId="04DF2742" w14:textId="77777777" w:rsidR="00467CA0" w:rsidRPr="00F53889" w:rsidRDefault="00467CA0" w:rsidP="00467CA0">
      <w:pPr>
        <w:pStyle w:val="ListParagraph"/>
        <w:widowControl w:val="0"/>
        <w:numPr>
          <w:ilvl w:val="0"/>
          <w:numId w:val="8"/>
        </w:numPr>
        <w:tabs>
          <w:tab w:val="left" w:pos="836"/>
          <w:tab w:val="left" w:pos="837"/>
        </w:tabs>
        <w:autoSpaceDE w:val="0"/>
        <w:autoSpaceDN w:val="0"/>
        <w:spacing w:before="4" w:after="0" w:line="240" w:lineRule="auto"/>
        <w:ind w:hanging="361"/>
        <w:contextualSpacing w:val="0"/>
        <w:jc w:val="both"/>
        <w:rPr>
          <w:rFonts w:ascii="Arial" w:hAnsi="Arial" w:cs="Arial"/>
          <w:sz w:val="20"/>
          <w:szCs w:val="20"/>
        </w:rPr>
      </w:pPr>
      <w:r w:rsidRPr="00F53889">
        <w:rPr>
          <w:rFonts w:ascii="Arial" w:hAnsi="Arial" w:cs="Arial"/>
          <w:sz w:val="20"/>
          <w:szCs w:val="20"/>
        </w:rPr>
        <w:t>medijsko</w:t>
      </w:r>
      <w:r w:rsidRPr="00F53889">
        <w:rPr>
          <w:rFonts w:ascii="Arial" w:hAnsi="Arial" w:cs="Arial"/>
          <w:spacing w:val="-4"/>
          <w:sz w:val="20"/>
          <w:szCs w:val="20"/>
        </w:rPr>
        <w:t xml:space="preserve"> </w:t>
      </w:r>
      <w:r w:rsidRPr="00F53889">
        <w:rPr>
          <w:rFonts w:ascii="Arial" w:hAnsi="Arial" w:cs="Arial"/>
          <w:sz w:val="20"/>
          <w:szCs w:val="20"/>
        </w:rPr>
        <w:t>planiranje</w:t>
      </w:r>
      <w:r w:rsidRPr="00F53889">
        <w:rPr>
          <w:rFonts w:ascii="Arial" w:hAnsi="Arial" w:cs="Arial"/>
          <w:spacing w:val="-6"/>
          <w:sz w:val="20"/>
          <w:szCs w:val="20"/>
        </w:rPr>
        <w:t xml:space="preserve"> </w:t>
      </w:r>
      <w:r w:rsidRPr="00F53889">
        <w:rPr>
          <w:rFonts w:ascii="Arial" w:hAnsi="Arial" w:cs="Arial"/>
          <w:sz w:val="20"/>
          <w:szCs w:val="20"/>
        </w:rPr>
        <w:t>in</w:t>
      </w:r>
      <w:r w:rsidRPr="00F53889">
        <w:rPr>
          <w:rFonts w:ascii="Arial" w:hAnsi="Arial" w:cs="Arial"/>
          <w:spacing w:val="-4"/>
          <w:sz w:val="20"/>
          <w:szCs w:val="20"/>
        </w:rPr>
        <w:t xml:space="preserve"> </w:t>
      </w:r>
      <w:r w:rsidRPr="00F53889">
        <w:rPr>
          <w:rFonts w:ascii="Arial" w:hAnsi="Arial" w:cs="Arial"/>
          <w:sz w:val="20"/>
          <w:szCs w:val="20"/>
        </w:rPr>
        <w:t>zakup</w:t>
      </w:r>
      <w:r w:rsidRPr="00F53889">
        <w:rPr>
          <w:rFonts w:ascii="Arial" w:hAnsi="Arial" w:cs="Arial"/>
          <w:spacing w:val="-5"/>
          <w:sz w:val="20"/>
          <w:szCs w:val="20"/>
        </w:rPr>
        <w:t xml:space="preserve"> </w:t>
      </w:r>
      <w:r w:rsidRPr="00F53889">
        <w:rPr>
          <w:rFonts w:ascii="Arial" w:hAnsi="Arial" w:cs="Arial"/>
          <w:spacing w:val="-2"/>
          <w:sz w:val="20"/>
          <w:szCs w:val="20"/>
        </w:rPr>
        <w:t>medijev,</w:t>
      </w:r>
    </w:p>
    <w:p w14:paraId="7FF1D3AF" w14:textId="77777777" w:rsidR="00467CA0" w:rsidRPr="00F53889" w:rsidRDefault="00467CA0" w:rsidP="00467CA0">
      <w:pPr>
        <w:pStyle w:val="ListParagraph"/>
        <w:widowControl w:val="0"/>
        <w:numPr>
          <w:ilvl w:val="0"/>
          <w:numId w:val="8"/>
        </w:numPr>
        <w:tabs>
          <w:tab w:val="left" w:pos="837"/>
        </w:tabs>
        <w:autoSpaceDE w:val="0"/>
        <w:autoSpaceDN w:val="0"/>
        <w:spacing w:before="22" w:after="0"/>
        <w:ind w:right="131"/>
        <w:contextualSpacing w:val="0"/>
        <w:jc w:val="both"/>
        <w:rPr>
          <w:rFonts w:ascii="Arial" w:hAnsi="Arial" w:cs="Arial"/>
          <w:sz w:val="20"/>
          <w:szCs w:val="20"/>
        </w:rPr>
      </w:pPr>
      <w:r w:rsidRPr="00F53889">
        <w:rPr>
          <w:rFonts w:ascii="Arial" w:hAnsi="Arial" w:cs="Arial"/>
          <w:sz w:val="20"/>
          <w:szCs w:val="20"/>
        </w:rPr>
        <w:t>ponudnik pripravi medijski zakup skladno z zahtevami tega razpisa in tudi taktično umesti različice oglasov v medije in na pozicije, kot je to najbolj primerno,</w:t>
      </w:r>
    </w:p>
    <w:p w14:paraId="7B52D010" w14:textId="77777777" w:rsidR="00467CA0" w:rsidRPr="00F53889" w:rsidRDefault="00467CA0" w:rsidP="00467CA0">
      <w:pPr>
        <w:pStyle w:val="ListParagraph"/>
        <w:widowControl w:val="0"/>
        <w:numPr>
          <w:ilvl w:val="0"/>
          <w:numId w:val="8"/>
        </w:numPr>
        <w:tabs>
          <w:tab w:val="left" w:pos="837"/>
        </w:tabs>
        <w:autoSpaceDE w:val="0"/>
        <w:autoSpaceDN w:val="0"/>
        <w:spacing w:after="0"/>
        <w:ind w:right="132"/>
        <w:contextualSpacing w:val="0"/>
        <w:jc w:val="both"/>
        <w:rPr>
          <w:rFonts w:ascii="Arial" w:hAnsi="Arial" w:cs="Arial"/>
          <w:sz w:val="20"/>
          <w:szCs w:val="20"/>
        </w:rPr>
      </w:pPr>
      <w:r w:rsidRPr="00F53889">
        <w:rPr>
          <w:rFonts w:ascii="Arial" w:hAnsi="Arial" w:cs="Arial"/>
          <w:sz w:val="20"/>
          <w:szCs w:val="20"/>
        </w:rPr>
        <w:t>pregled</w:t>
      </w:r>
      <w:r w:rsidRPr="00F53889">
        <w:rPr>
          <w:rFonts w:ascii="Arial" w:hAnsi="Arial" w:cs="Arial"/>
          <w:spacing w:val="-13"/>
          <w:sz w:val="20"/>
          <w:szCs w:val="20"/>
        </w:rPr>
        <w:t xml:space="preserve"> </w:t>
      </w:r>
      <w:r w:rsidRPr="00F53889">
        <w:rPr>
          <w:rFonts w:ascii="Arial" w:hAnsi="Arial" w:cs="Arial"/>
          <w:sz w:val="20"/>
          <w:szCs w:val="20"/>
        </w:rPr>
        <w:t>aktualne</w:t>
      </w:r>
      <w:r w:rsidRPr="00F53889">
        <w:rPr>
          <w:rFonts w:ascii="Arial" w:hAnsi="Arial" w:cs="Arial"/>
          <w:spacing w:val="-12"/>
          <w:sz w:val="20"/>
          <w:szCs w:val="20"/>
        </w:rPr>
        <w:t xml:space="preserve"> </w:t>
      </w:r>
      <w:r w:rsidRPr="00F53889">
        <w:rPr>
          <w:rFonts w:ascii="Arial" w:hAnsi="Arial" w:cs="Arial"/>
          <w:sz w:val="20"/>
          <w:szCs w:val="20"/>
        </w:rPr>
        <w:t>medijske</w:t>
      </w:r>
      <w:r w:rsidRPr="00F53889">
        <w:rPr>
          <w:rFonts w:ascii="Arial" w:hAnsi="Arial" w:cs="Arial"/>
          <w:spacing w:val="-13"/>
          <w:sz w:val="20"/>
          <w:szCs w:val="20"/>
        </w:rPr>
        <w:t xml:space="preserve"> </w:t>
      </w:r>
      <w:r w:rsidRPr="00F53889">
        <w:rPr>
          <w:rFonts w:ascii="Arial" w:hAnsi="Arial" w:cs="Arial"/>
          <w:sz w:val="20"/>
          <w:szCs w:val="20"/>
        </w:rPr>
        <w:t>scene</w:t>
      </w:r>
      <w:r w:rsidRPr="00F53889">
        <w:rPr>
          <w:rFonts w:ascii="Arial" w:hAnsi="Arial" w:cs="Arial"/>
          <w:spacing w:val="-12"/>
          <w:sz w:val="20"/>
          <w:szCs w:val="20"/>
        </w:rPr>
        <w:t xml:space="preserve"> </w:t>
      </w:r>
      <w:r w:rsidRPr="00F53889">
        <w:rPr>
          <w:rFonts w:ascii="Arial" w:hAnsi="Arial" w:cs="Arial"/>
          <w:sz w:val="20"/>
          <w:szCs w:val="20"/>
        </w:rPr>
        <w:t>-</w:t>
      </w:r>
      <w:r w:rsidRPr="00F53889">
        <w:rPr>
          <w:rFonts w:ascii="Arial" w:hAnsi="Arial" w:cs="Arial"/>
          <w:spacing w:val="-12"/>
          <w:sz w:val="20"/>
          <w:szCs w:val="20"/>
        </w:rPr>
        <w:t xml:space="preserve"> </w:t>
      </w:r>
      <w:r w:rsidRPr="00F53889">
        <w:rPr>
          <w:rFonts w:ascii="Arial" w:hAnsi="Arial" w:cs="Arial"/>
          <w:sz w:val="20"/>
          <w:szCs w:val="20"/>
        </w:rPr>
        <w:t>podatki</w:t>
      </w:r>
      <w:r w:rsidRPr="00F53889">
        <w:rPr>
          <w:rFonts w:ascii="Arial" w:hAnsi="Arial" w:cs="Arial"/>
          <w:spacing w:val="-13"/>
          <w:sz w:val="20"/>
          <w:szCs w:val="20"/>
        </w:rPr>
        <w:t xml:space="preserve"> </w:t>
      </w:r>
      <w:r w:rsidRPr="00F53889">
        <w:rPr>
          <w:rFonts w:ascii="Arial" w:hAnsi="Arial" w:cs="Arial"/>
          <w:sz w:val="20"/>
          <w:szCs w:val="20"/>
        </w:rPr>
        <w:t>o</w:t>
      </w:r>
      <w:r w:rsidRPr="00F53889">
        <w:rPr>
          <w:rFonts w:ascii="Arial" w:hAnsi="Arial" w:cs="Arial"/>
          <w:spacing w:val="-12"/>
          <w:sz w:val="20"/>
          <w:szCs w:val="20"/>
        </w:rPr>
        <w:t xml:space="preserve"> </w:t>
      </w:r>
      <w:r w:rsidRPr="00F53889">
        <w:rPr>
          <w:rFonts w:ascii="Arial" w:hAnsi="Arial" w:cs="Arial"/>
          <w:sz w:val="20"/>
          <w:szCs w:val="20"/>
        </w:rPr>
        <w:t>konzumaciji</w:t>
      </w:r>
      <w:r w:rsidRPr="00F53889">
        <w:rPr>
          <w:rFonts w:ascii="Arial" w:hAnsi="Arial" w:cs="Arial"/>
          <w:spacing w:val="-12"/>
          <w:sz w:val="20"/>
          <w:szCs w:val="20"/>
        </w:rPr>
        <w:t xml:space="preserve"> </w:t>
      </w:r>
      <w:r w:rsidRPr="00F53889">
        <w:rPr>
          <w:rFonts w:ascii="Arial" w:hAnsi="Arial" w:cs="Arial"/>
          <w:sz w:val="20"/>
          <w:szCs w:val="20"/>
        </w:rPr>
        <w:t>na</w:t>
      </w:r>
      <w:r w:rsidRPr="00F53889">
        <w:rPr>
          <w:rFonts w:ascii="Arial" w:hAnsi="Arial" w:cs="Arial"/>
          <w:spacing w:val="-12"/>
          <w:sz w:val="20"/>
          <w:szCs w:val="20"/>
        </w:rPr>
        <w:t xml:space="preserve"> </w:t>
      </w:r>
      <w:r w:rsidRPr="00F53889">
        <w:rPr>
          <w:rFonts w:ascii="Arial" w:hAnsi="Arial" w:cs="Arial"/>
          <w:sz w:val="20"/>
          <w:szCs w:val="20"/>
        </w:rPr>
        <w:t>splošni</w:t>
      </w:r>
      <w:r w:rsidRPr="00F53889">
        <w:rPr>
          <w:rFonts w:ascii="Arial" w:hAnsi="Arial" w:cs="Arial"/>
          <w:spacing w:val="-12"/>
          <w:sz w:val="20"/>
          <w:szCs w:val="20"/>
        </w:rPr>
        <w:t xml:space="preserve"> </w:t>
      </w:r>
      <w:r w:rsidRPr="00F53889">
        <w:rPr>
          <w:rFonts w:ascii="Arial" w:hAnsi="Arial" w:cs="Arial"/>
          <w:sz w:val="20"/>
          <w:szCs w:val="20"/>
        </w:rPr>
        <w:t>ciljni</w:t>
      </w:r>
      <w:r w:rsidRPr="00F53889">
        <w:rPr>
          <w:rFonts w:ascii="Arial" w:hAnsi="Arial" w:cs="Arial"/>
          <w:spacing w:val="-13"/>
          <w:sz w:val="20"/>
          <w:szCs w:val="20"/>
        </w:rPr>
        <w:t xml:space="preserve"> </w:t>
      </w:r>
      <w:r w:rsidRPr="00F53889">
        <w:rPr>
          <w:rFonts w:ascii="Arial" w:hAnsi="Arial" w:cs="Arial"/>
          <w:sz w:val="20"/>
          <w:szCs w:val="20"/>
        </w:rPr>
        <w:t>skupini</w:t>
      </w:r>
      <w:r w:rsidRPr="00F53889">
        <w:rPr>
          <w:rFonts w:ascii="Arial" w:hAnsi="Arial" w:cs="Arial"/>
          <w:spacing w:val="-10"/>
          <w:sz w:val="20"/>
          <w:szCs w:val="20"/>
        </w:rPr>
        <w:t xml:space="preserve"> </w:t>
      </w:r>
      <w:r w:rsidRPr="00F53889">
        <w:rPr>
          <w:rFonts w:ascii="Arial" w:hAnsi="Arial" w:cs="Arial"/>
          <w:sz w:val="20"/>
          <w:szCs w:val="20"/>
        </w:rPr>
        <w:t>(predstavljeno po</w:t>
      </w:r>
      <w:r w:rsidRPr="00F53889">
        <w:rPr>
          <w:rFonts w:ascii="Arial" w:hAnsi="Arial" w:cs="Arial"/>
          <w:spacing w:val="-3"/>
          <w:sz w:val="20"/>
          <w:szCs w:val="20"/>
        </w:rPr>
        <w:t xml:space="preserve"> </w:t>
      </w:r>
      <w:r w:rsidRPr="00F53889">
        <w:rPr>
          <w:rFonts w:ascii="Arial" w:hAnsi="Arial" w:cs="Arial"/>
          <w:sz w:val="20"/>
          <w:szCs w:val="20"/>
        </w:rPr>
        <w:t>tipih</w:t>
      </w:r>
      <w:r w:rsidRPr="00F53889">
        <w:rPr>
          <w:rFonts w:ascii="Arial" w:hAnsi="Arial" w:cs="Arial"/>
          <w:spacing w:val="-8"/>
          <w:sz w:val="20"/>
          <w:szCs w:val="20"/>
        </w:rPr>
        <w:t xml:space="preserve"> </w:t>
      </w:r>
      <w:r w:rsidRPr="00F53889">
        <w:rPr>
          <w:rFonts w:ascii="Arial" w:hAnsi="Arial" w:cs="Arial"/>
          <w:sz w:val="20"/>
          <w:szCs w:val="20"/>
        </w:rPr>
        <w:t>medijev</w:t>
      </w:r>
      <w:r w:rsidRPr="00F53889">
        <w:rPr>
          <w:rFonts w:ascii="Arial" w:hAnsi="Arial" w:cs="Arial"/>
          <w:spacing w:val="-3"/>
          <w:sz w:val="20"/>
          <w:szCs w:val="20"/>
        </w:rPr>
        <w:t xml:space="preserve"> </w:t>
      </w:r>
      <w:r w:rsidRPr="00F53889">
        <w:rPr>
          <w:rFonts w:ascii="Arial" w:hAnsi="Arial" w:cs="Arial"/>
          <w:sz w:val="20"/>
          <w:szCs w:val="20"/>
        </w:rPr>
        <w:t>in</w:t>
      </w:r>
      <w:r w:rsidRPr="00F53889">
        <w:rPr>
          <w:rFonts w:ascii="Arial" w:hAnsi="Arial" w:cs="Arial"/>
          <w:spacing w:val="-8"/>
          <w:sz w:val="20"/>
          <w:szCs w:val="20"/>
        </w:rPr>
        <w:t xml:space="preserve"> </w:t>
      </w:r>
      <w:r w:rsidRPr="00F53889">
        <w:rPr>
          <w:rFonts w:ascii="Arial" w:hAnsi="Arial" w:cs="Arial"/>
          <w:sz w:val="20"/>
          <w:szCs w:val="20"/>
        </w:rPr>
        <w:t>znotraj</w:t>
      </w:r>
      <w:r w:rsidRPr="00F53889">
        <w:rPr>
          <w:rFonts w:ascii="Arial" w:hAnsi="Arial" w:cs="Arial"/>
          <w:spacing w:val="-7"/>
          <w:sz w:val="20"/>
          <w:szCs w:val="20"/>
        </w:rPr>
        <w:t xml:space="preserve"> </w:t>
      </w:r>
      <w:r w:rsidRPr="00F53889">
        <w:rPr>
          <w:rFonts w:ascii="Arial" w:hAnsi="Arial" w:cs="Arial"/>
          <w:sz w:val="20"/>
          <w:szCs w:val="20"/>
        </w:rPr>
        <w:t>tega</w:t>
      </w:r>
      <w:r w:rsidRPr="00F53889">
        <w:rPr>
          <w:rFonts w:ascii="Arial" w:hAnsi="Arial" w:cs="Arial"/>
          <w:spacing w:val="-7"/>
          <w:sz w:val="20"/>
          <w:szCs w:val="20"/>
        </w:rPr>
        <w:t xml:space="preserve"> </w:t>
      </w:r>
      <w:r w:rsidRPr="00F53889">
        <w:rPr>
          <w:rFonts w:ascii="Arial" w:hAnsi="Arial" w:cs="Arial"/>
          <w:sz w:val="20"/>
          <w:szCs w:val="20"/>
        </w:rPr>
        <w:t>obravnava</w:t>
      </w:r>
      <w:r w:rsidRPr="00F53889">
        <w:rPr>
          <w:rFonts w:ascii="Arial" w:hAnsi="Arial" w:cs="Arial"/>
          <w:spacing w:val="-7"/>
          <w:sz w:val="20"/>
          <w:szCs w:val="20"/>
        </w:rPr>
        <w:t xml:space="preserve"> </w:t>
      </w:r>
      <w:r w:rsidRPr="00F53889">
        <w:rPr>
          <w:rFonts w:ascii="Arial" w:hAnsi="Arial" w:cs="Arial"/>
          <w:sz w:val="20"/>
          <w:szCs w:val="20"/>
        </w:rPr>
        <w:t>ključih</w:t>
      </w:r>
      <w:r w:rsidRPr="00F53889">
        <w:rPr>
          <w:rFonts w:ascii="Arial" w:hAnsi="Arial" w:cs="Arial"/>
          <w:spacing w:val="-7"/>
          <w:sz w:val="20"/>
          <w:szCs w:val="20"/>
        </w:rPr>
        <w:t xml:space="preserve"> </w:t>
      </w:r>
      <w:r w:rsidRPr="00F53889">
        <w:rPr>
          <w:rFonts w:ascii="Arial" w:hAnsi="Arial" w:cs="Arial"/>
          <w:sz w:val="20"/>
          <w:szCs w:val="20"/>
        </w:rPr>
        <w:t>medijev</w:t>
      </w:r>
      <w:r w:rsidRPr="00F53889">
        <w:rPr>
          <w:rFonts w:ascii="Arial" w:hAnsi="Arial" w:cs="Arial"/>
          <w:spacing w:val="-5"/>
          <w:sz w:val="20"/>
          <w:szCs w:val="20"/>
        </w:rPr>
        <w:t xml:space="preserve"> </w:t>
      </w:r>
      <w:r w:rsidRPr="00F53889">
        <w:rPr>
          <w:rFonts w:ascii="Arial" w:hAnsi="Arial" w:cs="Arial"/>
          <w:sz w:val="20"/>
          <w:szCs w:val="20"/>
        </w:rPr>
        <w:t>in</w:t>
      </w:r>
      <w:r w:rsidRPr="00F53889">
        <w:rPr>
          <w:rFonts w:ascii="Arial" w:hAnsi="Arial" w:cs="Arial"/>
          <w:spacing w:val="-8"/>
          <w:sz w:val="20"/>
          <w:szCs w:val="20"/>
        </w:rPr>
        <w:t xml:space="preserve"> </w:t>
      </w:r>
      <w:r w:rsidRPr="00F53889">
        <w:rPr>
          <w:rFonts w:ascii="Arial" w:hAnsi="Arial" w:cs="Arial"/>
          <w:sz w:val="20"/>
          <w:szCs w:val="20"/>
        </w:rPr>
        <w:t>medijskih</w:t>
      </w:r>
      <w:r w:rsidRPr="00F53889">
        <w:rPr>
          <w:rFonts w:ascii="Arial" w:hAnsi="Arial" w:cs="Arial"/>
          <w:spacing w:val="-5"/>
          <w:sz w:val="20"/>
          <w:szCs w:val="20"/>
        </w:rPr>
        <w:t xml:space="preserve"> </w:t>
      </w:r>
      <w:r w:rsidRPr="00F53889">
        <w:rPr>
          <w:rFonts w:ascii="Arial" w:hAnsi="Arial" w:cs="Arial"/>
          <w:sz w:val="20"/>
          <w:szCs w:val="20"/>
        </w:rPr>
        <w:t>hiš)</w:t>
      </w:r>
      <w:r w:rsidRPr="00F53889">
        <w:rPr>
          <w:rFonts w:ascii="Arial" w:hAnsi="Arial" w:cs="Arial"/>
          <w:spacing w:val="-7"/>
          <w:sz w:val="20"/>
          <w:szCs w:val="20"/>
        </w:rPr>
        <w:t xml:space="preserve"> </w:t>
      </w:r>
      <w:r w:rsidRPr="00F53889">
        <w:rPr>
          <w:rFonts w:ascii="Arial" w:hAnsi="Arial" w:cs="Arial"/>
          <w:sz w:val="20"/>
          <w:szCs w:val="20"/>
        </w:rPr>
        <w:t>ter</w:t>
      </w:r>
      <w:r w:rsidRPr="00F53889">
        <w:rPr>
          <w:rFonts w:ascii="Arial" w:hAnsi="Arial" w:cs="Arial"/>
          <w:spacing w:val="-4"/>
          <w:sz w:val="20"/>
          <w:szCs w:val="20"/>
        </w:rPr>
        <w:t xml:space="preserve"> </w:t>
      </w:r>
      <w:r w:rsidRPr="00F53889">
        <w:rPr>
          <w:rFonts w:ascii="Arial" w:hAnsi="Arial" w:cs="Arial"/>
          <w:sz w:val="20"/>
          <w:szCs w:val="20"/>
        </w:rPr>
        <w:t>podatki</w:t>
      </w:r>
      <w:r w:rsidRPr="00F53889">
        <w:rPr>
          <w:rFonts w:ascii="Arial" w:hAnsi="Arial" w:cs="Arial"/>
          <w:spacing w:val="-7"/>
          <w:sz w:val="20"/>
          <w:szCs w:val="20"/>
        </w:rPr>
        <w:t xml:space="preserve"> </w:t>
      </w:r>
      <w:r w:rsidRPr="00F53889">
        <w:rPr>
          <w:rFonts w:ascii="Arial" w:hAnsi="Arial" w:cs="Arial"/>
          <w:sz w:val="20"/>
          <w:szCs w:val="20"/>
        </w:rPr>
        <w:t>o</w:t>
      </w:r>
      <w:r w:rsidRPr="00F53889">
        <w:rPr>
          <w:rFonts w:ascii="Arial" w:hAnsi="Arial" w:cs="Arial"/>
          <w:spacing w:val="-5"/>
          <w:sz w:val="20"/>
          <w:szCs w:val="20"/>
        </w:rPr>
        <w:t xml:space="preserve"> </w:t>
      </w:r>
      <w:r w:rsidRPr="00F53889">
        <w:rPr>
          <w:rFonts w:ascii="Arial" w:hAnsi="Arial" w:cs="Arial"/>
          <w:sz w:val="20"/>
          <w:szCs w:val="20"/>
        </w:rPr>
        <w:t>bruto investicijah</w:t>
      </w:r>
      <w:r w:rsidRPr="00F53889">
        <w:rPr>
          <w:rFonts w:ascii="Arial" w:hAnsi="Arial" w:cs="Arial"/>
          <w:spacing w:val="-5"/>
          <w:sz w:val="20"/>
          <w:szCs w:val="20"/>
        </w:rPr>
        <w:t xml:space="preserve"> </w:t>
      </w:r>
      <w:r w:rsidRPr="00F53889">
        <w:rPr>
          <w:rFonts w:ascii="Arial" w:hAnsi="Arial" w:cs="Arial"/>
          <w:sz w:val="20"/>
          <w:szCs w:val="20"/>
        </w:rPr>
        <w:t>v</w:t>
      </w:r>
      <w:r w:rsidRPr="00F53889">
        <w:rPr>
          <w:rFonts w:ascii="Arial" w:hAnsi="Arial" w:cs="Arial"/>
          <w:spacing w:val="-3"/>
          <w:sz w:val="20"/>
          <w:szCs w:val="20"/>
        </w:rPr>
        <w:t xml:space="preserve"> </w:t>
      </w:r>
      <w:r w:rsidRPr="00F53889">
        <w:rPr>
          <w:rFonts w:ascii="Arial" w:hAnsi="Arial" w:cs="Arial"/>
          <w:sz w:val="20"/>
          <w:szCs w:val="20"/>
        </w:rPr>
        <w:t>oglaševanje</w:t>
      </w:r>
      <w:r w:rsidRPr="00F53889">
        <w:rPr>
          <w:rFonts w:ascii="Arial" w:hAnsi="Arial" w:cs="Arial"/>
          <w:spacing w:val="-4"/>
          <w:sz w:val="20"/>
          <w:szCs w:val="20"/>
        </w:rPr>
        <w:t xml:space="preserve"> </w:t>
      </w:r>
      <w:r w:rsidRPr="00F53889">
        <w:rPr>
          <w:rFonts w:ascii="Arial" w:hAnsi="Arial" w:cs="Arial"/>
          <w:sz w:val="20"/>
          <w:szCs w:val="20"/>
        </w:rPr>
        <w:t>(prestavljeno</w:t>
      </w:r>
      <w:r w:rsidRPr="00F53889">
        <w:rPr>
          <w:rFonts w:ascii="Arial" w:hAnsi="Arial" w:cs="Arial"/>
          <w:spacing w:val="-4"/>
          <w:sz w:val="20"/>
          <w:szCs w:val="20"/>
        </w:rPr>
        <w:t xml:space="preserve"> </w:t>
      </w:r>
      <w:r w:rsidRPr="00F53889">
        <w:rPr>
          <w:rFonts w:ascii="Arial" w:hAnsi="Arial" w:cs="Arial"/>
          <w:sz w:val="20"/>
          <w:szCs w:val="20"/>
        </w:rPr>
        <w:t>po</w:t>
      </w:r>
      <w:r w:rsidRPr="00F53889">
        <w:rPr>
          <w:rFonts w:ascii="Arial" w:hAnsi="Arial" w:cs="Arial"/>
          <w:spacing w:val="-3"/>
          <w:sz w:val="20"/>
          <w:szCs w:val="20"/>
        </w:rPr>
        <w:t xml:space="preserve"> </w:t>
      </w:r>
      <w:r w:rsidRPr="00F53889">
        <w:rPr>
          <w:rFonts w:ascii="Arial" w:hAnsi="Arial" w:cs="Arial"/>
          <w:sz w:val="20"/>
          <w:szCs w:val="20"/>
        </w:rPr>
        <w:t>tipih</w:t>
      </w:r>
      <w:r w:rsidRPr="00F53889">
        <w:rPr>
          <w:rFonts w:ascii="Arial" w:hAnsi="Arial" w:cs="Arial"/>
          <w:spacing w:val="-5"/>
          <w:sz w:val="20"/>
          <w:szCs w:val="20"/>
        </w:rPr>
        <w:t xml:space="preserve"> </w:t>
      </w:r>
      <w:r w:rsidRPr="00F53889">
        <w:rPr>
          <w:rFonts w:ascii="Arial" w:hAnsi="Arial" w:cs="Arial"/>
          <w:sz w:val="20"/>
          <w:szCs w:val="20"/>
        </w:rPr>
        <w:t>medijev</w:t>
      </w:r>
      <w:r w:rsidRPr="00F53889">
        <w:rPr>
          <w:rFonts w:ascii="Arial" w:hAnsi="Arial" w:cs="Arial"/>
          <w:spacing w:val="-3"/>
          <w:sz w:val="20"/>
          <w:szCs w:val="20"/>
        </w:rPr>
        <w:t xml:space="preserve"> </w:t>
      </w:r>
      <w:r w:rsidRPr="00F53889">
        <w:rPr>
          <w:rFonts w:ascii="Arial" w:hAnsi="Arial" w:cs="Arial"/>
          <w:sz w:val="20"/>
          <w:szCs w:val="20"/>
        </w:rPr>
        <w:t>in</w:t>
      </w:r>
      <w:r w:rsidRPr="00F53889">
        <w:rPr>
          <w:rFonts w:ascii="Arial" w:hAnsi="Arial" w:cs="Arial"/>
          <w:spacing w:val="-5"/>
          <w:sz w:val="20"/>
          <w:szCs w:val="20"/>
        </w:rPr>
        <w:t xml:space="preserve"> </w:t>
      </w:r>
      <w:r w:rsidRPr="00F53889">
        <w:rPr>
          <w:rFonts w:ascii="Arial" w:hAnsi="Arial" w:cs="Arial"/>
          <w:sz w:val="20"/>
          <w:szCs w:val="20"/>
        </w:rPr>
        <w:t>ključnih</w:t>
      </w:r>
      <w:r w:rsidRPr="00F53889">
        <w:rPr>
          <w:rFonts w:ascii="Arial" w:hAnsi="Arial" w:cs="Arial"/>
          <w:spacing w:val="-5"/>
          <w:sz w:val="20"/>
          <w:szCs w:val="20"/>
        </w:rPr>
        <w:t xml:space="preserve"> </w:t>
      </w:r>
      <w:r w:rsidRPr="00F53889">
        <w:rPr>
          <w:rFonts w:ascii="Arial" w:hAnsi="Arial" w:cs="Arial"/>
          <w:sz w:val="20"/>
          <w:szCs w:val="20"/>
        </w:rPr>
        <w:t>medijih</w:t>
      </w:r>
      <w:r w:rsidRPr="00F53889">
        <w:rPr>
          <w:rFonts w:ascii="Arial" w:hAnsi="Arial" w:cs="Arial"/>
          <w:spacing w:val="-5"/>
          <w:sz w:val="20"/>
          <w:szCs w:val="20"/>
        </w:rPr>
        <w:t xml:space="preserve"> </w:t>
      </w:r>
      <w:r w:rsidRPr="00F53889">
        <w:rPr>
          <w:rFonts w:ascii="Arial" w:hAnsi="Arial" w:cs="Arial"/>
          <w:sz w:val="20"/>
          <w:szCs w:val="20"/>
        </w:rPr>
        <w:t>in</w:t>
      </w:r>
      <w:r w:rsidRPr="00F53889">
        <w:rPr>
          <w:rFonts w:ascii="Arial" w:hAnsi="Arial" w:cs="Arial"/>
          <w:spacing w:val="-5"/>
          <w:sz w:val="20"/>
          <w:szCs w:val="20"/>
        </w:rPr>
        <w:t xml:space="preserve"> </w:t>
      </w:r>
      <w:r w:rsidRPr="00F53889">
        <w:rPr>
          <w:rFonts w:ascii="Arial" w:hAnsi="Arial" w:cs="Arial"/>
          <w:sz w:val="20"/>
          <w:szCs w:val="20"/>
        </w:rPr>
        <w:t>medijskih</w:t>
      </w:r>
      <w:r w:rsidRPr="00F53889">
        <w:rPr>
          <w:rFonts w:ascii="Arial" w:hAnsi="Arial" w:cs="Arial"/>
          <w:spacing w:val="-5"/>
          <w:sz w:val="20"/>
          <w:szCs w:val="20"/>
        </w:rPr>
        <w:t xml:space="preserve"> </w:t>
      </w:r>
      <w:r w:rsidRPr="00F53889">
        <w:rPr>
          <w:rFonts w:ascii="Arial" w:hAnsi="Arial" w:cs="Arial"/>
          <w:sz w:val="20"/>
          <w:szCs w:val="20"/>
        </w:rPr>
        <w:t>hišah),</w:t>
      </w:r>
    </w:p>
    <w:p w14:paraId="330500CE" w14:textId="77777777" w:rsidR="00467CA0" w:rsidRPr="00F53889" w:rsidRDefault="00467CA0" w:rsidP="00467CA0">
      <w:pPr>
        <w:pStyle w:val="ListParagraph"/>
        <w:widowControl w:val="0"/>
        <w:numPr>
          <w:ilvl w:val="0"/>
          <w:numId w:val="8"/>
        </w:numPr>
        <w:tabs>
          <w:tab w:val="left" w:pos="837"/>
        </w:tabs>
        <w:autoSpaceDE w:val="0"/>
        <w:autoSpaceDN w:val="0"/>
        <w:spacing w:after="0" w:line="240" w:lineRule="auto"/>
        <w:ind w:hanging="361"/>
        <w:contextualSpacing w:val="0"/>
        <w:jc w:val="both"/>
        <w:rPr>
          <w:rFonts w:ascii="Arial" w:hAnsi="Arial" w:cs="Arial"/>
          <w:sz w:val="20"/>
          <w:szCs w:val="20"/>
        </w:rPr>
      </w:pPr>
      <w:r w:rsidRPr="00F53889">
        <w:rPr>
          <w:rFonts w:ascii="Arial" w:hAnsi="Arial" w:cs="Arial"/>
          <w:sz w:val="20"/>
          <w:szCs w:val="20"/>
        </w:rPr>
        <w:t>serviranje</w:t>
      </w:r>
      <w:r w:rsidRPr="00F53889">
        <w:rPr>
          <w:rFonts w:ascii="Arial" w:hAnsi="Arial" w:cs="Arial"/>
          <w:spacing w:val="-8"/>
          <w:sz w:val="20"/>
          <w:szCs w:val="20"/>
        </w:rPr>
        <w:t xml:space="preserve"> </w:t>
      </w:r>
      <w:r w:rsidRPr="00F53889">
        <w:rPr>
          <w:rFonts w:ascii="Arial" w:hAnsi="Arial" w:cs="Arial"/>
          <w:sz w:val="20"/>
          <w:szCs w:val="20"/>
        </w:rPr>
        <w:t>digitalnih</w:t>
      </w:r>
      <w:r w:rsidRPr="00F53889">
        <w:rPr>
          <w:rFonts w:ascii="Arial" w:hAnsi="Arial" w:cs="Arial"/>
          <w:spacing w:val="-7"/>
          <w:sz w:val="20"/>
          <w:szCs w:val="20"/>
        </w:rPr>
        <w:t xml:space="preserve"> </w:t>
      </w:r>
      <w:r w:rsidRPr="00F53889">
        <w:rPr>
          <w:rFonts w:ascii="Arial" w:hAnsi="Arial" w:cs="Arial"/>
          <w:sz w:val="20"/>
          <w:szCs w:val="20"/>
        </w:rPr>
        <w:t>kampanj</w:t>
      </w:r>
      <w:r w:rsidRPr="00F53889">
        <w:rPr>
          <w:rFonts w:ascii="Arial" w:hAnsi="Arial" w:cs="Arial"/>
          <w:spacing w:val="-6"/>
          <w:sz w:val="20"/>
          <w:szCs w:val="20"/>
        </w:rPr>
        <w:t xml:space="preserve"> </w:t>
      </w:r>
      <w:r w:rsidRPr="00F53889">
        <w:rPr>
          <w:rFonts w:ascii="Arial" w:hAnsi="Arial" w:cs="Arial"/>
          <w:sz w:val="20"/>
          <w:szCs w:val="20"/>
        </w:rPr>
        <w:t>za</w:t>
      </w:r>
      <w:r w:rsidRPr="00F53889">
        <w:rPr>
          <w:rFonts w:ascii="Arial" w:hAnsi="Arial" w:cs="Arial"/>
          <w:spacing w:val="-6"/>
          <w:sz w:val="20"/>
          <w:szCs w:val="20"/>
        </w:rPr>
        <w:t xml:space="preserve"> </w:t>
      </w:r>
      <w:r w:rsidRPr="00F53889">
        <w:rPr>
          <w:rFonts w:ascii="Arial" w:hAnsi="Arial" w:cs="Arial"/>
          <w:sz w:val="20"/>
          <w:szCs w:val="20"/>
        </w:rPr>
        <w:t>lokalne</w:t>
      </w:r>
      <w:r w:rsidRPr="00F53889">
        <w:rPr>
          <w:rFonts w:ascii="Arial" w:hAnsi="Arial" w:cs="Arial"/>
          <w:spacing w:val="-3"/>
          <w:sz w:val="20"/>
          <w:szCs w:val="20"/>
        </w:rPr>
        <w:t xml:space="preserve"> </w:t>
      </w:r>
      <w:r w:rsidRPr="00F53889">
        <w:rPr>
          <w:rFonts w:ascii="Arial" w:hAnsi="Arial" w:cs="Arial"/>
          <w:sz w:val="20"/>
          <w:szCs w:val="20"/>
        </w:rPr>
        <w:t>(slovenske)</w:t>
      </w:r>
      <w:r w:rsidRPr="00F53889">
        <w:rPr>
          <w:rFonts w:ascii="Arial" w:hAnsi="Arial" w:cs="Arial"/>
          <w:spacing w:val="-7"/>
          <w:sz w:val="20"/>
          <w:szCs w:val="20"/>
        </w:rPr>
        <w:t xml:space="preserve"> </w:t>
      </w:r>
      <w:r w:rsidRPr="00F53889">
        <w:rPr>
          <w:rFonts w:ascii="Arial" w:hAnsi="Arial" w:cs="Arial"/>
          <w:spacing w:val="-2"/>
          <w:sz w:val="20"/>
          <w:szCs w:val="20"/>
        </w:rPr>
        <w:t>medije,</w:t>
      </w:r>
    </w:p>
    <w:p w14:paraId="61FCB693" w14:textId="77777777" w:rsidR="00467CA0" w:rsidRPr="00F53889" w:rsidRDefault="00467CA0" w:rsidP="00467CA0">
      <w:pPr>
        <w:pStyle w:val="ListParagraph"/>
        <w:widowControl w:val="0"/>
        <w:numPr>
          <w:ilvl w:val="0"/>
          <w:numId w:val="8"/>
        </w:numPr>
        <w:tabs>
          <w:tab w:val="left" w:pos="837"/>
        </w:tabs>
        <w:autoSpaceDE w:val="0"/>
        <w:autoSpaceDN w:val="0"/>
        <w:spacing w:before="19" w:after="0"/>
        <w:ind w:right="132"/>
        <w:contextualSpacing w:val="0"/>
        <w:jc w:val="both"/>
        <w:rPr>
          <w:rFonts w:ascii="Arial" w:hAnsi="Arial" w:cs="Arial"/>
          <w:sz w:val="20"/>
          <w:szCs w:val="20"/>
        </w:rPr>
      </w:pPr>
      <w:r w:rsidRPr="00F53889">
        <w:rPr>
          <w:rFonts w:ascii="Arial" w:hAnsi="Arial" w:cs="Arial"/>
          <w:sz w:val="20"/>
          <w:szCs w:val="20"/>
        </w:rPr>
        <w:t>upravljanje oglaševalskih računov (Youtube prek Google Ads in  Meta platforme), pri čemer agencija lahko uporablja svoj oglaševalski račun na teh platformah, vendar mora:</w:t>
      </w:r>
    </w:p>
    <w:p w14:paraId="36F51A24" w14:textId="77777777" w:rsidR="00467CA0" w:rsidRPr="00F53889" w:rsidRDefault="00467CA0" w:rsidP="00467CA0">
      <w:pPr>
        <w:pStyle w:val="ListParagraph"/>
        <w:widowControl w:val="0"/>
        <w:numPr>
          <w:ilvl w:val="1"/>
          <w:numId w:val="8"/>
        </w:numPr>
        <w:tabs>
          <w:tab w:val="left" w:pos="1557"/>
        </w:tabs>
        <w:autoSpaceDE w:val="0"/>
        <w:autoSpaceDN w:val="0"/>
        <w:spacing w:before="1" w:after="0" w:line="240" w:lineRule="auto"/>
        <w:ind w:hanging="361"/>
        <w:contextualSpacing w:val="0"/>
        <w:jc w:val="both"/>
        <w:rPr>
          <w:rFonts w:ascii="Arial" w:hAnsi="Arial" w:cs="Arial"/>
          <w:sz w:val="20"/>
          <w:szCs w:val="20"/>
        </w:rPr>
      </w:pPr>
      <w:r w:rsidRPr="00F53889">
        <w:rPr>
          <w:rFonts w:ascii="Arial" w:hAnsi="Arial" w:cs="Arial"/>
          <w:sz w:val="20"/>
          <w:szCs w:val="20"/>
        </w:rPr>
        <w:t>povezati</w:t>
      </w:r>
      <w:r w:rsidRPr="00F53889">
        <w:rPr>
          <w:rFonts w:ascii="Arial" w:hAnsi="Arial" w:cs="Arial"/>
          <w:spacing w:val="-6"/>
          <w:sz w:val="20"/>
          <w:szCs w:val="20"/>
        </w:rPr>
        <w:t xml:space="preserve"> </w:t>
      </w:r>
      <w:r w:rsidRPr="00F53889">
        <w:rPr>
          <w:rFonts w:ascii="Arial" w:hAnsi="Arial" w:cs="Arial"/>
          <w:sz w:val="20"/>
          <w:szCs w:val="20"/>
        </w:rPr>
        <w:t>račun</w:t>
      </w:r>
      <w:r w:rsidRPr="00F53889">
        <w:rPr>
          <w:rFonts w:ascii="Arial" w:hAnsi="Arial" w:cs="Arial"/>
          <w:spacing w:val="-3"/>
          <w:sz w:val="20"/>
          <w:szCs w:val="20"/>
        </w:rPr>
        <w:t xml:space="preserve"> </w:t>
      </w:r>
      <w:r w:rsidRPr="00F53889">
        <w:rPr>
          <w:rFonts w:ascii="Arial" w:hAnsi="Arial" w:cs="Arial"/>
          <w:sz w:val="20"/>
          <w:szCs w:val="20"/>
        </w:rPr>
        <w:t>z</w:t>
      </w:r>
      <w:r w:rsidRPr="00F53889">
        <w:rPr>
          <w:rFonts w:ascii="Arial" w:hAnsi="Arial" w:cs="Arial"/>
          <w:spacing w:val="-3"/>
          <w:sz w:val="20"/>
          <w:szCs w:val="20"/>
        </w:rPr>
        <w:t xml:space="preserve"> analitičnim orodjem naročnika (npr </w:t>
      </w:r>
      <w:r w:rsidRPr="00F53889">
        <w:rPr>
          <w:rFonts w:ascii="Arial" w:hAnsi="Arial" w:cs="Arial"/>
          <w:sz w:val="20"/>
          <w:szCs w:val="20"/>
        </w:rPr>
        <w:t>Google</w:t>
      </w:r>
      <w:r w:rsidRPr="00F53889">
        <w:rPr>
          <w:rFonts w:ascii="Arial" w:hAnsi="Arial" w:cs="Arial"/>
          <w:spacing w:val="-2"/>
          <w:sz w:val="20"/>
          <w:szCs w:val="20"/>
        </w:rPr>
        <w:t xml:space="preserve"> </w:t>
      </w:r>
      <w:r w:rsidRPr="00F53889">
        <w:rPr>
          <w:rFonts w:ascii="Arial" w:hAnsi="Arial" w:cs="Arial"/>
          <w:sz w:val="20"/>
          <w:szCs w:val="20"/>
        </w:rPr>
        <w:t>Analytics)</w:t>
      </w:r>
      <w:r w:rsidRPr="00F53889">
        <w:rPr>
          <w:rFonts w:ascii="Arial" w:hAnsi="Arial" w:cs="Arial"/>
          <w:spacing w:val="-2"/>
          <w:sz w:val="20"/>
          <w:szCs w:val="20"/>
        </w:rPr>
        <w:t>,</w:t>
      </w:r>
    </w:p>
    <w:p w14:paraId="73F8B0C4" w14:textId="77777777" w:rsidR="00467CA0" w:rsidRPr="00F53889" w:rsidRDefault="00467CA0" w:rsidP="00467CA0">
      <w:pPr>
        <w:pStyle w:val="ListParagraph"/>
        <w:widowControl w:val="0"/>
        <w:numPr>
          <w:ilvl w:val="1"/>
          <w:numId w:val="8"/>
        </w:numPr>
        <w:tabs>
          <w:tab w:val="left" w:pos="1557"/>
        </w:tabs>
        <w:autoSpaceDE w:val="0"/>
        <w:autoSpaceDN w:val="0"/>
        <w:spacing w:before="15" w:after="0" w:line="252" w:lineRule="auto"/>
        <w:ind w:right="139"/>
        <w:contextualSpacing w:val="0"/>
        <w:jc w:val="both"/>
        <w:rPr>
          <w:rFonts w:ascii="Arial" w:hAnsi="Arial" w:cs="Arial"/>
          <w:sz w:val="20"/>
          <w:szCs w:val="20"/>
        </w:rPr>
      </w:pPr>
      <w:r w:rsidRPr="00F53889">
        <w:rPr>
          <w:rFonts w:ascii="Arial" w:hAnsi="Arial" w:cs="Arial"/>
          <w:sz w:val="20"/>
          <w:szCs w:val="20"/>
        </w:rPr>
        <w:t>naročniku ali od naročnika pooblaščeni osebi omogočiti dostop do tega računa za preverbo izvedbe oglaševanja,</w:t>
      </w:r>
    </w:p>
    <w:p w14:paraId="26A2394E" w14:textId="77777777" w:rsidR="00467CA0" w:rsidRPr="00F53889" w:rsidRDefault="00467CA0" w:rsidP="00467CA0">
      <w:pPr>
        <w:pStyle w:val="ListParagraph"/>
        <w:widowControl w:val="0"/>
        <w:numPr>
          <w:ilvl w:val="1"/>
          <w:numId w:val="8"/>
        </w:numPr>
        <w:tabs>
          <w:tab w:val="left" w:pos="1557"/>
        </w:tabs>
        <w:autoSpaceDE w:val="0"/>
        <w:autoSpaceDN w:val="0"/>
        <w:spacing w:before="7" w:after="0" w:line="254" w:lineRule="auto"/>
        <w:ind w:right="134"/>
        <w:contextualSpacing w:val="0"/>
        <w:jc w:val="both"/>
        <w:rPr>
          <w:rFonts w:ascii="Arial" w:hAnsi="Arial" w:cs="Arial"/>
          <w:sz w:val="20"/>
          <w:szCs w:val="20"/>
        </w:rPr>
      </w:pPr>
      <w:r w:rsidRPr="00F53889">
        <w:rPr>
          <w:rFonts w:ascii="Arial" w:hAnsi="Arial" w:cs="Arial"/>
          <w:sz w:val="20"/>
          <w:szCs w:val="20"/>
        </w:rPr>
        <w:t>upoštevati naročnikova navodila glede retargeting skupin, ki so že vzpostavljene v analitičnem orodju naročnika (npr. Google Analytics)</w:t>
      </w:r>
    </w:p>
    <w:p w14:paraId="387D209B" w14:textId="77777777" w:rsidR="00467CA0" w:rsidRPr="00F53889" w:rsidRDefault="00467CA0" w:rsidP="00467CA0">
      <w:pPr>
        <w:pStyle w:val="ListParagraph"/>
        <w:widowControl w:val="0"/>
        <w:numPr>
          <w:ilvl w:val="0"/>
          <w:numId w:val="8"/>
        </w:numPr>
        <w:tabs>
          <w:tab w:val="left" w:pos="837"/>
        </w:tabs>
        <w:autoSpaceDE w:val="0"/>
        <w:autoSpaceDN w:val="0"/>
        <w:spacing w:before="5" w:after="0" w:line="240" w:lineRule="auto"/>
        <w:ind w:hanging="361"/>
        <w:contextualSpacing w:val="0"/>
        <w:jc w:val="both"/>
        <w:rPr>
          <w:rFonts w:ascii="Arial" w:hAnsi="Arial" w:cs="Arial"/>
          <w:sz w:val="20"/>
          <w:szCs w:val="20"/>
        </w:rPr>
      </w:pPr>
      <w:r w:rsidRPr="00F53889">
        <w:rPr>
          <w:rFonts w:ascii="Arial" w:hAnsi="Arial" w:cs="Arial"/>
          <w:sz w:val="20"/>
          <w:szCs w:val="20"/>
        </w:rPr>
        <w:t>priprava</w:t>
      </w:r>
      <w:r w:rsidRPr="00F53889">
        <w:rPr>
          <w:rFonts w:ascii="Arial" w:hAnsi="Arial" w:cs="Arial"/>
          <w:spacing w:val="-6"/>
          <w:sz w:val="20"/>
          <w:szCs w:val="20"/>
        </w:rPr>
        <w:t xml:space="preserve"> </w:t>
      </w:r>
      <w:r w:rsidRPr="00F53889">
        <w:rPr>
          <w:rFonts w:ascii="Arial" w:hAnsi="Arial" w:cs="Arial"/>
          <w:sz w:val="20"/>
          <w:szCs w:val="20"/>
        </w:rPr>
        <w:t>UTM</w:t>
      </w:r>
      <w:r w:rsidRPr="00F53889">
        <w:rPr>
          <w:rFonts w:ascii="Arial" w:hAnsi="Arial" w:cs="Arial"/>
          <w:spacing w:val="-4"/>
          <w:sz w:val="20"/>
          <w:szCs w:val="20"/>
        </w:rPr>
        <w:t xml:space="preserve"> </w:t>
      </w:r>
      <w:r w:rsidRPr="00F53889">
        <w:rPr>
          <w:rFonts w:ascii="Arial" w:hAnsi="Arial" w:cs="Arial"/>
          <w:sz w:val="20"/>
          <w:szCs w:val="20"/>
        </w:rPr>
        <w:t>linkov</w:t>
      </w:r>
      <w:r w:rsidRPr="00F53889">
        <w:rPr>
          <w:rFonts w:ascii="Arial" w:hAnsi="Arial" w:cs="Arial"/>
          <w:spacing w:val="-5"/>
          <w:sz w:val="20"/>
          <w:szCs w:val="20"/>
        </w:rPr>
        <w:t xml:space="preserve"> </w:t>
      </w:r>
      <w:r w:rsidRPr="00F53889">
        <w:rPr>
          <w:rFonts w:ascii="Arial" w:hAnsi="Arial" w:cs="Arial"/>
          <w:sz w:val="20"/>
          <w:szCs w:val="20"/>
        </w:rPr>
        <w:t>za</w:t>
      </w:r>
      <w:r w:rsidRPr="00F53889">
        <w:rPr>
          <w:rFonts w:ascii="Arial" w:hAnsi="Arial" w:cs="Arial"/>
          <w:spacing w:val="-4"/>
          <w:sz w:val="20"/>
          <w:szCs w:val="20"/>
        </w:rPr>
        <w:t xml:space="preserve"> </w:t>
      </w:r>
      <w:r w:rsidRPr="00F53889">
        <w:rPr>
          <w:rFonts w:ascii="Arial" w:hAnsi="Arial" w:cs="Arial"/>
          <w:sz w:val="20"/>
          <w:szCs w:val="20"/>
        </w:rPr>
        <w:t>lokalne</w:t>
      </w:r>
      <w:r w:rsidRPr="00F53889">
        <w:rPr>
          <w:rFonts w:ascii="Arial" w:hAnsi="Arial" w:cs="Arial"/>
          <w:spacing w:val="-3"/>
          <w:sz w:val="20"/>
          <w:szCs w:val="20"/>
        </w:rPr>
        <w:t xml:space="preserve"> </w:t>
      </w:r>
      <w:r w:rsidRPr="00F53889">
        <w:rPr>
          <w:rFonts w:ascii="Arial" w:hAnsi="Arial" w:cs="Arial"/>
          <w:sz w:val="20"/>
          <w:szCs w:val="20"/>
        </w:rPr>
        <w:t>medije</w:t>
      </w:r>
      <w:r w:rsidRPr="00F53889">
        <w:rPr>
          <w:rFonts w:ascii="Arial" w:hAnsi="Arial" w:cs="Arial"/>
          <w:spacing w:val="-3"/>
          <w:sz w:val="20"/>
          <w:szCs w:val="20"/>
        </w:rPr>
        <w:t xml:space="preserve"> </w:t>
      </w:r>
      <w:r w:rsidRPr="00F53889">
        <w:rPr>
          <w:rFonts w:ascii="Arial" w:hAnsi="Arial" w:cs="Arial"/>
          <w:sz w:val="20"/>
          <w:szCs w:val="20"/>
        </w:rPr>
        <w:t>(slovenski)</w:t>
      </w:r>
      <w:r w:rsidRPr="00F53889">
        <w:rPr>
          <w:rFonts w:ascii="Arial" w:hAnsi="Arial" w:cs="Arial"/>
          <w:spacing w:val="-3"/>
          <w:sz w:val="20"/>
          <w:szCs w:val="20"/>
        </w:rPr>
        <w:t xml:space="preserve"> </w:t>
      </w:r>
      <w:r w:rsidRPr="00F53889">
        <w:rPr>
          <w:rFonts w:ascii="Arial" w:hAnsi="Arial" w:cs="Arial"/>
          <w:sz w:val="20"/>
          <w:szCs w:val="20"/>
        </w:rPr>
        <w:t>in</w:t>
      </w:r>
      <w:r w:rsidRPr="00F53889">
        <w:rPr>
          <w:rFonts w:ascii="Arial" w:hAnsi="Arial" w:cs="Arial"/>
          <w:spacing w:val="-5"/>
          <w:sz w:val="20"/>
          <w:szCs w:val="20"/>
        </w:rPr>
        <w:t xml:space="preserve"> </w:t>
      </w:r>
      <w:r w:rsidRPr="00F53889">
        <w:rPr>
          <w:rFonts w:ascii="Arial" w:hAnsi="Arial" w:cs="Arial"/>
          <w:sz w:val="20"/>
          <w:szCs w:val="20"/>
        </w:rPr>
        <w:t>platformo</w:t>
      </w:r>
      <w:r w:rsidRPr="00F53889">
        <w:rPr>
          <w:rFonts w:ascii="Arial" w:hAnsi="Arial" w:cs="Arial"/>
          <w:spacing w:val="-4"/>
          <w:sz w:val="20"/>
          <w:szCs w:val="20"/>
        </w:rPr>
        <w:t xml:space="preserve"> Meta</w:t>
      </w:r>
    </w:p>
    <w:p w14:paraId="3358A7C9" w14:textId="77777777" w:rsidR="00467CA0" w:rsidRPr="00F53889" w:rsidRDefault="00467CA0" w:rsidP="00467CA0">
      <w:pPr>
        <w:pStyle w:val="ListParagraph"/>
        <w:widowControl w:val="0"/>
        <w:numPr>
          <w:ilvl w:val="0"/>
          <w:numId w:val="8"/>
        </w:numPr>
        <w:tabs>
          <w:tab w:val="left" w:pos="837"/>
        </w:tabs>
        <w:autoSpaceDE w:val="0"/>
        <w:autoSpaceDN w:val="0"/>
        <w:spacing w:before="17" w:after="0" w:line="240" w:lineRule="auto"/>
        <w:ind w:hanging="361"/>
        <w:contextualSpacing w:val="0"/>
        <w:jc w:val="both"/>
        <w:rPr>
          <w:rFonts w:ascii="Arial" w:hAnsi="Arial" w:cs="Arial"/>
          <w:sz w:val="20"/>
          <w:szCs w:val="20"/>
        </w:rPr>
      </w:pPr>
      <w:r w:rsidRPr="00F53889">
        <w:rPr>
          <w:rFonts w:ascii="Arial" w:hAnsi="Arial" w:cs="Arial"/>
          <w:sz w:val="20"/>
          <w:szCs w:val="20"/>
        </w:rPr>
        <w:t>optimizacija</w:t>
      </w:r>
      <w:r w:rsidRPr="00F53889">
        <w:rPr>
          <w:rFonts w:ascii="Arial" w:hAnsi="Arial" w:cs="Arial"/>
          <w:spacing w:val="-9"/>
          <w:sz w:val="20"/>
          <w:szCs w:val="20"/>
        </w:rPr>
        <w:t xml:space="preserve"> </w:t>
      </w:r>
      <w:r w:rsidRPr="00F53889">
        <w:rPr>
          <w:rFonts w:ascii="Arial" w:hAnsi="Arial" w:cs="Arial"/>
          <w:sz w:val="20"/>
          <w:szCs w:val="20"/>
        </w:rPr>
        <w:t>digitalnih</w:t>
      </w:r>
      <w:r w:rsidRPr="00F53889">
        <w:rPr>
          <w:rFonts w:ascii="Arial" w:hAnsi="Arial" w:cs="Arial"/>
          <w:spacing w:val="-6"/>
          <w:sz w:val="20"/>
          <w:szCs w:val="20"/>
        </w:rPr>
        <w:t xml:space="preserve"> </w:t>
      </w:r>
      <w:r w:rsidRPr="00F53889">
        <w:rPr>
          <w:rFonts w:ascii="Arial" w:hAnsi="Arial" w:cs="Arial"/>
          <w:spacing w:val="-2"/>
          <w:sz w:val="20"/>
          <w:szCs w:val="20"/>
        </w:rPr>
        <w:t>kampanj</w:t>
      </w:r>
    </w:p>
    <w:p w14:paraId="6B299CD0" w14:textId="77777777" w:rsidR="00467CA0" w:rsidRPr="00F53889" w:rsidRDefault="00467CA0" w:rsidP="00467CA0">
      <w:pPr>
        <w:pStyle w:val="Default"/>
        <w:spacing w:after="42"/>
        <w:jc w:val="both"/>
        <w:rPr>
          <w:sz w:val="20"/>
          <w:szCs w:val="20"/>
        </w:rPr>
      </w:pPr>
    </w:p>
    <w:p w14:paraId="076D3CD7" w14:textId="77777777" w:rsidR="003939F0" w:rsidRPr="00621276" w:rsidRDefault="003939F0" w:rsidP="003939F0">
      <w:pPr>
        <w:rPr>
          <w:rFonts w:cs="Arial"/>
          <w:b/>
          <w:bCs/>
          <w:szCs w:val="20"/>
          <w:lang w:val="sl-SI" w:eastAsia="sl-SI"/>
          <w:rPrChange w:id="1086" w:author="Author">
            <w:rPr>
              <w:rFonts w:cs="Arial"/>
              <w:b/>
              <w:bCs/>
              <w:szCs w:val="20"/>
              <w:lang w:eastAsia="sl-SI"/>
            </w:rPr>
          </w:rPrChange>
        </w:rPr>
      </w:pPr>
    </w:p>
    <w:p w14:paraId="333874AF" w14:textId="2A90FAD9" w:rsidR="002C61AD" w:rsidRPr="00621276" w:rsidRDefault="00E54CE2" w:rsidP="004B170F">
      <w:pPr>
        <w:rPr>
          <w:rFonts w:cs="Arial"/>
          <w:b/>
          <w:bCs/>
          <w:szCs w:val="20"/>
          <w:lang w:val="sl-SI"/>
          <w:rPrChange w:id="1087" w:author="Author">
            <w:rPr>
              <w:rFonts w:cs="Arial"/>
              <w:b/>
              <w:bCs/>
              <w:szCs w:val="20"/>
            </w:rPr>
          </w:rPrChange>
        </w:rPr>
      </w:pPr>
      <w:bookmarkStart w:id="1088" w:name="_Toc201332670"/>
      <w:r w:rsidRPr="00621276">
        <w:rPr>
          <w:rFonts w:cs="Arial"/>
          <w:b/>
          <w:bCs/>
          <w:szCs w:val="20"/>
          <w:lang w:val="sl-SI"/>
          <w:rPrChange w:id="1089" w:author="Author">
            <w:rPr>
              <w:rFonts w:cs="Arial"/>
              <w:b/>
              <w:bCs/>
              <w:szCs w:val="20"/>
            </w:rPr>
          </w:rPrChange>
        </w:rPr>
        <w:t>5</w:t>
      </w:r>
      <w:r w:rsidR="002C61AD" w:rsidRPr="00621276">
        <w:rPr>
          <w:rFonts w:cs="Arial"/>
          <w:b/>
          <w:bCs/>
          <w:szCs w:val="20"/>
          <w:lang w:val="sl-SI"/>
          <w:rPrChange w:id="1090" w:author="Author">
            <w:rPr>
              <w:rFonts w:cs="Arial"/>
              <w:b/>
              <w:bCs/>
              <w:szCs w:val="20"/>
            </w:rPr>
          </w:rPrChange>
        </w:rPr>
        <w:t xml:space="preserve">. </w:t>
      </w:r>
      <w:bookmarkEnd w:id="1088"/>
      <w:r w:rsidR="00FE37D8" w:rsidRPr="00621276">
        <w:rPr>
          <w:rFonts w:cs="Arial"/>
          <w:b/>
          <w:bCs/>
          <w:szCs w:val="20"/>
          <w:lang w:val="sl-SI"/>
          <w:rPrChange w:id="1091" w:author="Author">
            <w:rPr>
              <w:rFonts w:cs="Arial"/>
              <w:b/>
              <w:bCs/>
              <w:szCs w:val="20"/>
            </w:rPr>
          </w:rPrChange>
        </w:rPr>
        <w:t>TERMINSKI PLAN IZVEDBE</w:t>
      </w:r>
    </w:p>
    <w:p w14:paraId="137EF35E" w14:textId="77777777" w:rsidR="00FA20DD" w:rsidRPr="00621276" w:rsidRDefault="00FA20DD" w:rsidP="004B170F">
      <w:pPr>
        <w:rPr>
          <w:rFonts w:eastAsia="Calibri" w:cs="Arial"/>
          <w:b/>
          <w:bCs/>
          <w:szCs w:val="20"/>
          <w:lang w:val="sl-SI"/>
          <w:rPrChange w:id="1092" w:author="Author">
            <w:rPr>
              <w:rFonts w:eastAsia="Calibri" w:cs="Arial"/>
              <w:b/>
              <w:bCs/>
              <w:szCs w:val="20"/>
            </w:rPr>
          </w:rPrChange>
        </w:rPr>
      </w:pPr>
      <w:bookmarkStart w:id="1093" w:name="_Toc201332671"/>
    </w:p>
    <w:bookmarkEnd w:id="1093"/>
    <w:p w14:paraId="0362A682" w14:textId="1528CC87" w:rsidR="003939F0" w:rsidRPr="00621276" w:rsidRDefault="003939F0" w:rsidP="003939F0">
      <w:pPr>
        <w:rPr>
          <w:rFonts w:cs="Arial"/>
          <w:szCs w:val="20"/>
          <w:lang w:val="sl-SI"/>
          <w:rPrChange w:id="1094" w:author="Author">
            <w:rPr>
              <w:rFonts w:cs="Arial"/>
              <w:szCs w:val="20"/>
              <w:lang w:val="pl-PL"/>
            </w:rPr>
          </w:rPrChange>
        </w:rPr>
      </w:pPr>
      <w:r w:rsidRPr="00621276">
        <w:rPr>
          <w:rFonts w:cs="Arial"/>
          <w:szCs w:val="20"/>
          <w:lang w:val="sl-SI"/>
          <w:rPrChange w:id="1095" w:author="Author">
            <w:rPr>
              <w:rFonts w:cs="Arial"/>
              <w:szCs w:val="20"/>
              <w:lang w:val="pl-PL"/>
            </w:rPr>
          </w:rPrChange>
        </w:rPr>
        <w:t xml:space="preserve">Medijski zakup se  izvaja v obdobju od </w:t>
      </w:r>
      <w:r w:rsidR="00016915" w:rsidRPr="00621276">
        <w:rPr>
          <w:rFonts w:cs="Arial"/>
          <w:szCs w:val="20"/>
          <w:lang w:val="sl-SI"/>
          <w:rPrChange w:id="1096" w:author="Author">
            <w:rPr>
              <w:rFonts w:cs="Arial"/>
              <w:szCs w:val="20"/>
              <w:lang w:val="pl-PL"/>
            </w:rPr>
          </w:rPrChange>
        </w:rPr>
        <w:t xml:space="preserve">10. 09. 2026 do 18. 10. 2026, ter od 29. 3. 2027 </w:t>
      </w:r>
      <w:r w:rsidR="0099244C" w:rsidRPr="00621276">
        <w:rPr>
          <w:rFonts w:cs="Arial"/>
          <w:szCs w:val="20"/>
          <w:lang w:val="sl-SI"/>
          <w:rPrChange w:id="1097" w:author="Author">
            <w:rPr>
              <w:rFonts w:cs="Arial"/>
              <w:szCs w:val="20"/>
              <w:lang w:val="pl-PL"/>
            </w:rPr>
          </w:rPrChange>
        </w:rPr>
        <w:t>do</w:t>
      </w:r>
      <w:r w:rsidR="00016915" w:rsidRPr="00621276">
        <w:rPr>
          <w:rFonts w:cs="Arial"/>
          <w:szCs w:val="20"/>
          <w:lang w:val="sl-SI"/>
          <w:rPrChange w:id="1098" w:author="Author">
            <w:rPr>
              <w:rFonts w:cs="Arial"/>
              <w:szCs w:val="20"/>
              <w:lang w:val="pl-PL"/>
            </w:rPr>
          </w:rPrChange>
        </w:rPr>
        <w:t xml:space="preserve"> 10. 5. 2027.</w:t>
      </w:r>
    </w:p>
    <w:p w14:paraId="1CA2A63B" w14:textId="0660AF50" w:rsidR="00FA20DD" w:rsidRPr="00621276" w:rsidRDefault="00FA20DD" w:rsidP="004B170F">
      <w:pPr>
        <w:rPr>
          <w:rFonts w:eastAsia="Calibri" w:cs="Arial"/>
          <w:szCs w:val="20"/>
          <w:lang w:val="sl-SI"/>
          <w:rPrChange w:id="1099" w:author="Author">
            <w:rPr>
              <w:rFonts w:eastAsia="Calibri" w:cs="Arial"/>
              <w:szCs w:val="20"/>
              <w:lang w:val="pl-PL"/>
            </w:rPr>
          </w:rPrChange>
        </w:rPr>
      </w:pPr>
    </w:p>
    <w:p w14:paraId="46325479" w14:textId="37D5BBAB" w:rsidR="00A2462C" w:rsidRPr="00621276" w:rsidRDefault="00A2462C" w:rsidP="004B170F">
      <w:pPr>
        <w:rPr>
          <w:rFonts w:eastAsia="Calibri" w:cs="Arial"/>
          <w:b/>
          <w:bCs/>
          <w:szCs w:val="20"/>
          <w:lang w:val="sl-SI"/>
          <w:rPrChange w:id="1100" w:author="Author">
            <w:rPr>
              <w:rFonts w:eastAsia="Calibri" w:cs="Arial"/>
              <w:b/>
              <w:bCs/>
              <w:szCs w:val="20"/>
              <w:lang w:val="pl-PL"/>
            </w:rPr>
          </w:rPrChange>
        </w:rPr>
      </w:pPr>
      <w:r w:rsidRPr="00621276">
        <w:rPr>
          <w:rFonts w:eastAsia="Calibri" w:cs="Arial"/>
          <w:b/>
          <w:bCs/>
          <w:szCs w:val="20"/>
          <w:lang w:val="sl-SI"/>
          <w:rPrChange w:id="1101" w:author="Author">
            <w:rPr>
              <w:rFonts w:eastAsia="Calibri" w:cs="Arial"/>
              <w:b/>
              <w:bCs/>
              <w:szCs w:val="20"/>
              <w:lang w:val="pl-PL"/>
            </w:rPr>
          </w:rPrChange>
        </w:rPr>
        <w:t>Roki za izvedbo:</w:t>
      </w:r>
    </w:p>
    <w:p w14:paraId="213EA382" w14:textId="659A8730" w:rsidR="00A2462C" w:rsidRPr="00F53889" w:rsidRDefault="00A2462C" w:rsidP="00F94C38">
      <w:pPr>
        <w:pStyle w:val="ListParagraph"/>
        <w:widowControl w:val="0"/>
        <w:numPr>
          <w:ilvl w:val="0"/>
          <w:numId w:val="9"/>
        </w:numPr>
        <w:tabs>
          <w:tab w:val="left" w:pos="836"/>
          <w:tab w:val="left" w:pos="837"/>
        </w:tabs>
        <w:autoSpaceDE w:val="0"/>
        <w:autoSpaceDN w:val="0"/>
        <w:spacing w:before="288" w:after="0" w:line="240" w:lineRule="auto"/>
        <w:ind w:hanging="361"/>
        <w:contextualSpacing w:val="0"/>
        <w:jc w:val="both"/>
        <w:rPr>
          <w:rFonts w:ascii="Arial" w:hAnsi="Arial" w:cs="Arial"/>
          <w:sz w:val="20"/>
          <w:szCs w:val="20"/>
        </w:rPr>
      </w:pPr>
      <w:r w:rsidRPr="00F53889">
        <w:rPr>
          <w:rFonts w:ascii="Arial" w:hAnsi="Arial" w:cs="Arial"/>
          <w:sz w:val="20"/>
          <w:szCs w:val="20"/>
        </w:rPr>
        <w:t>Najkasneje</w:t>
      </w:r>
      <w:r w:rsidRPr="00F53889">
        <w:rPr>
          <w:rFonts w:ascii="Arial" w:hAnsi="Arial" w:cs="Arial"/>
          <w:spacing w:val="-8"/>
          <w:sz w:val="20"/>
          <w:szCs w:val="20"/>
        </w:rPr>
        <w:t xml:space="preserve"> </w:t>
      </w:r>
      <w:r w:rsidRPr="00F53889">
        <w:rPr>
          <w:rFonts w:ascii="Arial" w:hAnsi="Arial" w:cs="Arial"/>
          <w:sz w:val="20"/>
          <w:szCs w:val="20"/>
        </w:rPr>
        <w:t>5</w:t>
      </w:r>
      <w:r w:rsidRPr="00F53889">
        <w:rPr>
          <w:rFonts w:ascii="Arial" w:hAnsi="Arial" w:cs="Arial"/>
          <w:spacing w:val="-3"/>
          <w:sz w:val="20"/>
          <w:szCs w:val="20"/>
        </w:rPr>
        <w:t xml:space="preserve"> </w:t>
      </w:r>
      <w:r w:rsidRPr="00F53889">
        <w:rPr>
          <w:rFonts w:ascii="Arial" w:hAnsi="Arial" w:cs="Arial"/>
          <w:sz w:val="20"/>
          <w:szCs w:val="20"/>
        </w:rPr>
        <w:t>delovnih</w:t>
      </w:r>
      <w:r w:rsidRPr="00F53889">
        <w:rPr>
          <w:rFonts w:ascii="Arial" w:hAnsi="Arial" w:cs="Arial"/>
          <w:spacing w:val="-5"/>
          <w:sz w:val="20"/>
          <w:szCs w:val="20"/>
        </w:rPr>
        <w:t xml:space="preserve"> </w:t>
      </w:r>
      <w:r w:rsidRPr="00F53889">
        <w:rPr>
          <w:rFonts w:ascii="Arial" w:hAnsi="Arial" w:cs="Arial"/>
          <w:sz w:val="20"/>
          <w:szCs w:val="20"/>
        </w:rPr>
        <w:t>dni</w:t>
      </w:r>
      <w:r w:rsidRPr="00F53889">
        <w:rPr>
          <w:rFonts w:ascii="Arial" w:hAnsi="Arial" w:cs="Arial"/>
          <w:spacing w:val="-5"/>
          <w:sz w:val="20"/>
          <w:szCs w:val="20"/>
        </w:rPr>
        <w:t xml:space="preserve"> </w:t>
      </w:r>
      <w:r w:rsidRPr="00F53889">
        <w:rPr>
          <w:rFonts w:ascii="Arial" w:hAnsi="Arial" w:cs="Arial"/>
          <w:sz w:val="20"/>
          <w:szCs w:val="20"/>
        </w:rPr>
        <w:t>o</w:t>
      </w:r>
      <w:r w:rsidR="0099244C" w:rsidRPr="00F53889">
        <w:rPr>
          <w:rFonts w:ascii="Arial" w:hAnsi="Arial" w:cs="Arial"/>
          <w:sz w:val="20"/>
          <w:szCs w:val="20"/>
        </w:rPr>
        <w:t>d sklenitve</w:t>
      </w:r>
      <w:r w:rsidRPr="00F53889">
        <w:rPr>
          <w:rFonts w:ascii="Arial" w:hAnsi="Arial" w:cs="Arial"/>
          <w:spacing w:val="-3"/>
          <w:sz w:val="20"/>
          <w:szCs w:val="20"/>
        </w:rPr>
        <w:t xml:space="preserve"> </w:t>
      </w:r>
      <w:r w:rsidRPr="00F53889">
        <w:rPr>
          <w:rFonts w:ascii="Arial" w:hAnsi="Arial" w:cs="Arial"/>
          <w:sz w:val="20"/>
          <w:szCs w:val="20"/>
        </w:rPr>
        <w:t>pogodbe</w:t>
      </w:r>
      <w:r w:rsidRPr="00F53889">
        <w:rPr>
          <w:rFonts w:ascii="Arial" w:hAnsi="Arial" w:cs="Arial"/>
          <w:spacing w:val="-2"/>
          <w:sz w:val="20"/>
          <w:szCs w:val="20"/>
        </w:rPr>
        <w:t xml:space="preserve"> </w:t>
      </w:r>
      <w:r w:rsidRPr="00F53889">
        <w:rPr>
          <w:rFonts w:ascii="Arial" w:hAnsi="Arial" w:cs="Arial"/>
          <w:sz w:val="20"/>
          <w:szCs w:val="20"/>
        </w:rPr>
        <w:t>naročnik</w:t>
      </w:r>
      <w:r w:rsidRPr="00F53889">
        <w:rPr>
          <w:rFonts w:ascii="Arial" w:hAnsi="Arial" w:cs="Arial"/>
          <w:spacing w:val="-4"/>
          <w:sz w:val="20"/>
          <w:szCs w:val="20"/>
        </w:rPr>
        <w:t xml:space="preserve"> </w:t>
      </w:r>
      <w:r w:rsidRPr="00F53889">
        <w:rPr>
          <w:rFonts w:ascii="Arial" w:hAnsi="Arial" w:cs="Arial"/>
          <w:sz w:val="20"/>
          <w:szCs w:val="20"/>
        </w:rPr>
        <w:t>skliče</w:t>
      </w:r>
      <w:r w:rsidRPr="00F53889">
        <w:rPr>
          <w:rFonts w:ascii="Arial" w:hAnsi="Arial" w:cs="Arial"/>
          <w:spacing w:val="-6"/>
          <w:sz w:val="20"/>
          <w:szCs w:val="20"/>
        </w:rPr>
        <w:t xml:space="preserve"> </w:t>
      </w:r>
      <w:r w:rsidRPr="00F53889">
        <w:rPr>
          <w:rFonts w:ascii="Arial" w:hAnsi="Arial" w:cs="Arial"/>
          <w:sz w:val="20"/>
          <w:szCs w:val="20"/>
        </w:rPr>
        <w:t>usklajevalni</w:t>
      </w:r>
      <w:r w:rsidRPr="00F53889">
        <w:rPr>
          <w:rFonts w:ascii="Arial" w:hAnsi="Arial" w:cs="Arial"/>
          <w:spacing w:val="-3"/>
          <w:sz w:val="20"/>
          <w:szCs w:val="20"/>
        </w:rPr>
        <w:t xml:space="preserve"> </w:t>
      </w:r>
      <w:r w:rsidRPr="00F53889">
        <w:rPr>
          <w:rFonts w:ascii="Arial" w:hAnsi="Arial" w:cs="Arial"/>
          <w:spacing w:val="-2"/>
          <w:sz w:val="20"/>
          <w:szCs w:val="20"/>
        </w:rPr>
        <w:t>sestanek.</w:t>
      </w:r>
    </w:p>
    <w:p w14:paraId="7B1370CA" w14:textId="7441246F" w:rsidR="00A2462C" w:rsidRPr="00F53889" w:rsidRDefault="00A2462C" w:rsidP="00F94C38">
      <w:pPr>
        <w:pStyle w:val="ListParagraph"/>
        <w:widowControl w:val="0"/>
        <w:numPr>
          <w:ilvl w:val="0"/>
          <w:numId w:val="9"/>
        </w:numPr>
        <w:tabs>
          <w:tab w:val="left" w:pos="836"/>
          <w:tab w:val="left" w:pos="837"/>
        </w:tabs>
        <w:autoSpaceDE w:val="0"/>
        <w:autoSpaceDN w:val="0"/>
        <w:spacing w:before="41" w:after="0" w:line="276" w:lineRule="auto"/>
        <w:ind w:right="134"/>
        <w:contextualSpacing w:val="0"/>
        <w:jc w:val="both"/>
        <w:rPr>
          <w:rFonts w:ascii="Arial" w:hAnsi="Arial" w:cs="Arial"/>
          <w:sz w:val="20"/>
          <w:szCs w:val="20"/>
        </w:rPr>
      </w:pPr>
      <w:r w:rsidRPr="00F53889">
        <w:rPr>
          <w:rFonts w:ascii="Arial" w:hAnsi="Arial" w:cs="Arial"/>
          <w:sz w:val="20"/>
          <w:szCs w:val="20"/>
        </w:rPr>
        <w:t>Izbrani</w:t>
      </w:r>
      <w:r w:rsidRPr="00F53889">
        <w:rPr>
          <w:rFonts w:ascii="Arial" w:hAnsi="Arial" w:cs="Arial"/>
          <w:spacing w:val="35"/>
          <w:sz w:val="20"/>
          <w:szCs w:val="20"/>
        </w:rPr>
        <w:t xml:space="preserve"> </w:t>
      </w:r>
      <w:r w:rsidRPr="00F53889">
        <w:rPr>
          <w:rFonts w:ascii="Arial" w:hAnsi="Arial" w:cs="Arial"/>
          <w:sz w:val="20"/>
          <w:szCs w:val="20"/>
        </w:rPr>
        <w:t>ponudnik</w:t>
      </w:r>
      <w:r w:rsidRPr="00F53889">
        <w:rPr>
          <w:rFonts w:ascii="Arial" w:hAnsi="Arial" w:cs="Arial"/>
          <w:spacing w:val="36"/>
          <w:sz w:val="20"/>
          <w:szCs w:val="20"/>
        </w:rPr>
        <w:t xml:space="preserve"> </w:t>
      </w:r>
      <w:r w:rsidRPr="00F53889">
        <w:rPr>
          <w:rFonts w:ascii="Arial" w:hAnsi="Arial" w:cs="Arial"/>
          <w:sz w:val="20"/>
          <w:szCs w:val="20"/>
        </w:rPr>
        <w:t>najkasneje</w:t>
      </w:r>
      <w:r w:rsidRPr="00F53889">
        <w:rPr>
          <w:rFonts w:ascii="Arial" w:hAnsi="Arial" w:cs="Arial"/>
          <w:spacing w:val="37"/>
          <w:sz w:val="20"/>
          <w:szCs w:val="20"/>
        </w:rPr>
        <w:t xml:space="preserve"> </w:t>
      </w:r>
      <w:r w:rsidRPr="00F53889">
        <w:rPr>
          <w:rFonts w:ascii="Arial" w:hAnsi="Arial" w:cs="Arial"/>
          <w:sz w:val="20"/>
          <w:szCs w:val="20"/>
        </w:rPr>
        <w:t>v</w:t>
      </w:r>
      <w:r w:rsidRPr="00F53889">
        <w:rPr>
          <w:rFonts w:ascii="Arial" w:hAnsi="Arial" w:cs="Arial"/>
          <w:spacing w:val="37"/>
          <w:sz w:val="20"/>
          <w:szCs w:val="20"/>
        </w:rPr>
        <w:t xml:space="preserve"> </w:t>
      </w:r>
      <w:r w:rsidRPr="00F53889">
        <w:rPr>
          <w:rFonts w:ascii="Arial" w:hAnsi="Arial" w:cs="Arial"/>
          <w:sz w:val="20"/>
          <w:szCs w:val="20"/>
        </w:rPr>
        <w:t>roku</w:t>
      </w:r>
      <w:r w:rsidRPr="00F53889">
        <w:rPr>
          <w:rFonts w:ascii="Arial" w:hAnsi="Arial" w:cs="Arial"/>
          <w:spacing w:val="33"/>
          <w:sz w:val="20"/>
          <w:szCs w:val="20"/>
        </w:rPr>
        <w:t xml:space="preserve"> </w:t>
      </w:r>
      <w:r w:rsidR="009345D9" w:rsidRPr="00F53889">
        <w:rPr>
          <w:rFonts w:ascii="Arial" w:hAnsi="Arial" w:cs="Arial"/>
          <w:sz w:val="20"/>
          <w:szCs w:val="20"/>
        </w:rPr>
        <w:t>14</w:t>
      </w:r>
      <w:r w:rsidRPr="00F53889">
        <w:rPr>
          <w:rFonts w:ascii="Arial" w:hAnsi="Arial" w:cs="Arial"/>
          <w:spacing w:val="37"/>
          <w:sz w:val="20"/>
          <w:szCs w:val="20"/>
        </w:rPr>
        <w:t xml:space="preserve"> </w:t>
      </w:r>
      <w:r w:rsidRPr="00F53889">
        <w:rPr>
          <w:rFonts w:ascii="Arial" w:hAnsi="Arial" w:cs="Arial"/>
          <w:sz w:val="20"/>
          <w:szCs w:val="20"/>
        </w:rPr>
        <w:t>delovni</w:t>
      </w:r>
      <w:r w:rsidRPr="00F53889">
        <w:rPr>
          <w:rFonts w:ascii="Arial" w:hAnsi="Arial" w:cs="Arial"/>
          <w:spacing w:val="36"/>
          <w:sz w:val="20"/>
          <w:szCs w:val="20"/>
        </w:rPr>
        <w:t xml:space="preserve"> </w:t>
      </w:r>
      <w:r w:rsidRPr="00F53889">
        <w:rPr>
          <w:rFonts w:ascii="Arial" w:hAnsi="Arial" w:cs="Arial"/>
          <w:sz w:val="20"/>
          <w:szCs w:val="20"/>
        </w:rPr>
        <w:t>dni</w:t>
      </w:r>
      <w:r w:rsidRPr="00F53889">
        <w:rPr>
          <w:rFonts w:ascii="Arial" w:hAnsi="Arial" w:cs="Arial"/>
          <w:spacing w:val="33"/>
          <w:sz w:val="20"/>
          <w:szCs w:val="20"/>
        </w:rPr>
        <w:t xml:space="preserve"> </w:t>
      </w:r>
      <w:r w:rsidRPr="00F53889">
        <w:rPr>
          <w:rFonts w:ascii="Arial" w:hAnsi="Arial" w:cs="Arial"/>
          <w:sz w:val="20"/>
          <w:szCs w:val="20"/>
        </w:rPr>
        <w:t>od</w:t>
      </w:r>
      <w:r w:rsidRPr="00F53889">
        <w:rPr>
          <w:rFonts w:ascii="Arial" w:hAnsi="Arial" w:cs="Arial"/>
          <w:spacing w:val="35"/>
          <w:sz w:val="20"/>
          <w:szCs w:val="20"/>
        </w:rPr>
        <w:t xml:space="preserve"> </w:t>
      </w:r>
      <w:r w:rsidRPr="00F53889">
        <w:rPr>
          <w:rFonts w:ascii="Arial" w:hAnsi="Arial" w:cs="Arial"/>
          <w:sz w:val="20"/>
          <w:szCs w:val="20"/>
        </w:rPr>
        <w:t>sklenitve</w:t>
      </w:r>
      <w:r w:rsidRPr="00F53889">
        <w:rPr>
          <w:rFonts w:ascii="Arial" w:hAnsi="Arial" w:cs="Arial"/>
          <w:spacing w:val="37"/>
          <w:sz w:val="20"/>
          <w:szCs w:val="20"/>
        </w:rPr>
        <w:t xml:space="preserve"> </w:t>
      </w:r>
      <w:r w:rsidRPr="00F53889">
        <w:rPr>
          <w:rFonts w:ascii="Arial" w:hAnsi="Arial" w:cs="Arial"/>
          <w:sz w:val="20"/>
          <w:szCs w:val="20"/>
        </w:rPr>
        <w:t>pogodbe</w:t>
      </w:r>
      <w:r w:rsidRPr="00F53889">
        <w:rPr>
          <w:rFonts w:ascii="Arial" w:hAnsi="Arial" w:cs="Arial"/>
          <w:spacing w:val="36"/>
          <w:sz w:val="20"/>
          <w:szCs w:val="20"/>
        </w:rPr>
        <w:t xml:space="preserve"> </w:t>
      </w:r>
      <w:r w:rsidRPr="00F53889">
        <w:rPr>
          <w:rFonts w:ascii="Arial" w:hAnsi="Arial" w:cs="Arial"/>
          <w:sz w:val="20"/>
          <w:szCs w:val="20"/>
        </w:rPr>
        <w:t>pripravi</w:t>
      </w:r>
      <w:r w:rsidRPr="00F53889">
        <w:rPr>
          <w:rFonts w:ascii="Arial" w:hAnsi="Arial" w:cs="Arial"/>
          <w:spacing w:val="36"/>
          <w:sz w:val="20"/>
          <w:szCs w:val="20"/>
        </w:rPr>
        <w:t xml:space="preserve"> </w:t>
      </w:r>
      <w:r w:rsidRPr="00F53889">
        <w:rPr>
          <w:rFonts w:ascii="Arial" w:hAnsi="Arial" w:cs="Arial"/>
          <w:sz w:val="20"/>
          <w:szCs w:val="20"/>
        </w:rPr>
        <w:t xml:space="preserve">podrobni medijski plan za leto </w:t>
      </w:r>
      <w:r w:rsidR="006B09FD" w:rsidRPr="00F53889">
        <w:rPr>
          <w:rFonts w:ascii="Arial" w:hAnsi="Arial" w:cs="Arial"/>
          <w:sz w:val="20"/>
          <w:szCs w:val="20"/>
        </w:rPr>
        <w:t>2026</w:t>
      </w:r>
      <w:r w:rsidRPr="00F53889">
        <w:rPr>
          <w:rFonts w:ascii="Arial" w:hAnsi="Arial" w:cs="Arial"/>
          <w:sz w:val="20"/>
          <w:szCs w:val="20"/>
        </w:rPr>
        <w:t>.</w:t>
      </w:r>
    </w:p>
    <w:p w14:paraId="33DAE8EC" w14:textId="77777777" w:rsidR="00A2462C" w:rsidRPr="00F53889" w:rsidRDefault="00A2462C" w:rsidP="00F94C38">
      <w:pPr>
        <w:pStyle w:val="ListParagraph"/>
        <w:widowControl w:val="0"/>
        <w:numPr>
          <w:ilvl w:val="0"/>
          <w:numId w:val="9"/>
        </w:numPr>
        <w:tabs>
          <w:tab w:val="left" w:pos="836"/>
          <w:tab w:val="left" w:pos="837"/>
        </w:tabs>
        <w:autoSpaceDE w:val="0"/>
        <w:autoSpaceDN w:val="0"/>
        <w:spacing w:before="1" w:after="0" w:line="273" w:lineRule="auto"/>
        <w:ind w:right="133"/>
        <w:contextualSpacing w:val="0"/>
        <w:jc w:val="both"/>
        <w:rPr>
          <w:rFonts w:ascii="Arial" w:hAnsi="Arial" w:cs="Arial"/>
          <w:sz w:val="20"/>
          <w:szCs w:val="20"/>
        </w:rPr>
      </w:pPr>
      <w:r w:rsidRPr="00F53889">
        <w:rPr>
          <w:rFonts w:ascii="Arial" w:hAnsi="Arial" w:cs="Arial"/>
          <w:sz w:val="20"/>
          <w:szCs w:val="20"/>
        </w:rPr>
        <w:t>Izbrani</w:t>
      </w:r>
      <w:r w:rsidRPr="00F53889">
        <w:rPr>
          <w:rFonts w:ascii="Arial" w:hAnsi="Arial" w:cs="Arial"/>
          <w:spacing w:val="33"/>
          <w:sz w:val="20"/>
          <w:szCs w:val="20"/>
        </w:rPr>
        <w:t xml:space="preserve"> </w:t>
      </w:r>
      <w:r w:rsidRPr="00F53889">
        <w:rPr>
          <w:rFonts w:ascii="Arial" w:hAnsi="Arial" w:cs="Arial"/>
          <w:sz w:val="20"/>
          <w:szCs w:val="20"/>
        </w:rPr>
        <w:t>ponudnik</w:t>
      </w:r>
      <w:r w:rsidRPr="00F53889">
        <w:rPr>
          <w:rFonts w:ascii="Arial" w:hAnsi="Arial" w:cs="Arial"/>
          <w:spacing w:val="33"/>
          <w:sz w:val="20"/>
          <w:szCs w:val="20"/>
        </w:rPr>
        <w:t xml:space="preserve"> </w:t>
      </w:r>
      <w:r w:rsidRPr="00F53889">
        <w:rPr>
          <w:rFonts w:ascii="Arial" w:hAnsi="Arial" w:cs="Arial"/>
          <w:sz w:val="20"/>
          <w:szCs w:val="20"/>
        </w:rPr>
        <w:t>pošlje</w:t>
      </w:r>
      <w:r w:rsidRPr="00F53889">
        <w:rPr>
          <w:rFonts w:ascii="Arial" w:hAnsi="Arial" w:cs="Arial"/>
          <w:spacing w:val="33"/>
          <w:sz w:val="20"/>
          <w:szCs w:val="20"/>
        </w:rPr>
        <w:t xml:space="preserve"> </w:t>
      </w:r>
      <w:r w:rsidRPr="00F53889">
        <w:rPr>
          <w:rFonts w:ascii="Arial" w:hAnsi="Arial" w:cs="Arial"/>
          <w:sz w:val="20"/>
          <w:szCs w:val="20"/>
        </w:rPr>
        <w:t>usklajen</w:t>
      </w:r>
      <w:r w:rsidRPr="00F53889">
        <w:rPr>
          <w:rFonts w:ascii="Arial" w:hAnsi="Arial" w:cs="Arial"/>
          <w:spacing w:val="34"/>
          <w:sz w:val="20"/>
          <w:szCs w:val="20"/>
        </w:rPr>
        <w:t xml:space="preserve"> </w:t>
      </w:r>
      <w:r w:rsidRPr="00F53889">
        <w:rPr>
          <w:rFonts w:ascii="Arial" w:hAnsi="Arial" w:cs="Arial"/>
          <w:sz w:val="20"/>
          <w:szCs w:val="20"/>
        </w:rPr>
        <w:t>medijski</w:t>
      </w:r>
      <w:r w:rsidRPr="00F53889">
        <w:rPr>
          <w:rFonts w:ascii="Arial" w:hAnsi="Arial" w:cs="Arial"/>
          <w:spacing w:val="33"/>
          <w:sz w:val="20"/>
          <w:szCs w:val="20"/>
        </w:rPr>
        <w:t xml:space="preserve"> </w:t>
      </w:r>
      <w:r w:rsidRPr="00F53889">
        <w:rPr>
          <w:rFonts w:ascii="Arial" w:hAnsi="Arial" w:cs="Arial"/>
          <w:sz w:val="20"/>
          <w:szCs w:val="20"/>
        </w:rPr>
        <w:t>plan</w:t>
      </w:r>
      <w:r w:rsidRPr="00F53889">
        <w:rPr>
          <w:rFonts w:ascii="Arial" w:hAnsi="Arial" w:cs="Arial"/>
          <w:spacing w:val="32"/>
          <w:sz w:val="20"/>
          <w:szCs w:val="20"/>
        </w:rPr>
        <w:t xml:space="preserve"> </w:t>
      </w:r>
      <w:r w:rsidRPr="00F53889">
        <w:rPr>
          <w:rFonts w:ascii="Arial" w:hAnsi="Arial" w:cs="Arial"/>
          <w:sz w:val="20"/>
          <w:szCs w:val="20"/>
        </w:rPr>
        <w:t>najkasneje</w:t>
      </w:r>
      <w:r w:rsidRPr="00F53889">
        <w:rPr>
          <w:rFonts w:ascii="Arial" w:hAnsi="Arial" w:cs="Arial"/>
          <w:spacing w:val="33"/>
          <w:sz w:val="20"/>
          <w:szCs w:val="20"/>
        </w:rPr>
        <w:t xml:space="preserve"> </w:t>
      </w:r>
      <w:r w:rsidRPr="00F53889">
        <w:rPr>
          <w:rFonts w:ascii="Arial" w:hAnsi="Arial" w:cs="Arial"/>
          <w:sz w:val="20"/>
          <w:szCs w:val="20"/>
        </w:rPr>
        <w:t>10</w:t>
      </w:r>
      <w:r w:rsidRPr="00F53889">
        <w:rPr>
          <w:rFonts w:ascii="Arial" w:hAnsi="Arial" w:cs="Arial"/>
          <w:spacing w:val="36"/>
          <w:sz w:val="20"/>
          <w:szCs w:val="20"/>
        </w:rPr>
        <w:t xml:space="preserve"> </w:t>
      </w:r>
      <w:r w:rsidRPr="00F53889">
        <w:rPr>
          <w:rFonts w:ascii="Arial" w:hAnsi="Arial" w:cs="Arial"/>
          <w:sz w:val="20"/>
          <w:szCs w:val="20"/>
        </w:rPr>
        <w:t>delovnih</w:t>
      </w:r>
      <w:r w:rsidRPr="00F53889">
        <w:rPr>
          <w:rFonts w:ascii="Arial" w:hAnsi="Arial" w:cs="Arial"/>
          <w:spacing w:val="32"/>
          <w:sz w:val="20"/>
          <w:szCs w:val="20"/>
        </w:rPr>
        <w:t xml:space="preserve"> </w:t>
      </w:r>
      <w:r w:rsidRPr="00F53889">
        <w:rPr>
          <w:rFonts w:ascii="Arial" w:hAnsi="Arial" w:cs="Arial"/>
          <w:sz w:val="20"/>
          <w:szCs w:val="20"/>
        </w:rPr>
        <w:t>dni</w:t>
      </w:r>
      <w:r w:rsidRPr="00F53889">
        <w:rPr>
          <w:rFonts w:ascii="Arial" w:hAnsi="Arial" w:cs="Arial"/>
          <w:spacing w:val="33"/>
          <w:sz w:val="20"/>
          <w:szCs w:val="20"/>
        </w:rPr>
        <w:t xml:space="preserve"> </w:t>
      </w:r>
      <w:r w:rsidRPr="00F53889">
        <w:rPr>
          <w:rFonts w:ascii="Arial" w:hAnsi="Arial" w:cs="Arial"/>
          <w:sz w:val="20"/>
          <w:szCs w:val="20"/>
        </w:rPr>
        <w:t>pred</w:t>
      </w:r>
      <w:r w:rsidRPr="00F53889">
        <w:rPr>
          <w:rFonts w:ascii="Arial" w:hAnsi="Arial" w:cs="Arial"/>
          <w:spacing w:val="32"/>
          <w:sz w:val="20"/>
          <w:szCs w:val="20"/>
        </w:rPr>
        <w:t xml:space="preserve"> </w:t>
      </w:r>
      <w:r w:rsidRPr="00F53889">
        <w:rPr>
          <w:rFonts w:ascii="Arial" w:hAnsi="Arial" w:cs="Arial"/>
          <w:sz w:val="20"/>
          <w:szCs w:val="20"/>
        </w:rPr>
        <w:t>pričetkom prvega predvajanja.</w:t>
      </w:r>
    </w:p>
    <w:p w14:paraId="7026832B" w14:textId="77777777" w:rsidR="00A2462C" w:rsidRPr="00F53889" w:rsidRDefault="00A2462C" w:rsidP="00F94C38">
      <w:pPr>
        <w:pStyle w:val="ListParagraph"/>
        <w:widowControl w:val="0"/>
        <w:numPr>
          <w:ilvl w:val="0"/>
          <w:numId w:val="9"/>
        </w:numPr>
        <w:tabs>
          <w:tab w:val="left" w:pos="836"/>
          <w:tab w:val="left" w:pos="837"/>
        </w:tabs>
        <w:autoSpaceDE w:val="0"/>
        <w:autoSpaceDN w:val="0"/>
        <w:spacing w:before="5" w:after="0" w:line="278" w:lineRule="auto"/>
        <w:ind w:right="135"/>
        <w:contextualSpacing w:val="0"/>
        <w:jc w:val="both"/>
        <w:rPr>
          <w:rFonts w:ascii="Arial" w:hAnsi="Arial" w:cs="Arial"/>
          <w:sz w:val="20"/>
          <w:szCs w:val="20"/>
        </w:rPr>
      </w:pPr>
      <w:r w:rsidRPr="00F53889">
        <w:rPr>
          <w:rFonts w:ascii="Arial" w:hAnsi="Arial" w:cs="Arial"/>
          <w:sz w:val="20"/>
          <w:szCs w:val="20"/>
        </w:rPr>
        <w:t>Izbrani</w:t>
      </w:r>
      <w:r w:rsidRPr="00F53889">
        <w:rPr>
          <w:rFonts w:ascii="Arial" w:hAnsi="Arial" w:cs="Arial"/>
          <w:spacing w:val="35"/>
          <w:sz w:val="20"/>
          <w:szCs w:val="20"/>
        </w:rPr>
        <w:t xml:space="preserve"> </w:t>
      </w:r>
      <w:r w:rsidRPr="00F53889">
        <w:rPr>
          <w:rFonts w:ascii="Arial" w:hAnsi="Arial" w:cs="Arial"/>
          <w:sz w:val="20"/>
          <w:szCs w:val="20"/>
        </w:rPr>
        <w:t>ponudnik</w:t>
      </w:r>
      <w:r w:rsidRPr="00F53889">
        <w:rPr>
          <w:rFonts w:ascii="Arial" w:hAnsi="Arial" w:cs="Arial"/>
          <w:spacing w:val="36"/>
          <w:sz w:val="20"/>
          <w:szCs w:val="20"/>
        </w:rPr>
        <w:t xml:space="preserve"> </w:t>
      </w:r>
      <w:r w:rsidRPr="00F53889">
        <w:rPr>
          <w:rFonts w:ascii="Arial" w:hAnsi="Arial" w:cs="Arial"/>
          <w:sz w:val="20"/>
          <w:szCs w:val="20"/>
        </w:rPr>
        <w:t>dostavi</w:t>
      </w:r>
      <w:r w:rsidRPr="00F53889">
        <w:rPr>
          <w:rFonts w:ascii="Arial" w:hAnsi="Arial" w:cs="Arial"/>
          <w:spacing w:val="33"/>
          <w:sz w:val="20"/>
          <w:szCs w:val="20"/>
        </w:rPr>
        <w:t xml:space="preserve"> </w:t>
      </w:r>
      <w:r w:rsidRPr="00F53889">
        <w:rPr>
          <w:rFonts w:ascii="Arial" w:hAnsi="Arial" w:cs="Arial"/>
          <w:sz w:val="20"/>
          <w:szCs w:val="20"/>
        </w:rPr>
        <w:t>končno</w:t>
      </w:r>
      <w:r w:rsidRPr="00F53889">
        <w:rPr>
          <w:rFonts w:ascii="Arial" w:hAnsi="Arial" w:cs="Arial"/>
          <w:spacing w:val="37"/>
          <w:sz w:val="20"/>
          <w:szCs w:val="20"/>
        </w:rPr>
        <w:t xml:space="preserve"> </w:t>
      </w:r>
      <w:r w:rsidRPr="00F53889">
        <w:rPr>
          <w:rFonts w:ascii="Arial" w:hAnsi="Arial" w:cs="Arial"/>
          <w:sz w:val="20"/>
          <w:szCs w:val="20"/>
        </w:rPr>
        <w:t>medijsko</w:t>
      </w:r>
      <w:r w:rsidRPr="00F53889">
        <w:rPr>
          <w:rFonts w:ascii="Arial" w:hAnsi="Arial" w:cs="Arial"/>
          <w:spacing w:val="37"/>
          <w:sz w:val="20"/>
          <w:szCs w:val="20"/>
        </w:rPr>
        <w:t xml:space="preserve"> </w:t>
      </w:r>
      <w:r w:rsidRPr="00F53889">
        <w:rPr>
          <w:rFonts w:ascii="Arial" w:hAnsi="Arial" w:cs="Arial"/>
          <w:sz w:val="20"/>
          <w:szCs w:val="20"/>
        </w:rPr>
        <w:t>postbuy</w:t>
      </w:r>
      <w:r w:rsidRPr="00F53889">
        <w:rPr>
          <w:rFonts w:ascii="Arial" w:hAnsi="Arial" w:cs="Arial"/>
          <w:spacing w:val="34"/>
          <w:sz w:val="20"/>
          <w:szCs w:val="20"/>
        </w:rPr>
        <w:t xml:space="preserve"> </w:t>
      </w:r>
      <w:r w:rsidRPr="00F53889">
        <w:rPr>
          <w:rFonts w:ascii="Arial" w:hAnsi="Arial" w:cs="Arial"/>
          <w:sz w:val="20"/>
          <w:szCs w:val="20"/>
        </w:rPr>
        <w:t>analizo</w:t>
      </w:r>
      <w:r w:rsidRPr="00F53889">
        <w:rPr>
          <w:rFonts w:ascii="Arial" w:hAnsi="Arial" w:cs="Arial"/>
          <w:spacing w:val="37"/>
          <w:sz w:val="20"/>
          <w:szCs w:val="20"/>
        </w:rPr>
        <w:t xml:space="preserve"> </w:t>
      </w:r>
      <w:r w:rsidRPr="00F53889">
        <w:rPr>
          <w:rFonts w:ascii="Arial" w:hAnsi="Arial" w:cs="Arial"/>
          <w:sz w:val="20"/>
          <w:szCs w:val="20"/>
        </w:rPr>
        <w:t>najkasneje</w:t>
      </w:r>
      <w:r w:rsidRPr="00F53889">
        <w:rPr>
          <w:rFonts w:ascii="Arial" w:hAnsi="Arial" w:cs="Arial"/>
          <w:spacing w:val="36"/>
          <w:sz w:val="20"/>
          <w:szCs w:val="20"/>
        </w:rPr>
        <w:t xml:space="preserve"> </w:t>
      </w:r>
      <w:r w:rsidRPr="00F53889">
        <w:rPr>
          <w:rFonts w:ascii="Arial" w:hAnsi="Arial" w:cs="Arial"/>
          <w:sz w:val="20"/>
          <w:szCs w:val="20"/>
        </w:rPr>
        <w:t>10</w:t>
      </w:r>
      <w:r w:rsidRPr="00F53889">
        <w:rPr>
          <w:rFonts w:ascii="Arial" w:hAnsi="Arial" w:cs="Arial"/>
          <w:spacing w:val="37"/>
          <w:sz w:val="20"/>
          <w:szCs w:val="20"/>
        </w:rPr>
        <w:t xml:space="preserve"> </w:t>
      </w:r>
      <w:r w:rsidRPr="00F53889">
        <w:rPr>
          <w:rFonts w:ascii="Arial" w:hAnsi="Arial" w:cs="Arial"/>
          <w:sz w:val="20"/>
          <w:szCs w:val="20"/>
        </w:rPr>
        <w:t>delovnih</w:t>
      </w:r>
      <w:r w:rsidRPr="00F53889">
        <w:rPr>
          <w:rFonts w:ascii="Arial" w:hAnsi="Arial" w:cs="Arial"/>
          <w:spacing w:val="36"/>
          <w:sz w:val="20"/>
          <w:szCs w:val="20"/>
        </w:rPr>
        <w:t xml:space="preserve"> </w:t>
      </w:r>
      <w:r w:rsidRPr="00F53889">
        <w:rPr>
          <w:rFonts w:ascii="Arial" w:hAnsi="Arial" w:cs="Arial"/>
          <w:sz w:val="20"/>
          <w:szCs w:val="20"/>
        </w:rPr>
        <w:t>dni</w:t>
      </w:r>
      <w:r w:rsidRPr="00F53889">
        <w:rPr>
          <w:rFonts w:ascii="Arial" w:hAnsi="Arial" w:cs="Arial"/>
          <w:spacing w:val="35"/>
          <w:sz w:val="20"/>
          <w:szCs w:val="20"/>
        </w:rPr>
        <w:t xml:space="preserve"> </w:t>
      </w:r>
      <w:r w:rsidRPr="00F53889">
        <w:rPr>
          <w:rFonts w:ascii="Arial" w:hAnsi="Arial" w:cs="Arial"/>
          <w:sz w:val="20"/>
          <w:szCs w:val="20"/>
        </w:rPr>
        <w:t>po končanem medijskem zakupu.</w:t>
      </w:r>
    </w:p>
    <w:p w14:paraId="1082F5DF" w14:textId="38F5781E" w:rsidR="00A2462C" w:rsidRPr="00F53889" w:rsidRDefault="00A2462C" w:rsidP="00F94C38">
      <w:pPr>
        <w:pStyle w:val="ListParagraph"/>
        <w:widowControl w:val="0"/>
        <w:numPr>
          <w:ilvl w:val="0"/>
          <w:numId w:val="9"/>
        </w:numPr>
        <w:tabs>
          <w:tab w:val="left" w:pos="836"/>
          <w:tab w:val="left" w:pos="837"/>
        </w:tabs>
        <w:autoSpaceDE w:val="0"/>
        <w:autoSpaceDN w:val="0"/>
        <w:spacing w:before="5" w:after="0" w:line="278" w:lineRule="auto"/>
        <w:ind w:right="135"/>
        <w:contextualSpacing w:val="0"/>
        <w:jc w:val="both"/>
        <w:rPr>
          <w:rFonts w:ascii="Arial" w:hAnsi="Arial" w:cs="Arial"/>
          <w:sz w:val="20"/>
          <w:szCs w:val="20"/>
        </w:rPr>
      </w:pPr>
      <w:r w:rsidRPr="00F53889">
        <w:rPr>
          <w:rFonts w:ascii="Arial" w:hAnsi="Arial" w:cs="Arial"/>
          <w:sz w:val="20"/>
          <w:szCs w:val="20"/>
        </w:rPr>
        <w:t xml:space="preserve">Enak postopek se ponovi v letu </w:t>
      </w:r>
      <w:r w:rsidR="006B09FD" w:rsidRPr="00F53889">
        <w:rPr>
          <w:rFonts w:ascii="Arial" w:hAnsi="Arial" w:cs="Arial"/>
          <w:sz w:val="20"/>
          <w:szCs w:val="20"/>
        </w:rPr>
        <w:t>2027</w:t>
      </w:r>
      <w:r w:rsidRPr="00F53889">
        <w:rPr>
          <w:rFonts w:ascii="Arial" w:hAnsi="Arial" w:cs="Arial"/>
          <w:sz w:val="20"/>
          <w:szCs w:val="20"/>
        </w:rPr>
        <w:t>, pri čemer se usklajevani sestanek skliče prvi teden februarja</w:t>
      </w:r>
      <w:r w:rsidR="0099244C" w:rsidRPr="00F53889">
        <w:rPr>
          <w:rFonts w:ascii="Arial" w:hAnsi="Arial" w:cs="Arial"/>
          <w:sz w:val="20"/>
          <w:szCs w:val="20"/>
        </w:rPr>
        <w:t xml:space="preserve"> 2027</w:t>
      </w:r>
      <w:r w:rsidRPr="00F53889">
        <w:rPr>
          <w:rFonts w:ascii="Arial" w:hAnsi="Arial" w:cs="Arial"/>
          <w:sz w:val="20"/>
          <w:szCs w:val="20"/>
        </w:rPr>
        <w:t xml:space="preserve">.  </w:t>
      </w:r>
    </w:p>
    <w:p w14:paraId="702513FE" w14:textId="6C340483" w:rsidR="00A2462C" w:rsidRPr="00F53889" w:rsidRDefault="00A2462C" w:rsidP="004B170F">
      <w:pPr>
        <w:rPr>
          <w:rFonts w:eastAsia="Calibri" w:cs="Arial"/>
          <w:szCs w:val="20"/>
          <w:lang w:val="sl-SI"/>
        </w:rPr>
      </w:pPr>
    </w:p>
    <w:p w14:paraId="1388036B" w14:textId="021FBB07" w:rsidR="00A2462C" w:rsidRPr="00F53889" w:rsidRDefault="00E54CE2" w:rsidP="004B170F">
      <w:pPr>
        <w:rPr>
          <w:rFonts w:eastAsia="Calibri" w:cs="Arial"/>
          <w:b/>
          <w:bCs/>
          <w:szCs w:val="20"/>
          <w:lang w:val="sl-SI"/>
        </w:rPr>
      </w:pPr>
      <w:r w:rsidRPr="00F53889">
        <w:rPr>
          <w:rFonts w:eastAsia="Calibri" w:cs="Arial"/>
          <w:b/>
          <w:bCs/>
          <w:szCs w:val="20"/>
          <w:lang w:val="sl-SI"/>
        </w:rPr>
        <w:t>6</w:t>
      </w:r>
      <w:r w:rsidR="00A2462C" w:rsidRPr="00F53889">
        <w:rPr>
          <w:rFonts w:eastAsia="Calibri" w:cs="Arial"/>
          <w:b/>
          <w:bCs/>
          <w:szCs w:val="20"/>
          <w:lang w:val="sl-SI"/>
        </w:rPr>
        <w:t>. GARANCIJA DOSTAVLJENEGA</w:t>
      </w:r>
    </w:p>
    <w:p w14:paraId="5D365874" w14:textId="08EC455E" w:rsidR="00A2462C" w:rsidRPr="00F53889" w:rsidRDefault="00A2462C" w:rsidP="004B170F">
      <w:pPr>
        <w:rPr>
          <w:rFonts w:eastAsia="Calibri" w:cs="Arial"/>
          <w:szCs w:val="20"/>
          <w:lang w:val="sl-SI"/>
        </w:rPr>
      </w:pPr>
    </w:p>
    <w:p w14:paraId="6FE4EC03" w14:textId="77777777" w:rsidR="00A2462C" w:rsidRPr="00F53889" w:rsidRDefault="00A2462C" w:rsidP="00A2462C">
      <w:pPr>
        <w:pStyle w:val="BodyText"/>
        <w:spacing w:before="37" w:line="276" w:lineRule="auto"/>
        <w:ind w:right="137"/>
        <w:jc w:val="both"/>
        <w:rPr>
          <w:rFonts w:ascii="Arial" w:hAnsi="Arial" w:cs="Arial"/>
          <w:sz w:val="20"/>
          <w:szCs w:val="20"/>
        </w:rPr>
      </w:pPr>
      <w:r w:rsidRPr="00F53889">
        <w:rPr>
          <w:rFonts w:ascii="Arial" w:hAnsi="Arial" w:cs="Arial"/>
          <w:sz w:val="20"/>
          <w:szCs w:val="20"/>
        </w:rPr>
        <w:t>Izbrani ponudnik mora naročniku dostaviti vse, kar je navedel v ponudbi in medijskem planu: količinsko, časovno in cenovno.</w:t>
      </w:r>
    </w:p>
    <w:p w14:paraId="3C3F1EBC" w14:textId="77777777" w:rsidR="00A2462C" w:rsidRPr="00F53889" w:rsidRDefault="00A2462C" w:rsidP="00A2462C">
      <w:pPr>
        <w:pStyle w:val="BodyText"/>
        <w:spacing w:before="5"/>
        <w:rPr>
          <w:rFonts w:ascii="Arial" w:hAnsi="Arial" w:cs="Arial"/>
          <w:sz w:val="20"/>
          <w:szCs w:val="20"/>
        </w:rPr>
      </w:pPr>
    </w:p>
    <w:p w14:paraId="5C8ADEA6" w14:textId="07AD8ADB" w:rsidR="00A2462C" w:rsidRPr="00F53889" w:rsidRDefault="00A2462C" w:rsidP="00A2462C">
      <w:pPr>
        <w:pStyle w:val="BodyText"/>
        <w:spacing w:line="276" w:lineRule="auto"/>
        <w:ind w:right="131"/>
        <w:jc w:val="both"/>
        <w:rPr>
          <w:rFonts w:ascii="Arial" w:hAnsi="Arial" w:cs="Arial"/>
          <w:sz w:val="20"/>
          <w:szCs w:val="20"/>
        </w:rPr>
      </w:pPr>
      <w:r w:rsidRPr="00F53889">
        <w:rPr>
          <w:rFonts w:ascii="Arial" w:hAnsi="Arial" w:cs="Arial"/>
          <w:sz w:val="20"/>
          <w:szCs w:val="20"/>
        </w:rPr>
        <w:t>V kolikor bo izbrani ponudnik na posameznem kanalu</w:t>
      </w:r>
      <w:r w:rsidRPr="00F53889">
        <w:rPr>
          <w:rFonts w:ascii="Arial" w:hAnsi="Arial" w:cs="Arial"/>
          <w:spacing w:val="-1"/>
          <w:sz w:val="20"/>
          <w:szCs w:val="20"/>
        </w:rPr>
        <w:t xml:space="preserve"> </w:t>
      </w:r>
      <w:r w:rsidRPr="00F53889">
        <w:rPr>
          <w:rFonts w:ascii="Arial" w:hAnsi="Arial" w:cs="Arial"/>
          <w:sz w:val="20"/>
          <w:szCs w:val="20"/>
        </w:rPr>
        <w:t>v okviru</w:t>
      </w:r>
      <w:r w:rsidRPr="00F53889">
        <w:rPr>
          <w:rFonts w:ascii="Arial" w:hAnsi="Arial" w:cs="Arial"/>
          <w:spacing w:val="-1"/>
          <w:sz w:val="20"/>
          <w:szCs w:val="20"/>
        </w:rPr>
        <w:t xml:space="preserve"> </w:t>
      </w:r>
      <w:r w:rsidRPr="00F53889">
        <w:rPr>
          <w:rFonts w:ascii="Arial" w:hAnsi="Arial" w:cs="Arial"/>
          <w:sz w:val="20"/>
          <w:szCs w:val="20"/>
        </w:rPr>
        <w:t>medijskega zakupa dostavil več, kot se je</w:t>
      </w:r>
      <w:r w:rsidRPr="00F53889">
        <w:rPr>
          <w:rFonts w:ascii="Arial" w:hAnsi="Arial" w:cs="Arial"/>
          <w:spacing w:val="-4"/>
          <w:sz w:val="20"/>
          <w:szCs w:val="20"/>
        </w:rPr>
        <w:t xml:space="preserve"> </w:t>
      </w:r>
      <w:r w:rsidRPr="00F53889">
        <w:rPr>
          <w:rFonts w:ascii="Arial" w:hAnsi="Arial" w:cs="Arial"/>
          <w:sz w:val="20"/>
          <w:szCs w:val="20"/>
        </w:rPr>
        <w:t>zavezal</w:t>
      </w:r>
      <w:r w:rsidRPr="00F53889">
        <w:rPr>
          <w:rFonts w:ascii="Arial" w:hAnsi="Arial" w:cs="Arial"/>
          <w:spacing w:val="-7"/>
          <w:sz w:val="20"/>
          <w:szCs w:val="20"/>
        </w:rPr>
        <w:t xml:space="preserve"> </w:t>
      </w:r>
      <w:r w:rsidRPr="00F53889">
        <w:rPr>
          <w:rFonts w:ascii="Arial" w:hAnsi="Arial" w:cs="Arial"/>
          <w:sz w:val="20"/>
          <w:szCs w:val="20"/>
        </w:rPr>
        <w:t>v</w:t>
      </w:r>
      <w:r w:rsidRPr="00F53889">
        <w:rPr>
          <w:rFonts w:ascii="Arial" w:hAnsi="Arial" w:cs="Arial"/>
          <w:spacing w:val="-3"/>
          <w:sz w:val="20"/>
          <w:szCs w:val="20"/>
        </w:rPr>
        <w:t xml:space="preserve"> </w:t>
      </w:r>
      <w:r w:rsidRPr="00F53889">
        <w:rPr>
          <w:rFonts w:ascii="Arial" w:hAnsi="Arial" w:cs="Arial"/>
          <w:sz w:val="20"/>
          <w:szCs w:val="20"/>
        </w:rPr>
        <w:t>ponudbi,</w:t>
      </w:r>
      <w:r w:rsidRPr="00F53889">
        <w:rPr>
          <w:rFonts w:ascii="Arial" w:hAnsi="Arial" w:cs="Arial"/>
          <w:spacing w:val="-4"/>
          <w:sz w:val="20"/>
          <w:szCs w:val="20"/>
        </w:rPr>
        <w:t xml:space="preserve"> </w:t>
      </w:r>
      <w:r w:rsidRPr="00F53889">
        <w:rPr>
          <w:rFonts w:ascii="Arial" w:hAnsi="Arial" w:cs="Arial"/>
          <w:sz w:val="20"/>
          <w:szCs w:val="20"/>
        </w:rPr>
        <w:t>naročnik</w:t>
      </w:r>
      <w:r w:rsidRPr="00F53889">
        <w:rPr>
          <w:rFonts w:ascii="Arial" w:hAnsi="Arial" w:cs="Arial"/>
          <w:spacing w:val="-4"/>
          <w:sz w:val="20"/>
          <w:szCs w:val="20"/>
        </w:rPr>
        <w:t xml:space="preserve"> </w:t>
      </w:r>
      <w:r w:rsidRPr="00F53889">
        <w:rPr>
          <w:rFonts w:ascii="Arial" w:hAnsi="Arial" w:cs="Arial"/>
          <w:sz w:val="20"/>
          <w:szCs w:val="20"/>
        </w:rPr>
        <w:t>ne</w:t>
      </w:r>
      <w:r w:rsidRPr="00F53889">
        <w:rPr>
          <w:rFonts w:ascii="Arial" w:hAnsi="Arial" w:cs="Arial"/>
          <w:spacing w:val="-4"/>
          <w:sz w:val="20"/>
          <w:szCs w:val="20"/>
        </w:rPr>
        <w:t xml:space="preserve"> </w:t>
      </w:r>
      <w:r w:rsidRPr="00F53889">
        <w:rPr>
          <w:rFonts w:ascii="Arial" w:hAnsi="Arial" w:cs="Arial"/>
          <w:sz w:val="20"/>
          <w:szCs w:val="20"/>
        </w:rPr>
        <w:t>bo</w:t>
      </w:r>
      <w:r w:rsidRPr="00F53889">
        <w:rPr>
          <w:rFonts w:ascii="Arial" w:hAnsi="Arial" w:cs="Arial"/>
          <w:spacing w:val="-3"/>
          <w:sz w:val="20"/>
          <w:szCs w:val="20"/>
        </w:rPr>
        <w:t xml:space="preserve"> </w:t>
      </w:r>
      <w:r w:rsidRPr="00F53889">
        <w:rPr>
          <w:rFonts w:ascii="Arial" w:hAnsi="Arial" w:cs="Arial"/>
          <w:sz w:val="20"/>
          <w:szCs w:val="20"/>
        </w:rPr>
        <w:t>plačal</w:t>
      </w:r>
      <w:r w:rsidRPr="00F53889">
        <w:rPr>
          <w:rFonts w:ascii="Arial" w:hAnsi="Arial" w:cs="Arial"/>
          <w:spacing w:val="-8"/>
          <w:sz w:val="20"/>
          <w:szCs w:val="20"/>
        </w:rPr>
        <w:t xml:space="preserve"> </w:t>
      </w:r>
      <w:r w:rsidRPr="00F53889">
        <w:rPr>
          <w:rFonts w:ascii="Arial" w:hAnsi="Arial" w:cs="Arial"/>
          <w:sz w:val="20"/>
          <w:szCs w:val="20"/>
        </w:rPr>
        <w:t>presežnega.</w:t>
      </w:r>
      <w:r w:rsidRPr="00F53889">
        <w:rPr>
          <w:rFonts w:ascii="Arial" w:hAnsi="Arial" w:cs="Arial"/>
          <w:spacing w:val="-5"/>
          <w:sz w:val="20"/>
          <w:szCs w:val="20"/>
        </w:rPr>
        <w:t xml:space="preserve"> </w:t>
      </w:r>
      <w:r w:rsidRPr="00F53889">
        <w:rPr>
          <w:rFonts w:ascii="Arial" w:hAnsi="Arial" w:cs="Arial"/>
          <w:sz w:val="20"/>
          <w:szCs w:val="20"/>
        </w:rPr>
        <w:t>V</w:t>
      </w:r>
      <w:r w:rsidRPr="00F53889">
        <w:rPr>
          <w:rFonts w:ascii="Arial" w:hAnsi="Arial" w:cs="Arial"/>
          <w:spacing w:val="-5"/>
          <w:sz w:val="20"/>
          <w:szCs w:val="20"/>
        </w:rPr>
        <w:t xml:space="preserve"> </w:t>
      </w:r>
      <w:r w:rsidRPr="00F53889">
        <w:rPr>
          <w:rFonts w:ascii="Arial" w:hAnsi="Arial" w:cs="Arial"/>
          <w:sz w:val="20"/>
          <w:szCs w:val="20"/>
        </w:rPr>
        <w:t>kolikor</w:t>
      </w:r>
      <w:r w:rsidRPr="00F53889">
        <w:rPr>
          <w:rFonts w:ascii="Arial" w:hAnsi="Arial" w:cs="Arial"/>
          <w:spacing w:val="-4"/>
          <w:sz w:val="20"/>
          <w:szCs w:val="20"/>
        </w:rPr>
        <w:t xml:space="preserve"> </w:t>
      </w:r>
      <w:r w:rsidRPr="00F53889">
        <w:rPr>
          <w:rFonts w:ascii="Arial" w:hAnsi="Arial" w:cs="Arial"/>
          <w:sz w:val="20"/>
          <w:szCs w:val="20"/>
        </w:rPr>
        <w:t>bo</w:t>
      </w:r>
      <w:r w:rsidRPr="00F53889">
        <w:rPr>
          <w:rFonts w:ascii="Arial" w:hAnsi="Arial" w:cs="Arial"/>
          <w:spacing w:val="-2"/>
          <w:sz w:val="20"/>
          <w:szCs w:val="20"/>
        </w:rPr>
        <w:t xml:space="preserve"> </w:t>
      </w:r>
      <w:r w:rsidRPr="00F53889">
        <w:rPr>
          <w:rFonts w:ascii="Arial" w:hAnsi="Arial" w:cs="Arial"/>
          <w:sz w:val="20"/>
          <w:szCs w:val="20"/>
        </w:rPr>
        <w:t>izbrani</w:t>
      </w:r>
      <w:r w:rsidRPr="00F53889">
        <w:rPr>
          <w:rFonts w:ascii="Arial" w:hAnsi="Arial" w:cs="Arial"/>
          <w:spacing w:val="-4"/>
          <w:sz w:val="20"/>
          <w:szCs w:val="20"/>
        </w:rPr>
        <w:t xml:space="preserve"> </w:t>
      </w:r>
      <w:r w:rsidRPr="00F53889">
        <w:rPr>
          <w:rFonts w:ascii="Arial" w:hAnsi="Arial" w:cs="Arial"/>
          <w:sz w:val="20"/>
          <w:szCs w:val="20"/>
        </w:rPr>
        <w:t>ponudnik</w:t>
      </w:r>
      <w:r w:rsidRPr="00F53889">
        <w:rPr>
          <w:rFonts w:ascii="Arial" w:hAnsi="Arial" w:cs="Arial"/>
          <w:spacing w:val="-4"/>
          <w:sz w:val="20"/>
          <w:szCs w:val="20"/>
        </w:rPr>
        <w:t xml:space="preserve"> </w:t>
      </w:r>
      <w:r w:rsidRPr="00F53889">
        <w:rPr>
          <w:rFonts w:ascii="Arial" w:hAnsi="Arial" w:cs="Arial"/>
          <w:sz w:val="20"/>
          <w:szCs w:val="20"/>
        </w:rPr>
        <w:t>na</w:t>
      </w:r>
      <w:r w:rsidRPr="00F53889">
        <w:rPr>
          <w:rFonts w:ascii="Arial" w:hAnsi="Arial" w:cs="Arial"/>
          <w:spacing w:val="-4"/>
          <w:sz w:val="20"/>
          <w:szCs w:val="20"/>
        </w:rPr>
        <w:t xml:space="preserve"> </w:t>
      </w:r>
      <w:r w:rsidRPr="00F53889">
        <w:rPr>
          <w:rFonts w:ascii="Arial" w:hAnsi="Arial" w:cs="Arial"/>
          <w:sz w:val="20"/>
          <w:szCs w:val="20"/>
        </w:rPr>
        <w:t>posameznem kanalu</w:t>
      </w:r>
      <w:r w:rsidRPr="00F53889">
        <w:rPr>
          <w:rFonts w:ascii="Arial" w:hAnsi="Arial" w:cs="Arial"/>
          <w:spacing w:val="-6"/>
          <w:sz w:val="20"/>
          <w:szCs w:val="20"/>
        </w:rPr>
        <w:t xml:space="preserve"> </w:t>
      </w:r>
      <w:r w:rsidRPr="00F53889">
        <w:rPr>
          <w:rFonts w:ascii="Arial" w:hAnsi="Arial" w:cs="Arial"/>
          <w:sz w:val="20"/>
          <w:szCs w:val="20"/>
        </w:rPr>
        <w:t>dostavil</w:t>
      </w:r>
      <w:r w:rsidRPr="00F53889">
        <w:rPr>
          <w:rFonts w:ascii="Arial" w:hAnsi="Arial" w:cs="Arial"/>
          <w:spacing w:val="-5"/>
          <w:sz w:val="20"/>
          <w:szCs w:val="20"/>
        </w:rPr>
        <w:t xml:space="preserve"> </w:t>
      </w:r>
      <w:r w:rsidRPr="00F53889">
        <w:rPr>
          <w:rFonts w:ascii="Arial" w:hAnsi="Arial" w:cs="Arial"/>
          <w:sz w:val="20"/>
          <w:szCs w:val="20"/>
        </w:rPr>
        <w:t>do</w:t>
      </w:r>
      <w:r w:rsidRPr="00F53889">
        <w:rPr>
          <w:rFonts w:ascii="Arial" w:hAnsi="Arial" w:cs="Arial"/>
          <w:spacing w:val="-5"/>
          <w:sz w:val="20"/>
          <w:szCs w:val="20"/>
        </w:rPr>
        <w:t xml:space="preserve"> </w:t>
      </w:r>
      <w:r w:rsidRPr="00F53889">
        <w:rPr>
          <w:rFonts w:ascii="Arial" w:hAnsi="Arial" w:cs="Arial"/>
          <w:sz w:val="20"/>
          <w:szCs w:val="20"/>
        </w:rPr>
        <w:t>vključno</w:t>
      </w:r>
      <w:r w:rsidRPr="00F53889">
        <w:rPr>
          <w:rFonts w:ascii="Arial" w:hAnsi="Arial" w:cs="Arial"/>
          <w:spacing w:val="-6"/>
          <w:sz w:val="20"/>
          <w:szCs w:val="20"/>
        </w:rPr>
        <w:t xml:space="preserve"> </w:t>
      </w:r>
      <w:r w:rsidRPr="00F53889">
        <w:rPr>
          <w:rFonts w:ascii="Arial" w:hAnsi="Arial" w:cs="Arial"/>
          <w:sz w:val="20"/>
          <w:szCs w:val="20"/>
        </w:rPr>
        <w:t>5%</w:t>
      </w:r>
      <w:r w:rsidRPr="00F53889">
        <w:rPr>
          <w:rFonts w:ascii="Arial" w:hAnsi="Arial" w:cs="Arial"/>
          <w:spacing w:val="-6"/>
          <w:sz w:val="20"/>
          <w:szCs w:val="20"/>
        </w:rPr>
        <w:t xml:space="preserve"> </w:t>
      </w:r>
      <w:r w:rsidRPr="00F53889">
        <w:rPr>
          <w:rFonts w:ascii="Arial" w:hAnsi="Arial" w:cs="Arial"/>
          <w:sz w:val="20"/>
          <w:szCs w:val="20"/>
        </w:rPr>
        <w:t>manj</w:t>
      </w:r>
      <w:r w:rsidRPr="00F53889">
        <w:rPr>
          <w:rFonts w:ascii="Arial" w:hAnsi="Arial" w:cs="Arial"/>
          <w:spacing w:val="-7"/>
          <w:sz w:val="20"/>
          <w:szCs w:val="20"/>
        </w:rPr>
        <w:t xml:space="preserve"> </w:t>
      </w:r>
      <w:r w:rsidRPr="00F53889">
        <w:rPr>
          <w:rFonts w:ascii="Arial" w:hAnsi="Arial" w:cs="Arial"/>
          <w:sz w:val="20"/>
          <w:szCs w:val="20"/>
        </w:rPr>
        <w:t>kot</w:t>
      </w:r>
      <w:r w:rsidRPr="00F53889">
        <w:rPr>
          <w:rFonts w:ascii="Arial" w:hAnsi="Arial" w:cs="Arial"/>
          <w:spacing w:val="-4"/>
          <w:sz w:val="20"/>
          <w:szCs w:val="20"/>
        </w:rPr>
        <w:t xml:space="preserve"> </w:t>
      </w:r>
      <w:r w:rsidRPr="00F53889">
        <w:rPr>
          <w:rFonts w:ascii="Arial" w:hAnsi="Arial" w:cs="Arial"/>
          <w:sz w:val="20"/>
          <w:szCs w:val="20"/>
        </w:rPr>
        <w:t>se</w:t>
      </w:r>
      <w:r w:rsidRPr="00F53889">
        <w:rPr>
          <w:rFonts w:ascii="Arial" w:hAnsi="Arial" w:cs="Arial"/>
          <w:spacing w:val="-6"/>
          <w:sz w:val="20"/>
          <w:szCs w:val="20"/>
        </w:rPr>
        <w:t xml:space="preserve"> </w:t>
      </w:r>
      <w:r w:rsidRPr="00F53889">
        <w:rPr>
          <w:rFonts w:ascii="Arial" w:hAnsi="Arial" w:cs="Arial"/>
          <w:sz w:val="20"/>
          <w:szCs w:val="20"/>
        </w:rPr>
        <w:t>je</w:t>
      </w:r>
      <w:r w:rsidRPr="00F53889">
        <w:rPr>
          <w:rFonts w:ascii="Arial" w:hAnsi="Arial" w:cs="Arial"/>
          <w:spacing w:val="-4"/>
          <w:sz w:val="20"/>
          <w:szCs w:val="20"/>
        </w:rPr>
        <w:t xml:space="preserve"> </w:t>
      </w:r>
      <w:r w:rsidRPr="00F53889">
        <w:rPr>
          <w:rFonts w:ascii="Arial" w:hAnsi="Arial" w:cs="Arial"/>
          <w:sz w:val="20"/>
          <w:szCs w:val="20"/>
        </w:rPr>
        <w:t>zavezal</w:t>
      </w:r>
      <w:r w:rsidRPr="00F53889">
        <w:rPr>
          <w:rFonts w:ascii="Arial" w:hAnsi="Arial" w:cs="Arial"/>
          <w:spacing w:val="-6"/>
          <w:sz w:val="20"/>
          <w:szCs w:val="20"/>
        </w:rPr>
        <w:t xml:space="preserve"> </w:t>
      </w:r>
      <w:r w:rsidRPr="00F53889">
        <w:rPr>
          <w:rFonts w:ascii="Arial" w:hAnsi="Arial" w:cs="Arial"/>
          <w:sz w:val="20"/>
          <w:szCs w:val="20"/>
        </w:rPr>
        <w:t>v</w:t>
      </w:r>
      <w:r w:rsidRPr="00F53889">
        <w:rPr>
          <w:rFonts w:ascii="Arial" w:hAnsi="Arial" w:cs="Arial"/>
          <w:spacing w:val="-6"/>
          <w:sz w:val="20"/>
          <w:szCs w:val="20"/>
        </w:rPr>
        <w:t xml:space="preserve"> </w:t>
      </w:r>
      <w:r w:rsidRPr="00F53889">
        <w:rPr>
          <w:rFonts w:ascii="Arial" w:hAnsi="Arial" w:cs="Arial"/>
          <w:sz w:val="20"/>
          <w:szCs w:val="20"/>
        </w:rPr>
        <w:t>ponudbi,</w:t>
      </w:r>
      <w:r w:rsidRPr="00F53889">
        <w:rPr>
          <w:rFonts w:ascii="Arial" w:hAnsi="Arial" w:cs="Arial"/>
          <w:spacing w:val="-4"/>
          <w:sz w:val="20"/>
          <w:szCs w:val="20"/>
        </w:rPr>
        <w:t xml:space="preserve"> </w:t>
      </w:r>
      <w:r w:rsidRPr="00F53889">
        <w:rPr>
          <w:rFonts w:ascii="Arial" w:hAnsi="Arial" w:cs="Arial"/>
          <w:sz w:val="20"/>
          <w:szCs w:val="20"/>
        </w:rPr>
        <w:t>bo</w:t>
      </w:r>
      <w:r w:rsidRPr="00F53889">
        <w:rPr>
          <w:rFonts w:ascii="Arial" w:hAnsi="Arial" w:cs="Arial"/>
          <w:spacing w:val="-3"/>
          <w:sz w:val="20"/>
          <w:szCs w:val="20"/>
        </w:rPr>
        <w:t xml:space="preserve"> </w:t>
      </w:r>
      <w:r w:rsidRPr="00F53889">
        <w:rPr>
          <w:rFonts w:ascii="Arial" w:hAnsi="Arial" w:cs="Arial"/>
          <w:sz w:val="20"/>
          <w:szCs w:val="20"/>
        </w:rPr>
        <w:t>naročniku</w:t>
      </w:r>
      <w:r w:rsidRPr="00F53889">
        <w:rPr>
          <w:rFonts w:ascii="Arial" w:hAnsi="Arial" w:cs="Arial"/>
          <w:spacing w:val="-4"/>
          <w:sz w:val="20"/>
          <w:szCs w:val="20"/>
        </w:rPr>
        <w:t xml:space="preserve"> </w:t>
      </w:r>
      <w:r w:rsidRPr="00F53889">
        <w:rPr>
          <w:rFonts w:ascii="Arial" w:hAnsi="Arial" w:cs="Arial"/>
          <w:sz w:val="20"/>
          <w:szCs w:val="20"/>
        </w:rPr>
        <w:t>izstavil</w:t>
      </w:r>
      <w:r w:rsidRPr="00F53889">
        <w:rPr>
          <w:rFonts w:ascii="Arial" w:hAnsi="Arial" w:cs="Arial"/>
          <w:spacing w:val="-5"/>
          <w:sz w:val="20"/>
          <w:szCs w:val="20"/>
        </w:rPr>
        <w:t xml:space="preserve"> </w:t>
      </w:r>
      <w:r w:rsidRPr="00F53889">
        <w:rPr>
          <w:rFonts w:ascii="Arial" w:hAnsi="Arial" w:cs="Arial"/>
          <w:sz w:val="20"/>
          <w:szCs w:val="20"/>
        </w:rPr>
        <w:t>sorazmerno</w:t>
      </w:r>
      <w:r w:rsidRPr="00F53889">
        <w:rPr>
          <w:rFonts w:ascii="Arial" w:hAnsi="Arial" w:cs="Arial"/>
          <w:spacing w:val="-5"/>
          <w:sz w:val="20"/>
          <w:szCs w:val="20"/>
        </w:rPr>
        <w:t xml:space="preserve"> </w:t>
      </w:r>
      <w:r w:rsidRPr="00F53889">
        <w:rPr>
          <w:rFonts w:ascii="Arial" w:hAnsi="Arial" w:cs="Arial"/>
          <w:sz w:val="20"/>
          <w:szCs w:val="20"/>
        </w:rPr>
        <w:t>nižji račun, glede na nedostavljeno, po cenah, ki so navedene v medijskem planu</w:t>
      </w:r>
      <w:r w:rsidR="00570B6F" w:rsidRPr="00F53889">
        <w:rPr>
          <w:rFonts w:ascii="Arial" w:hAnsi="Arial" w:cs="Arial"/>
          <w:sz w:val="20"/>
          <w:szCs w:val="20"/>
        </w:rPr>
        <w:t>, kot je navedeno v Prilogi 3 Vzorec Pogodbe</w:t>
      </w:r>
      <w:r w:rsidRPr="00F53889">
        <w:rPr>
          <w:rFonts w:ascii="Arial" w:hAnsi="Arial" w:cs="Arial"/>
          <w:sz w:val="20"/>
          <w:szCs w:val="20"/>
        </w:rPr>
        <w:t>.</w:t>
      </w:r>
    </w:p>
    <w:p w14:paraId="568C63AA" w14:textId="77777777" w:rsidR="00A2462C" w:rsidRPr="00F53889" w:rsidRDefault="00A2462C" w:rsidP="00A2462C">
      <w:pPr>
        <w:pStyle w:val="BodyText"/>
        <w:spacing w:before="5"/>
        <w:rPr>
          <w:rFonts w:ascii="Arial" w:hAnsi="Arial" w:cs="Arial"/>
          <w:sz w:val="20"/>
          <w:szCs w:val="20"/>
        </w:rPr>
      </w:pPr>
    </w:p>
    <w:p w14:paraId="208FCBCA" w14:textId="522DB826" w:rsidR="00A2462C" w:rsidRPr="00F53889" w:rsidRDefault="00A2462C" w:rsidP="00D80B29">
      <w:pPr>
        <w:pStyle w:val="BodyText"/>
        <w:spacing w:line="276" w:lineRule="auto"/>
        <w:ind w:right="132"/>
        <w:jc w:val="both"/>
        <w:rPr>
          <w:rFonts w:ascii="Arial" w:hAnsi="Arial" w:cs="Arial"/>
          <w:sz w:val="20"/>
          <w:szCs w:val="20"/>
        </w:rPr>
      </w:pPr>
      <w:r w:rsidRPr="00F53889">
        <w:rPr>
          <w:rFonts w:ascii="Arial" w:hAnsi="Arial" w:cs="Arial"/>
          <w:sz w:val="20"/>
          <w:szCs w:val="20"/>
        </w:rPr>
        <w:t>Na nivoju posameznega medija (to pomeni posamezen TV kanal, radijska postaja, itd.) pa odstopanje dostavljenega v primerjavi s pogodbenim ne sme biti več kot 15%. Pri TV kanalih ponudnikov CAS in DISNEY/STAR</w:t>
      </w:r>
      <w:r w:rsidRPr="00F53889">
        <w:rPr>
          <w:rFonts w:ascii="Arial" w:hAnsi="Arial" w:cs="Arial"/>
          <w:spacing w:val="-10"/>
          <w:sz w:val="20"/>
          <w:szCs w:val="20"/>
        </w:rPr>
        <w:t xml:space="preserve"> </w:t>
      </w:r>
      <w:r w:rsidRPr="00F53889">
        <w:rPr>
          <w:rFonts w:ascii="Arial" w:hAnsi="Arial" w:cs="Arial"/>
          <w:sz w:val="20"/>
          <w:szCs w:val="20"/>
        </w:rPr>
        <w:t>bo</w:t>
      </w:r>
      <w:r w:rsidRPr="00F53889">
        <w:rPr>
          <w:rFonts w:ascii="Arial" w:hAnsi="Arial" w:cs="Arial"/>
          <w:spacing w:val="-9"/>
          <w:sz w:val="20"/>
          <w:szCs w:val="20"/>
        </w:rPr>
        <w:t xml:space="preserve"> </w:t>
      </w:r>
      <w:r w:rsidRPr="00F53889">
        <w:rPr>
          <w:rFonts w:ascii="Arial" w:hAnsi="Arial" w:cs="Arial"/>
          <w:sz w:val="20"/>
          <w:szCs w:val="20"/>
        </w:rPr>
        <w:t>naročnik</w:t>
      </w:r>
      <w:r w:rsidRPr="00F53889">
        <w:rPr>
          <w:rFonts w:ascii="Arial" w:hAnsi="Arial" w:cs="Arial"/>
          <w:spacing w:val="-12"/>
          <w:sz w:val="20"/>
          <w:szCs w:val="20"/>
        </w:rPr>
        <w:t xml:space="preserve"> </w:t>
      </w:r>
      <w:r w:rsidRPr="00F53889">
        <w:rPr>
          <w:rFonts w:ascii="Arial" w:hAnsi="Arial" w:cs="Arial"/>
          <w:sz w:val="20"/>
          <w:szCs w:val="20"/>
        </w:rPr>
        <w:t>pri</w:t>
      </w:r>
      <w:r w:rsidRPr="00F53889">
        <w:rPr>
          <w:rFonts w:ascii="Arial" w:hAnsi="Arial" w:cs="Arial"/>
          <w:spacing w:val="-10"/>
          <w:sz w:val="20"/>
          <w:szCs w:val="20"/>
        </w:rPr>
        <w:t xml:space="preserve"> </w:t>
      </w:r>
      <w:r w:rsidRPr="00F53889">
        <w:rPr>
          <w:rFonts w:ascii="Arial" w:hAnsi="Arial" w:cs="Arial"/>
          <w:sz w:val="20"/>
          <w:szCs w:val="20"/>
        </w:rPr>
        <w:t>postbuy</w:t>
      </w:r>
      <w:r w:rsidRPr="00F53889">
        <w:rPr>
          <w:rFonts w:ascii="Arial" w:hAnsi="Arial" w:cs="Arial"/>
          <w:spacing w:val="-9"/>
          <w:sz w:val="20"/>
          <w:szCs w:val="20"/>
        </w:rPr>
        <w:t xml:space="preserve"> </w:t>
      </w:r>
      <w:r w:rsidRPr="00F53889">
        <w:rPr>
          <w:rFonts w:ascii="Arial" w:hAnsi="Arial" w:cs="Arial"/>
          <w:sz w:val="20"/>
          <w:szCs w:val="20"/>
        </w:rPr>
        <w:t>analizi</w:t>
      </w:r>
      <w:r w:rsidRPr="00F53889">
        <w:rPr>
          <w:rFonts w:ascii="Arial" w:hAnsi="Arial" w:cs="Arial"/>
          <w:spacing w:val="-13"/>
          <w:sz w:val="20"/>
          <w:szCs w:val="20"/>
        </w:rPr>
        <w:t xml:space="preserve"> </w:t>
      </w:r>
      <w:r w:rsidRPr="00F53889">
        <w:rPr>
          <w:rFonts w:ascii="Arial" w:hAnsi="Arial" w:cs="Arial"/>
          <w:sz w:val="20"/>
          <w:szCs w:val="20"/>
        </w:rPr>
        <w:t>odstopanja</w:t>
      </w:r>
      <w:r w:rsidRPr="00F53889">
        <w:rPr>
          <w:rFonts w:ascii="Arial" w:hAnsi="Arial" w:cs="Arial"/>
          <w:spacing w:val="-9"/>
          <w:sz w:val="20"/>
          <w:szCs w:val="20"/>
        </w:rPr>
        <w:t xml:space="preserve"> </w:t>
      </w:r>
      <w:r w:rsidRPr="00F53889">
        <w:rPr>
          <w:rFonts w:ascii="Arial" w:hAnsi="Arial" w:cs="Arial"/>
          <w:sz w:val="20"/>
          <w:szCs w:val="20"/>
        </w:rPr>
        <w:t>preverjal</w:t>
      </w:r>
      <w:r w:rsidRPr="00F53889">
        <w:rPr>
          <w:rFonts w:ascii="Arial" w:hAnsi="Arial" w:cs="Arial"/>
          <w:spacing w:val="-13"/>
          <w:sz w:val="20"/>
          <w:szCs w:val="20"/>
        </w:rPr>
        <w:t xml:space="preserve"> </w:t>
      </w:r>
      <w:r w:rsidRPr="00F53889">
        <w:rPr>
          <w:rFonts w:ascii="Arial" w:hAnsi="Arial" w:cs="Arial"/>
          <w:sz w:val="20"/>
          <w:szCs w:val="20"/>
        </w:rPr>
        <w:t>na</w:t>
      </w:r>
      <w:r w:rsidRPr="00F53889">
        <w:rPr>
          <w:rFonts w:ascii="Arial" w:hAnsi="Arial" w:cs="Arial"/>
          <w:spacing w:val="-9"/>
          <w:sz w:val="20"/>
          <w:szCs w:val="20"/>
        </w:rPr>
        <w:t xml:space="preserve"> </w:t>
      </w:r>
      <w:r w:rsidRPr="00F53889">
        <w:rPr>
          <w:rFonts w:ascii="Arial" w:hAnsi="Arial" w:cs="Arial"/>
          <w:sz w:val="20"/>
          <w:szCs w:val="20"/>
        </w:rPr>
        <w:t>nivoju</w:t>
      </w:r>
      <w:r w:rsidRPr="00F53889">
        <w:rPr>
          <w:rFonts w:ascii="Arial" w:hAnsi="Arial" w:cs="Arial"/>
          <w:spacing w:val="-13"/>
          <w:sz w:val="20"/>
          <w:szCs w:val="20"/>
        </w:rPr>
        <w:t xml:space="preserve"> </w:t>
      </w:r>
      <w:r w:rsidRPr="00F53889">
        <w:rPr>
          <w:rFonts w:ascii="Arial" w:hAnsi="Arial" w:cs="Arial"/>
          <w:sz w:val="20"/>
          <w:szCs w:val="20"/>
        </w:rPr>
        <w:t>paketa</w:t>
      </w:r>
      <w:r w:rsidRPr="00F53889">
        <w:rPr>
          <w:rFonts w:ascii="Arial" w:hAnsi="Arial" w:cs="Arial"/>
          <w:spacing w:val="-11"/>
          <w:sz w:val="20"/>
          <w:szCs w:val="20"/>
        </w:rPr>
        <w:t xml:space="preserve"> </w:t>
      </w:r>
      <w:r w:rsidRPr="00F53889">
        <w:rPr>
          <w:rFonts w:ascii="Arial" w:hAnsi="Arial" w:cs="Arial"/>
          <w:sz w:val="20"/>
          <w:szCs w:val="20"/>
        </w:rPr>
        <w:t>TV</w:t>
      </w:r>
      <w:r w:rsidRPr="00F53889">
        <w:rPr>
          <w:rFonts w:ascii="Arial" w:hAnsi="Arial" w:cs="Arial"/>
          <w:spacing w:val="-12"/>
          <w:sz w:val="20"/>
          <w:szCs w:val="20"/>
        </w:rPr>
        <w:t xml:space="preserve"> </w:t>
      </w:r>
      <w:r w:rsidRPr="00F53889">
        <w:rPr>
          <w:rFonts w:ascii="Arial" w:hAnsi="Arial" w:cs="Arial"/>
          <w:sz w:val="20"/>
          <w:szCs w:val="20"/>
        </w:rPr>
        <w:t>kanalov</w:t>
      </w:r>
      <w:r w:rsidRPr="00F53889">
        <w:rPr>
          <w:rFonts w:ascii="Arial" w:hAnsi="Arial" w:cs="Arial"/>
          <w:spacing w:val="-11"/>
          <w:sz w:val="20"/>
          <w:szCs w:val="20"/>
        </w:rPr>
        <w:t xml:space="preserve"> </w:t>
      </w:r>
      <w:r w:rsidRPr="00F53889">
        <w:rPr>
          <w:rFonts w:ascii="Arial" w:hAnsi="Arial" w:cs="Arial"/>
          <w:sz w:val="20"/>
          <w:szCs w:val="20"/>
        </w:rPr>
        <w:t>posebej za CAS in posebej za DISNEY/STAR</w:t>
      </w:r>
      <w:r w:rsidR="00D80B29" w:rsidRPr="00F53889">
        <w:rPr>
          <w:rFonts w:ascii="Arial" w:hAnsi="Arial" w:cs="Arial"/>
          <w:sz w:val="20"/>
          <w:szCs w:val="20"/>
        </w:rPr>
        <w:t>.</w:t>
      </w:r>
    </w:p>
    <w:p w14:paraId="35AEC31F" w14:textId="77777777" w:rsidR="00A2462C" w:rsidRPr="00F53889" w:rsidRDefault="00A2462C" w:rsidP="00A2462C">
      <w:pPr>
        <w:pStyle w:val="BodyText"/>
        <w:spacing w:before="6"/>
        <w:rPr>
          <w:rFonts w:ascii="Arial" w:hAnsi="Arial" w:cs="Arial"/>
          <w:sz w:val="20"/>
          <w:szCs w:val="20"/>
        </w:rPr>
      </w:pPr>
    </w:p>
    <w:p w14:paraId="0C803AD5" w14:textId="77777777" w:rsidR="00A2462C" w:rsidRPr="00F53889" w:rsidRDefault="00A2462C" w:rsidP="00A2462C">
      <w:pPr>
        <w:pStyle w:val="BodyText"/>
        <w:spacing w:line="276" w:lineRule="auto"/>
        <w:ind w:right="130"/>
        <w:jc w:val="both"/>
        <w:rPr>
          <w:rFonts w:ascii="Arial" w:hAnsi="Arial" w:cs="Arial"/>
          <w:sz w:val="20"/>
          <w:szCs w:val="20"/>
        </w:rPr>
      </w:pPr>
      <w:r w:rsidRPr="00F53889">
        <w:rPr>
          <w:rFonts w:ascii="Arial" w:hAnsi="Arial" w:cs="Arial"/>
          <w:sz w:val="20"/>
          <w:szCs w:val="20"/>
        </w:rPr>
        <w:t>Pomembno: Ponudnike opozarjamo, da oglaševanje tekom medijskega zakupa ni možno drugače kot je</w:t>
      </w:r>
      <w:r w:rsidRPr="00F53889">
        <w:rPr>
          <w:rFonts w:ascii="Arial" w:hAnsi="Arial" w:cs="Arial"/>
          <w:spacing w:val="-13"/>
          <w:sz w:val="20"/>
          <w:szCs w:val="20"/>
        </w:rPr>
        <w:t xml:space="preserve"> </w:t>
      </w:r>
      <w:r w:rsidRPr="00F53889">
        <w:rPr>
          <w:rFonts w:ascii="Arial" w:hAnsi="Arial" w:cs="Arial"/>
          <w:sz w:val="20"/>
          <w:szCs w:val="20"/>
        </w:rPr>
        <w:t>bilo</w:t>
      </w:r>
      <w:r w:rsidRPr="00F53889">
        <w:rPr>
          <w:rFonts w:ascii="Arial" w:hAnsi="Arial" w:cs="Arial"/>
          <w:spacing w:val="-12"/>
          <w:sz w:val="20"/>
          <w:szCs w:val="20"/>
        </w:rPr>
        <w:t xml:space="preserve"> </w:t>
      </w:r>
      <w:r w:rsidRPr="00F53889">
        <w:rPr>
          <w:rFonts w:ascii="Arial" w:hAnsi="Arial" w:cs="Arial"/>
          <w:sz w:val="20"/>
          <w:szCs w:val="20"/>
        </w:rPr>
        <w:t>predvideno</w:t>
      </w:r>
      <w:r w:rsidRPr="00F53889">
        <w:rPr>
          <w:rFonts w:ascii="Arial" w:hAnsi="Arial" w:cs="Arial"/>
          <w:spacing w:val="-13"/>
          <w:sz w:val="20"/>
          <w:szCs w:val="20"/>
        </w:rPr>
        <w:t xml:space="preserve"> </w:t>
      </w:r>
      <w:r w:rsidRPr="00F53889">
        <w:rPr>
          <w:rFonts w:ascii="Arial" w:hAnsi="Arial" w:cs="Arial"/>
          <w:sz w:val="20"/>
          <w:szCs w:val="20"/>
        </w:rPr>
        <w:t>z</w:t>
      </w:r>
      <w:r w:rsidRPr="00F53889">
        <w:rPr>
          <w:rFonts w:ascii="Arial" w:hAnsi="Arial" w:cs="Arial"/>
          <w:spacing w:val="-12"/>
          <w:sz w:val="20"/>
          <w:szCs w:val="20"/>
        </w:rPr>
        <w:t xml:space="preserve"> </w:t>
      </w:r>
      <w:r w:rsidRPr="00F53889">
        <w:rPr>
          <w:rFonts w:ascii="Arial" w:hAnsi="Arial" w:cs="Arial"/>
          <w:sz w:val="20"/>
          <w:szCs w:val="20"/>
        </w:rPr>
        <w:t>medijskim</w:t>
      </w:r>
      <w:r w:rsidRPr="00F53889">
        <w:rPr>
          <w:rFonts w:ascii="Arial" w:hAnsi="Arial" w:cs="Arial"/>
          <w:spacing w:val="-13"/>
          <w:sz w:val="20"/>
          <w:szCs w:val="20"/>
        </w:rPr>
        <w:t xml:space="preserve"> </w:t>
      </w:r>
      <w:r w:rsidRPr="00F53889">
        <w:rPr>
          <w:rFonts w:ascii="Arial" w:hAnsi="Arial" w:cs="Arial"/>
          <w:sz w:val="20"/>
          <w:szCs w:val="20"/>
        </w:rPr>
        <w:t>planom</w:t>
      </w:r>
      <w:r w:rsidRPr="00F53889">
        <w:rPr>
          <w:rFonts w:ascii="Arial" w:hAnsi="Arial" w:cs="Arial"/>
          <w:spacing w:val="-12"/>
          <w:sz w:val="20"/>
          <w:szCs w:val="20"/>
        </w:rPr>
        <w:t xml:space="preserve"> </w:t>
      </w:r>
      <w:r w:rsidRPr="00F53889">
        <w:rPr>
          <w:rFonts w:ascii="Arial" w:hAnsi="Arial" w:cs="Arial"/>
          <w:sz w:val="20"/>
          <w:szCs w:val="20"/>
        </w:rPr>
        <w:t>(npr.</w:t>
      </w:r>
      <w:r w:rsidRPr="00F53889">
        <w:rPr>
          <w:rFonts w:ascii="Arial" w:hAnsi="Arial" w:cs="Arial"/>
          <w:spacing w:val="-13"/>
          <w:sz w:val="20"/>
          <w:szCs w:val="20"/>
        </w:rPr>
        <w:t xml:space="preserve"> </w:t>
      </w:r>
      <w:r w:rsidRPr="00F53889">
        <w:rPr>
          <w:rFonts w:ascii="Arial" w:hAnsi="Arial" w:cs="Arial"/>
          <w:sz w:val="20"/>
          <w:szCs w:val="20"/>
        </w:rPr>
        <w:t>v</w:t>
      </w:r>
      <w:r w:rsidRPr="00F53889">
        <w:rPr>
          <w:rFonts w:ascii="Arial" w:hAnsi="Arial" w:cs="Arial"/>
          <w:spacing w:val="-12"/>
          <w:sz w:val="20"/>
          <w:szCs w:val="20"/>
        </w:rPr>
        <w:t xml:space="preserve"> </w:t>
      </w:r>
      <w:r w:rsidRPr="00F53889">
        <w:rPr>
          <w:rFonts w:ascii="Arial" w:hAnsi="Arial" w:cs="Arial"/>
          <w:sz w:val="20"/>
          <w:szCs w:val="20"/>
        </w:rPr>
        <w:t>drugih</w:t>
      </w:r>
      <w:r w:rsidRPr="00F53889">
        <w:rPr>
          <w:rFonts w:ascii="Arial" w:hAnsi="Arial" w:cs="Arial"/>
          <w:spacing w:val="-12"/>
          <w:sz w:val="20"/>
          <w:szCs w:val="20"/>
        </w:rPr>
        <w:t xml:space="preserve"> </w:t>
      </w:r>
      <w:r w:rsidRPr="00F53889">
        <w:rPr>
          <w:rFonts w:ascii="Arial" w:hAnsi="Arial" w:cs="Arial"/>
          <w:sz w:val="20"/>
          <w:szCs w:val="20"/>
        </w:rPr>
        <w:t>medijih),</w:t>
      </w:r>
      <w:r w:rsidRPr="00F53889">
        <w:rPr>
          <w:rFonts w:ascii="Arial" w:hAnsi="Arial" w:cs="Arial"/>
          <w:spacing w:val="-13"/>
          <w:sz w:val="20"/>
          <w:szCs w:val="20"/>
        </w:rPr>
        <w:t xml:space="preserve"> </w:t>
      </w:r>
      <w:r w:rsidRPr="00F53889">
        <w:rPr>
          <w:rFonts w:ascii="Arial" w:hAnsi="Arial" w:cs="Arial"/>
          <w:sz w:val="20"/>
          <w:szCs w:val="20"/>
        </w:rPr>
        <w:t>ali</w:t>
      </w:r>
      <w:r w:rsidRPr="00F53889">
        <w:rPr>
          <w:rFonts w:ascii="Arial" w:hAnsi="Arial" w:cs="Arial"/>
          <w:spacing w:val="-12"/>
          <w:sz w:val="20"/>
          <w:szCs w:val="20"/>
        </w:rPr>
        <w:t xml:space="preserve"> </w:t>
      </w:r>
      <w:r w:rsidRPr="00F53889">
        <w:rPr>
          <w:rFonts w:ascii="Arial" w:hAnsi="Arial" w:cs="Arial"/>
          <w:sz w:val="20"/>
          <w:szCs w:val="20"/>
        </w:rPr>
        <w:t>v</w:t>
      </w:r>
      <w:r w:rsidRPr="00F53889">
        <w:rPr>
          <w:rFonts w:ascii="Arial" w:hAnsi="Arial" w:cs="Arial"/>
          <w:spacing w:val="-13"/>
          <w:sz w:val="20"/>
          <w:szCs w:val="20"/>
        </w:rPr>
        <w:t xml:space="preserve"> </w:t>
      </w:r>
      <w:r w:rsidRPr="00F53889">
        <w:rPr>
          <w:rFonts w:ascii="Arial" w:hAnsi="Arial" w:cs="Arial"/>
          <w:sz w:val="20"/>
          <w:szCs w:val="20"/>
        </w:rPr>
        <w:t>kasnejšem</w:t>
      </w:r>
      <w:r w:rsidRPr="00F53889">
        <w:rPr>
          <w:rFonts w:ascii="Arial" w:hAnsi="Arial" w:cs="Arial"/>
          <w:spacing w:val="-12"/>
          <w:sz w:val="20"/>
          <w:szCs w:val="20"/>
        </w:rPr>
        <w:t xml:space="preserve"> </w:t>
      </w:r>
      <w:r w:rsidRPr="00F53889">
        <w:rPr>
          <w:rFonts w:ascii="Arial" w:hAnsi="Arial" w:cs="Arial"/>
          <w:sz w:val="20"/>
          <w:szCs w:val="20"/>
        </w:rPr>
        <w:t>obdobju,</w:t>
      </w:r>
      <w:r w:rsidRPr="00F53889">
        <w:rPr>
          <w:rFonts w:ascii="Arial" w:hAnsi="Arial" w:cs="Arial"/>
          <w:spacing w:val="-13"/>
          <w:sz w:val="20"/>
          <w:szCs w:val="20"/>
        </w:rPr>
        <w:t xml:space="preserve"> </w:t>
      </w:r>
      <w:r w:rsidRPr="00F53889">
        <w:rPr>
          <w:rFonts w:ascii="Arial" w:hAnsi="Arial" w:cs="Arial"/>
          <w:sz w:val="20"/>
          <w:szCs w:val="20"/>
        </w:rPr>
        <w:t>razen</w:t>
      </w:r>
      <w:r w:rsidRPr="00F53889">
        <w:rPr>
          <w:rFonts w:ascii="Arial" w:hAnsi="Arial" w:cs="Arial"/>
          <w:spacing w:val="-12"/>
          <w:sz w:val="20"/>
          <w:szCs w:val="20"/>
        </w:rPr>
        <w:t xml:space="preserve"> </w:t>
      </w:r>
      <w:r w:rsidRPr="00F53889">
        <w:rPr>
          <w:rFonts w:ascii="Arial" w:hAnsi="Arial" w:cs="Arial"/>
          <w:sz w:val="20"/>
          <w:szCs w:val="20"/>
        </w:rPr>
        <w:t>v</w:t>
      </w:r>
      <w:r w:rsidRPr="00F53889">
        <w:rPr>
          <w:rFonts w:ascii="Arial" w:hAnsi="Arial" w:cs="Arial"/>
          <w:spacing w:val="-12"/>
          <w:sz w:val="20"/>
          <w:szCs w:val="20"/>
        </w:rPr>
        <w:t xml:space="preserve"> </w:t>
      </w:r>
      <w:r w:rsidRPr="00F53889">
        <w:rPr>
          <w:rFonts w:ascii="Arial" w:hAnsi="Arial" w:cs="Arial"/>
          <w:sz w:val="20"/>
          <w:szCs w:val="20"/>
        </w:rPr>
        <w:t>primeru višje</w:t>
      </w:r>
      <w:r w:rsidRPr="00F53889">
        <w:rPr>
          <w:rFonts w:ascii="Arial" w:hAnsi="Arial" w:cs="Arial"/>
          <w:spacing w:val="-11"/>
          <w:sz w:val="20"/>
          <w:szCs w:val="20"/>
        </w:rPr>
        <w:t xml:space="preserve"> </w:t>
      </w:r>
      <w:r w:rsidRPr="00F53889">
        <w:rPr>
          <w:rFonts w:ascii="Arial" w:hAnsi="Arial" w:cs="Arial"/>
          <w:sz w:val="20"/>
          <w:szCs w:val="20"/>
        </w:rPr>
        <w:t>sile,</w:t>
      </w:r>
      <w:r w:rsidRPr="00F53889">
        <w:rPr>
          <w:rFonts w:ascii="Arial" w:hAnsi="Arial" w:cs="Arial"/>
          <w:spacing w:val="-11"/>
          <w:sz w:val="20"/>
          <w:szCs w:val="20"/>
        </w:rPr>
        <w:t xml:space="preserve"> </w:t>
      </w:r>
      <w:r w:rsidRPr="00F53889">
        <w:rPr>
          <w:rFonts w:ascii="Arial" w:hAnsi="Arial" w:cs="Arial"/>
          <w:sz w:val="20"/>
          <w:szCs w:val="20"/>
        </w:rPr>
        <w:t>kot</w:t>
      </w:r>
      <w:r w:rsidRPr="00F53889">
        <w:rPr>
          <w:rFonts w:ascii="Arial" w:hAnsi="Arial" w:cs="Arial"/>
          <w:spacing w:val="-8"/>
          <w:sz w:val="20"/>
          <w:szCs w:val="20"/>
        </w:rPr>
        <w:t xml:space="preserve"> </w:t>
      </w:r>
      <w:r w:rsidRPr="00F53889">
        <w:rPr>
          <w:rFonts w:ascii="Arial" w:hAnsi="Arial" w:cs="Arial"/>
          <w:sz w:val="20"/>
          <w:szCs w:val="20"/>
        </w:rPr>
        <w:t>na</w:t>
      </w:r>
      <w:r w:rsidRPr="00F53889">
        <w:rPr>
          <w:rFonts w:ascii="Arial" w:hAnsi="Arial" w:cs="Arial"/>
          <w:spacing w:val="-12"/>
          <w:sz w:val="20"/>
          <w:szCs w:val="20"/>
        </w:rPr>
        <w:t xml:space="preserve"> </w:t>
      </w:r>
      <w:r w:rsidRPr="00F53889">
        <w:rPr>
          <w:rFonts w:ascii="Arial" w:hAnsi="Arial" w:cs="Arial"/>
          <w:sz w:val="20"/>
          <w:szCs w:val="20"/>
        </w:rPr>
        <w:t>primer</w:t>
      </w:r>
      <w:r w:rsidRPr="00F53889">
        <w:rPr>
          <w:rFonts w:ascii="Arial" w:hAnsi="Arial" w:cs="Arial"/>
          <w:spacing w:val="-9"/>
          <w:sz w:val="20"/>
          <w:szCs w:val="20"/>
        </w:rPr>
        <w:t xml:space="preserve"> </w:t>
      </w:r>
      <w:r w:rsidRPr="00F53889">
        <w:rPr>
          <w:rFonts w:ascii="Arial" w:hAnsi="Arial" w:cs="Arial"/>
          <w:sz w:val="20"/>
          <w:szCs w:val="20"/>
        </w:rPr>
        <w:t>naravne</w:t>
      </w:r>
      <w:r w:rsidRPr="00F53889">
        <w:rPr>
          <w:rFonts w:ascii="Arial" w:hAnsi="Arial" w:cs="Arial"/>
          <w:spacing w:val="-8"/>
          <w:sz w:val="20"/>
          <w:szCs w:val="20"/>
        </w:rPr>
        <w:t xml:space="preserve"> </w:t>
      </w:r>
      <w:r w:rsidRPr="00F53889">
        <w:rPr>
          <w:rFonts w:ascii="Arial" w:hAnsi="Arial" w:cs="Arial"/>
          <w:sz w:val="20"/>
          <w:szCs w:val="20"/>
        </w:rPr>
        <w:t>nesreče</w:t>
      </w:r>
      <w:r w:rsidRPr="00F53889">
        <w:rPr>
          <w:rFonts w:ascii="Arial" w:hAnsi="Arial" w:cs="Arial"/>
          <w:spacing w:val="-9"/>
          <w:sz w:val="20"/>
          <w:szCs w:val="20"/>
        </w:rPr>
        <w:t xml:space="preserve"> </w:t>
      </w:r>
      <w:r w:rsidRPr="00F53889">
        <w:rPr>
          <w:rFonts w:ascii="Arial" w:hAnsi="Arial" w:cs="Arial"/>
          <w:sz w:val="20"/>
          <w:szCs w:val="20"/>
        </w:rPr>
        <w:t>ali</w:t>
      </w:r>
      <w:r w:rsidRPr="00F53889">
        <w:rPr>
          <w:rFonts w:ascii="Arial" w:hAnsi="Arial" w:cs="Arial"/>
          <w:spacing w:val="-12"/>
          <w:sz w:val="20"/>
          <w:szCs w:val="20"/>
        </w:rPr>
        <w:t xml:space="preserve"> </w:t>
      </w:r>
      <w:r w:rsidRPr="00F53889">
        <w:rPr>
          <w:rFonts w:ascii="Arial" w:hAnsi="Arial" w:cs="Arial"/>
          <w:sz w:val="20"/>
          <w:szCs w:val="20"/>
        </w:rPr>
        <w:t>prenehanje</w:t>
      </w:r>
      <w:r w:rsidRPr="00F53889">
        <w:rPr>
          <w:rFonts w:ascii="Arial" w:hAnsi="Arial" w:cs="Arial"/>
          <w:spacing w:val="-8"/>
          <w:sz w:val="20"/>
          <w:szCs w:val="20"/>
        </w:rPr>
        <w:t xml:space="preserve"> </w:t>
      </w:r>
      <w:r w:rsidRPr="00F53889">
        <w:rPr>
          <w:rFonts w:ascii="Arial" w:hAnsi="Arial" w:cs="Arial"/>
          <w:sz w:val="20"/>
          <w:szCs w:val="20"/>
        </w:rPr>
        <w:t>izhajanja</w:t>
      </w:r>
      <w:r w:rsidRPr="00F53889">
        <w:rPr>
          <w:rFonts w:ascii="Arial" w:hAnsi="Arial" w:cs="Arial"/>
          <w:spacing w:val="-9"/>
          <w:sz w:val="20"/>
          <w:szCs w:val="20"/>
        </w:rPr>
        <w:t xml:space="preserve"> </w:t>
      </w:r>
      <w:r w:rsidRPr="00F53889">
        <w:rPr>
          <w:rFonts w:ascii="Arial" w:hAnsi="Arial" w:cs="Arial"/>
          <w:sz w:val="20"/>
          <w:szCs w:val="20"/>
        </w:rPr>
        <w:t>določenega</w:t>
      </w:r>
      <w:r w:rsidRPr="00F53889">
        <w:rPr>
          <w:rFonts w:ascii="Arial" w:hAnsi="Arial" w:cs="Arial"/>
          <w:spacing w:val="-12"/>
          <w:sz w:val="20"/>
          <w:szCs w:val="20"/>
        </w:rPr>
        <w:t xml:space="preserve"> </w:t>
      </w:r>
      <w:r w:rsidRPr="00F53889">
        <w:rPr>
          <w:rFonts w:ascii="Arial" w:hAnsi="Arial" w:cs="Arial"/>
          <w:sz w:val="20"/>
          <w:szCs w:val="20"/>
        </w:rPr>
        <w:t>medija,</w:t>
      </w:r>
      <w:r w:rsidRPr="00F53889">
        <w:rPr>
          <w:rFonts w:ascii="Arial" w:hAnsi="Arial" w:cs="Arial"/>
          <w:spacing w:val="-9"/>
          <w:sz w:val="20"/>
          <w:szCs w:val="20"/>
        </w:rPr>
        <w:t xml:space="preserve"> </w:t>
      </w:r>
      <w:r w:rsidRPr="00F53889">
        <w:rPr>
          <w:rFonts w:ascii="Arial" w:hAnsi="Arial" w:cs="Arial"/>
          <w:sz w:val="20"/>
          <w:szCs w:val="20"/>
        </w:rPr>
        <w:t>zato</w:t>
      </w:r>
      <w:r w:rsidRPr="00F53889">
        <w:rPr>
          <w:rFonts w:ascii="Arial" w:hAnsi="Arial" w:cs="Arial"/>
          <w:spacing w:val="-10"/>
          <w:sz w:val="20"/>
          <w:szCs w:val="20"/>
        </w:rPr>
        <w:t xml:space="preserve"> </w:t>
      </w:r>
      <w:r w:rsidRPr="00F53889">
        <w:rPr>
          <w:rFonts w:ascii="Arial" w:hAnsi="Arial" w:cs="Arial"/>
          <w:sz w:val="20"/>
          <w:szCs w:val="20"/>
        </w:rPr>
        <w:t>predlagamo, da ponudnik med izvajanjem medijskega zakupa skrbno nadzira dostavo objav na medijih.</w:t>
      </w:r>
    </w:p>
    <w:p w14:paraId="2E5DA431" w14:textId="77777777" w:rsidR="00A2462C" w:rsidRPr="00F53889" w:rsidRDefault="00A2462C" w:rsidP="00A2462C">
      <w:pPr>
        <w:pStyle w:val="BodyText"/>
        <w:spacing w:before="4"/>
        <w:rPr>
          <w:rFonts w:ascii="Arial" w:hAnsi="Arial" w:cs="Arial"/>
          <w:sz w:val="20"/>
          <w:szCs w:val="20"/>
        </w:rPr>
      </w:pPr>
    </w:p>
    <w:p w14:paraId="5970C916" w14:textId="77777777" w:rsidR="00A2462C" w:rsidRPr="00F53889" w:rsidRDefault="00A2462C" w:rsidP="00A2462C">
      <w:pPr>
        <w:pStyle w:val="BodyText"/>
        <w:jc w:val="both"/>
        <w:rPr>
          <w:rFonts w:ascii="Arial" w:hAnsi="Arial" w:cs="Arial"/>
          <w:sz w:val="20"/>
          <w:szCs w:val="20"/>
        </w:rPr>
      </w:pPr>
      <w:r w:rsidRPr="00F53889">
        <w:rPr>
          <w:rFonts w:ascii="Arial" w:hAnsi="Arial" w:cs="Arial"/>
          <w:sz w:val="20"/>
          <w:szCs w:val="20"/>
        </w:rPr>
        <w:t>Konkretni</w:t>
      </w:r>
      <w:r w:rsidRPr="00F53889">
        <w:rPr>
          <w:rFonts w:ascii="Arial" w:hAnsi="Arial" w:cs="Arial"/>
          <w:spacing w:val="-4"/>
          <w:sz w:val="20"/>
          <w:szCs w:val="20"/>
        </w:rPr>
        <w:t xml:space="preserve"> </w:t>
      </w:r>
      <w:r w:rsidRPr="00F53889">
        <w:rPr>
          <w:rFonts w:ascii="Arial" w:hAnsi="Arial" w:cs="Arial"/>
          <w:spacing w:val="-2"/>
          <w:sz w:val="20"/>
          <w:szCs w:val="20"/>
        </w:rPr>
        <w:t>primeri:</w:t>
      </w:r>
    </w:p>
    <w:p w14:paraId="56DF304D" w14:textId="77777777" w:rsidR="00A2462C" w:rsidRPr="00F53889" w:rsidRDefault="00A2462C" w:rsidP="00A2462C">
      <w:pPr>
        <w:pStyle w:val="BodyText"/>
        <w:spacing w:before="11"/>
        <w:rPr>
          <w:rFonts w:ascii="Arial" w:hAnsi="Arial" w:cs="Arial"/>
          <w:sz w:val="20"/>
          <w:szCs w:val="20"/>
        </w:rPr>
      </w:pPr>
    </w:p>
    <w:p w14:paraId="4B4CD59C" w14:textId="77777777" w:rsidR="00A2462C" w:rsidRPr="00F53889" w:rsidRDefault="00A2462C" w:rsidP="00A2462C">
      <w:pPr>
        <w:pStyle w:val="BodyText"/>
        <w:ind w:right="132"/>
        <w:jc w:val="both"/>
        <w:rPr>
          <w:rFonts w:ascii="Arial" w:hAnsi="Arial" w:cs="Arial"/>
          <w:sz w:val="20"/>
          <w:szCs w:val="20"/>
        </w:rPr>
      </w:pPr>
      <w:r w:rsidRPr="00F53889">
        <w:rPr>
          <w:rFonts w:ascii="Arial" w:hAnsi="Arial" w:cs="Arial"/>
          <w:sz w:val="20"/>
          <w:szCs w:val="20"/>
        </w:rPr>
        <w:t>V kolikor je odstopanje na nivoju posameznega medija do -15% glede na ponudbo, na posameznem kanalu pa odstopanja ni, izbrani ponudnik zaračuna tak znesek, kot ga je ponudil v ponudbi. Npr. na posamezni TV TRP-ji v postbuy analizi odstopajo za do -15% glede na ponudbo, na TV kot celoti pa je dostava TRP takšna, kot je bilo predvideno z medijskim planom.</w:t>
      </w:r>
    </w:p>
    <w:p w14:paraId="5DABA121" w14:textId="77777777" w:rsidR="00A2462C" w:rsidRPr="00F53889" w:rsidRDefault="00A2462C" w:rsidP="00A2462C">
      <w:pPr>
        <w:pStyle w:val="BodyText"/>
        <w:spacing w:before="1"/>
        <w:rPr>
          <w:rFonts w:ascii="Arial" w:hAnsi="Arial" w:cs="Arial"/>
          <w:sz w:val="20"/>
          <w:szCs w:val="20"/>
        </w:rPr>
      </w:pPr>
    </w:p>
    <w:p w14:paraId="1C515891" w14:textId="77777777" w:rsidR="00A2462C" w:rsidRPr="00F53889" w:rsidRDefault="00A2462C" w:rsidP="00A2462C">
      <w:pPr>
        <w:pStyle w:val="BodyText"/>
        <w:ind w:right="131"/>
        <w:jc w:val="both"/>
        <w:rPr>
          <w:rFonts w:ascii="Arial" w:hAnsi="Arial" w:cs="Arial"/>
          <w:sz w:val="20"/>
          <w:szCs w:val="20"/>
        </w:rPr>
      </w:pPr>
      <w:r w:rsidRPr="00F53889">
        <w:rPr>
          <w:rFonts w:ascii="Arial" w:hAnsi="Arial" w:cs="Arial"/>
          <w:sz w:val="20"/>
          <w:szCs w:val="20"/>
        </w:rPr>
        <w:t>V kolikor je odstopanje na nivoju posameznega medija do -15% glede na ponudbo, na posameznem kanalu</w:t>
      </w:r>
      <w:r w:rsidRPr="00F53889">
        <w:rPr>
          <w:rFonts w:ascii="Arial" w:hAnsi="Arial" w:cs="Arial"/>
          <w:spacing w:val="-8"/>
          <w:sz w:val="20"/>
          <w:szCs w:val="20"/>
        </w:rPr>
        <w:t xml:space="preserve"> </w:t>
      </w:r>
      <w:r w:rsidRPr="00F53889">
        <w:rPr>
          <w:rFonts w:ascii="Arial" w:hAnsi="Arial" w:cs="Arial"/>
          <w:sz w:val="20"/>
          <w:szCs w:val="20"/>
        </w:rPr>
        <w:t>pa</w:t>
      </w:r>
      <w:r w:rsidRPr="00F53889">
        <w:rPr>
          <w:rFonts w:ascii="Arial" w:hAnsi="Arial" w:cs="Arial"/>
          <w:spacing w:val="-7"/>
          <w:sz w:val="20"/>
          <w:szCs w:val="20"/>
        </w:rPr>
        <w:t xml:space="preserve"> </w:t>
      </w:r>
      <w:r w:rsidRPr="00F53889">
        <w:rPr>
          <w:rFonts w:ascii="Arial" w:hAnsi="Arial" w:cs="Arial"/>
          <w:sz w:val="20"/>
          <w:szCs w:val="20"/>
        </w:rPr>
        <w:t>je</w:t>
      </w:r>
      <w:r w:rsidRPr="00F53889">
        <w:rPr>
          <w:rFonts w:ascii="Arial" w:hAnsi="Arial" w:cs="Arial"/>
          <w:spacing w:val="-9"/>
          <w:sz w:val="20"/>
          <w:szCs w:val="20"/>
        </w:rPr>
        <w:t xml:space="preserve"> </w:t>
      </w:r>
      <w:r w:rsidRPr="00F53889">
        <w:rPr>
          <w:rFonts w:ascii="Arial" w:hAnsi="Arial" w:cs="Arial"/>
          <w:sz w:val="20"/>
          <w:szCs w:val="20"/>
        </w:rPr>
        <w:t>poddostava</w:t>
      </w:r>
      <w:r w:rsidRPr="00F53889">
        <w:rPr>
          <w:rFonts w:ascii="Arial" w:hAnsi="Arial" w:cs="Arial"/>
          <w:spacing w:val="-9"/>
          <w:sz w:val="20"/>
          <w:szCs w:val="20"/>
        </w:rPr>
        <w:t xml:space="preserve"> </w:t>
      </w:r>
      <w:r w:rsidRPr="00F53889">
        <w:rPr>
          <w:rFonts w:ascii="Arial" w:hAnsi="Arial" w:cs="Arial"/>
          <w:sz w:val="20"/>
          <w:szCs w:val="20"/>
        </w:rPr>
        <w:t>5%</w:t>
      </w:r>
      <w:r w:rsidRPr="00F53889">
        <w:rPr>
          <w:rFonts w:ascii="Arial" w:hAnsi="Arial" w:cs="Arial"/>
          <w:spacing w:val="-6"/>
          <w:sz w:val="20"/>
          <w:szCs w:val="20"/>
        </w:rPr>
        <w:t xml:space="preserve"> </w:t>
      </w:r>
      <w:r w:rsidRPr="00F53889">
        <w:rPr>
          <w:rFonts w:ascii="Arial" w:hAnsi="Arial" w:cs="Arial"/>
          <w:sz w:val="20"/>
          <w:szCs w:val="20"/>
        </w:rPr>
        <w:t>ali</w:t>
      </w:r>
      <w:r w:rsidRPr="00F53889">
        <w:rPr>
          <w:rFonts w:ascii="Arial" w:hAnsi="Arial" w:cs="Arial"/>
          <w:spacing w:val="-10"/>
          <w:sz w:val="20"/>
          <w:szCs w:val="20"/>
        </w:rPr>
        <w:t xml:space="preserve"> </w:t>
      </w:r>
      <w:r w:rsidRPr="00F53889">
        <w:rPr>
          <w:rFonts w:ascii="Arial" w:hAnsi="Arial" w:cs="Arial"/>
          <w:sz w:val="20"/>
          <w:szCs w:val="20"/>
        </w:rPr>
        <w:t>več</w:t>
      </w:r>
      <w:r w:rsidRPr="00F53889">
        <w:rPr>
          <w:rFonts w:ascii="Arial" w:hAnsi="Arial" w:cs="Arial"/>
          <w:spacing w:val="-5"/>
          <w:sz w:val="20"/>
          <w:szCs w:val="20"/>
        </w:rPr>
        <w:t xml:space="preserve"> </w:t>
      </w:r>
      <w:r w:rsidRPr="00F53889">
        <w:rPr>
          <w:rFonts w:ascii="Arial" w:hAnsi="Arial" w:cs="Arial"/>
          <w:sz w:val="20"/>
          <w:szCs w:val="20"/>
        </w:rPr>
        <w:t>glede</w:t>
      </w:r>
      <w:r w:rsidRPr="00F53889">
        <w:rPr>
          <w:rFonts w:ascii="Arial" w:hAnsi="Arial" w:cs="Arial"/>
          <w:spacing w:val="-8"/>
          <w:sz w:val="20"/>
          <w:szCs w:val="20"/>
        </w:rPr>
        <w:t xml:space="preserve"> </w:t>
      </w:r>
      <w:r w:rsidRPr="00F53889">
        <w:rPr>
          <w:rFonts w:ascii="Arial" w:hAnsi="Arial" w:cs="Arial"/>
          <w:sz w:val="20"/>
          <w:szCs w:val="20"/>
        </w:rPr>
        <w:t>na</w:t>
      </w:r>
      <w:r w:rsidRPr="00F53889">
        <w:rPr>
          <w:rFonts w:ascii="Arial" w:hAnsi="Arial" w:cs="Arial"/>
          <w:spacing w:val="-7"/>
          <w:sz w:val="20"/>
          <w:szCs w:val="20"/>
        </w:rPr>
        <w:t xml:space="preserve"> </w:t>
      </w:r>
      <w:r w:rsidRPr="00F53889">
        <w:rPr>
          <w:rFonts w:ascii="Arial" w:hAnsi="Arial" w:cs="Arial"/>
          <w:sz w:val="20"/>
          <w:szCs w:val="20"/>
        </w:rPr>
        <w:t>ponudbo,</w:t>
      </w:r>
      <w:r w:rsidRPr="00F53889">
        <w:rPr>
          <w:rFonts w:ascii="Arial" w:hAnsi="Arial" w:cs="Arial"/>
          <w:spacing w:val="-7"/>
          <w:sz w:val="20"/>
          <w:szCs w:val="20"/>
        </w:rPr>
        <w:t xml:space="preserve"> </w:t>
      </w:r>
      <w:r w:rsidRPr="00F53889">
        <w:rPr>
          <w:rFonts w:ascii="Arial" w:hAnsi="Arial" w:cs="Arial"/>
          <w:sz w:val="20"/>
          <w:szCs w:val="20"/>
        </w:rPr>
        <w:t>izbrani</w:t>
      </w:r>
      <w:r w:rsidRPr="00F53889">
        <w:rPr>
          <w:rFonts w:ascii="Arial" w:hAnsi="Arial" w:cs="Arial"/>
          <w:spacing w:val="-7"/>
          <w:sz w:val="20"/>
          <w:szCs w:val="20"/>
        </w:rPr>
        <w:t xml:space="preserve"> </w:t>
      </w:r>
      <w:r w:rsidRPr="00F53889">
        <w:rPr>
          <w:rFonts w:ascii="Arial" w:hAnsi="Arial" w:cs="Arial"/>
          <w:sz w:val="20"/>
          <w:szCs w:val="20"/>
        </w:rPr>
        <w:t>ponudnik</w:t>
      </w:r>
      <w:r w:rsidRPr="00F53889">
        <w:rPr>
          <w:rFonts w:ascii="Arial" w:hAnsi="Arial" w:cs="Arial"/>
          <w:spacing w:val="-2"/>
          <w:sz w:val="20"/>
          <w:szCs w:val="20"/>
        </w:rPr>
        <w:t xml:space="preserve"> </w:t>
      </w:r>
      <w:r w:rsidRPr="00F53889">
        <w:rPr>
          <w:rFonts w:ascii="Arial" w:hAnsi="Arial" w:cs="Arial"/>
          <w:sz w:val="20"/>
          <w:szCs w:val="20"/>
        </w:rPr>
        <w:t>plača</w:t>
      </w:r>
      <w:r w:rsidRPr="00F53889">
        <w:rPr>
          <w:rFonts w:ascii="Arial" w:hAnsi="Arial" w:cs="Arial"/>
          <w:spacing w:val="-7"/>
          <w:sz w:val="20"/>
          <w:szCs w:val="20"/>
        </w:rPr>
        <w:t xml:space="preserve"> </w:t>
      </w:r>
      <w:r w:rsidRPr="00F53889">
        <w:rPr>
          <w:rFonts w:ascii="Arial" w:hAnsi="Arial" w:cs="Arial"/>
          <w:sz w:val="20"/>
          <w:szCs w:val="20"/>
        </w:rPr>
        <w:t>penale</w:t>
      </w:r>
      <w:r w:rsidRPr="00F53889">
        <w:rPr>
          <w:rFonts w:ascii="Arial" w:hAnsi="Arial" w:cs="Arial"/>
          <w:spacing w:val="-6"/>
          <w:sz w:val="20"/>
          <w:szCs w:val="20"/>
        </w:rPr>
        <w:t xml:space="preserve"> </w:t>
      </w:r>
      <w:r w:rsidRPr="00F53889">
        <w:rPr>
          <w:rFonts w:ascii="Arial" w:hAnsi="Arial" w:cs="Arial"/>
          <w:sz w:val="20"/>
          <w:szCs w:val="20"/>
        </w:rPr>
        <w:t>v</w:t>
      </w:r>
      <w:r w:rsidRPr="00F53889">
        <w:rPr>
          <w:rFonts w:ascii="Arial" w:hAnsi="Arial" w:cs="Arial"/>
          <w:spacing w:val="-8"/>
          <w:sz w:val="20"/>
          <w:szCs w:val="20"/>
        </w:rPr>
        <w:t xml:space="preserve"> </w:t>
      </w:r>
      <w:r w:rsidRPr="00F53889">
        <w:rPr>
          <w:rFonts w:ascii="Arial" w:hAnsi="Arial" w:cs="Arial"/>
          <w:sz w:val="20"/>
          <w:szCs w:val="20"/>
        </w:rPr>
        <w:t>višini</w:t>
      </w:r>
      <w:r w:rsidRPr="00F53889">
        <w:rPr>
          <w:rFonts w:ascii="Arial" w:hAnsi="Arial" w:cs="Arial"/>
          <w:spacing w:val="-9"/>
          <w:sz w:val="20"/>
          <w:szCs w:val="20"/>
        </w:rPr>
        <w:t xml:space="preserve"> </w:t>
      </w:r>
      <w:r w:rsidRPr="00F53889">
        <w:rPr>
          <w:rFonts w:ascii="Arial" w:hAnsi="Arial" w:cs="Arial"/>
          <w:sz w:val="20"/>
          <w:szCs w:val="20"/>
        </w:rPr>
        <w:t>2-kratnika nedostavljenega</w:t>
      </w:r>
      <w:r w:rsidRPr="00F53889">
        <w:rPr>
          <w:rFonts w:ascii="Arial" w:hAnsi="Arial" w:cs="Arial"/>
          <w:spacing w:val="-5"/>
          <w:sz w:val="20"/>
          <w:szCs w:val="20"/>
        </w:rPr>
        <w:t xml:space="preserve"> </w:t>
      </w:r>
      <w:r w:rsidRPr="00F53889">
        <w:rPr>
          <w:rFonts w:ascii="Arial" w:hAnsi="Arial" w:cs="Arial"/>
          <w:sz w:val="20"/>
          <w:szCs w:val="20"/>
        </w:rPr>
        <w:t>za</w:t>
      </w:r>
      <w:r w:rsidRPr="00F53889">
        <w:rPr>
          <w:rFonts w:ascii="Arial" w:hAnsi="Arial" w:cs="Arial"/>
          <w:spacing w:val="-3"/>
          <w:sz w:val="20"/>
          <w:szCs w:val="20"/>
        </w:rPr>
        <w:t xml:space="preserve"> </w:t>
      </w:r>
      <w:r w:rsidRPr="00F53889">
        <w:rPr>
          <w:rFonts w:ascii="Arial" w:hAnsi="Arial" w:cs="Arial"/>
          <w:sz w:val="20"/>
          <w:szCs w:val="20"/>
        </w:rPr>
        <w:t>kanal</w:t>
      </w:r>
      <w:r w:rsidRPr="00F53889">
        <w:rPr>
          <w:rFonts w:ascii="Arial" w:hAnsi="Arial" w:cs="Arial"/>
          <w:spacing w:val="-2"/>
          <w:sz w:val="20"/>
          <w:szCs w:val="20"/>
        </w:rPr>
        <w:t xml:space="preserve"> </w:t>
      </w:r>
      <w:r w:rsidRPr="00F53889">
        <w:rPr>
          <w:rFonts w:ascii="Arial" w:hAnsi="Arial" w:cs="Arial"/>
          <w:sz w:val="20"/>
          <w:szCs w:val="20"/>
        </w:rPr>
        <w:t>oglaševanja.</w:t>
      </w:r>
      <w:r w:rsidRPr="00F53889">
        <w:rPr>
          <w:rFonts w:ascii="Arial" w:hAnsi="Arial" w:cs="Arial"/>
          <w:spacing w:val="-3"/>
          <w:sz w:val="20"/>
          <w:szCs w:val="20"/>
        </w:rPr>
        <w:t xml:space="preserve"> </w:t>
      </w:r>
      <w:r w:rsidRPr="00F53889">
        <w:rPr>
          <w:rFonts w:ascii="Arial" w:hAnsi="Arial" w:cs="Arial"/>
          <w:sz w:val="20"/>
          <w:szCs w:val="20"/>
        </w:rPr>
        <w:t>Npr.</w:t>
      </w:r>
      <w:r w:rsidRPr="00F53889">
        <w:rPr>
          <w:rFonts w:ascii="Arial" w:hAnsi="Arial" w:cs="Arial"/>
          <w:spacing w:val="-3"/>
          <w:sz w:val="20"/>
          <w:szCs w:val="20"/>
        </w:rPr>
        <w:t xml:space="preserve"> </w:t>
      </w:r>
      <w:r w:rsidRPr="00F53889">
        <w:rPr>
          <w:rFonts w:ascii="Arial" w:hAnsi="Arial" w:cs="Arial"/>
          <w:sz w:val="20"/>
          <w:szCs w:val="20"/>
        </w:rPr>
        <w:t>na</w:t>
      </w:r>
      <w:r w:rsidRPr="00F53889">
        <w:rPr>
          <w:rFonts w:ascii="Arial" w:hAnsi="Arial" w:cs="Arial"/>
          <w:spacing w:val="-5"/>
          <w:sz w:val="20"/>
          <w:szCs w:val="20"/>
        </w:rPr>
        <w:t xml:space="preserve"> </w:t>
      </w:r>
      <w:r w:rsidRPr="00F53889">
        <w:rPr>
          <w:rFonts w:ascii="Arial" w:hAnsi="Arial" w:cs="Arial"/>
          <w:sz w:val="20"/>
          <w:szCs w:val="20"/>
        </w:rPr>
        <w:t>posamezni</w:t>
      </w:r>
      <w:r w:rsidRPr="00F53889">
        <w:rPr>
          <w:rFonts w:ascii="Arial" w:hAnsi="Arial" w:cs="Arial"/>
          <w:spacing w:val="-2"/>
          <w:sz w:val="20"/>
          <w:szCs w:val="20"/>
        </w:rPr>
        <w:t xml:space="preserve"> </w:t>
      </w:r>
      <w:r w:rsidRPr="00F53889">
        <w:rPr>
          <w:rFonts w:ascii="Arial" w:hAnsi="Arial" w:cs="Arial"/>
          <w:sz w:val="20"/>
          <w:szCs w:val="20"/>
        </w:rPr>
        <w:t>TV</w:t>
      </w:r>
      <w:r w:rsidRPr="00F53889">
        <w:rPr>
          <w:rFonts w:ascii="Arial" w:hAnsi="Arial" w:cs="Arial"/>
          <w:spacing w:val="-2"/>
          <w:sz w:val="20"/>
          <w:szCs w:val="20"/>
        </w:rPr>
        <w:t xml:space="preserve"> </w:t>
      </w:r>
      <w:r w:rsidRPr="00F53889">
        <w:rPr>
          <w:rFonts w:ascii="Arial" w:hAnsi="Arial" w:cs="Arial"/>
          <w:sz w:val="20"/>
          <w:szCs w:val="20"/>
        </w:rPr>
        <w:t>TRP-ji</w:t>
      </w:r>
      <w:r w:rsidRPr="00F53889">
        <w:rPr>
          <w:rFonts w:ascii="Arial" w:hAnsi="Arial" w:cs="Arial"/>
          <w:spacing w:val="-5"/>
          <w:sz w:val="20"/>
          <w:szCs w:val="20"/>
        </w:rPr>
        <w:t xml:space="preserve"> </w:t>
      </w:r>
      <w:r w:rsidRPr="00F53889">
        <w:rPr>
          <w:rFonts w:ascii="Arial" w:hAnsi="Arial" w:cs="Arial"/>
          <w:sz w:val="20"/>
          <w:szCs w:val="20"/>
        </w:rPr>
        <w:t>v</w:t>
      </w:r>
      <w:r w:rsidRPr="00F53889">
        <w:rPr>
          <w:rFonts w:ascii="Arial" w:hAnsi="Arial" w:cs="Arial"/>
          <w:spacing w:val="-1"/>
          <w:sz w:val="20"/>
          <w:szCs w:val="20"/>
        </w:rPr>
        <w:t xml:space="preserve"> </w:t>
      </w:r>
      <w:r w:rsidRPr="00F53889">
        <w:rPr>
          <w:rFonts w:ascii="Arial" w:hAnsi="Arial" w:cs="Arial"/>
          <w:sz w:val="20"/>
          <w:szCs w:val="20"/>
        </w:rPr>
        <w:t>postbuy</w:t>
      </w:r>
      <w:r w:rsidRPr="00F53889">
        <w:rPr>
          <w:rFonts w:ascii="Arial" w:hAnsi="Arial" w:cs="Arial"/>
          <w:spacing w:val="-3"/>
          <w:sz w:val="20"/>
          <w:szCs w:val="20"/>
        </w:rPr>
        <w:t xml:space="preserve"> </w:t>
      </w:r>
      <w:r w:rsidRPr="00F53889">
        <w:rPr>
          <w:rFonts w:ascii="Arial" w:hAnsi="Arial" w:cs="Arial"/>
          <w:sz w:val="20"/>
          <w:szCs w:val="20"/>
        </w:rPr>
        <w:t>analizi</w:t>
      </w:r>
      <w:r w:rsidRPr="00F53889">
        <w:rPr>
          <w:rFonts w:ascii="Arial" w:hAnsi="Arial" w:cs="Arial"/>
          <w:spacing w:val="-2"/>
          <w:sz w:val="20"/>
          <w:szCs w:val="20"/>
        </w:rPr>
        <w:t xml:space="preserve"> </w:t>
      </w:r>
      <w:r w:rsidRPr="00F53889">
        <w:rPr>
          <w:rFonts w:ascii="Arial" w:hAnsi="Arial" w:cs="Arial"/>
          <w:sz w:val="20"/>
          <w:szCs w:val="20"/>
        </w:rPr>
        <w:t>odstopajo</w:t>
      </w:r>
      <w:r w:rsidRPr="00F53889">
        <w:rPr>
          <w:rFonts w:ascii="Arial" w:hAnsi="Arial" w:cs="Arial"/>
          <w:spacing w:val="-4"/>
          <w:sz w:val="20"/>
          <w:szCs w:val="20"/>
        </w:rPr>
        <w:t xml:space="preserve"> </w:t>
      </w:r>
      <w:r w:rsidRPr="00F53889">
        <w:rPr>
          <w:rFonts w:ascii="Arial" w:hAnsi="Arial" w:cs="Arial"/>
          <w:sz w:val="20"/>
          <w:szCs w:val="20"/>
        </w:rPr>
        <w:t>za</w:t>
      </w:r>
      <w:r w:rsidRPr="00F53889">
        <w:rPr>
          <w:rFonts w:ascii="Arial" w:hAnsi="Arial" w:cs="Arial"/>
          <w:spacing w:val="-2"/>
          <w:sz w:val="20"/>
          <w:szCs w:val="20"/>
        </w:rPr>
        <w:t xml:space="preserve"> </w:t>
      </w:r>
      <w:r w:rsidRPr="00F53889">
        <w:rPr>
          <w:rFonts w:ascii="Arial" w:hAnsi="Arial" w:cs="Arial"/>
          <w:sz w:val="20"/>
          <w:szCs w:val="20"/>
        </w:rPr>
        <w:t>do - 15%</w:t>
      </w:r>
      <w:r w:rsidRPr="00F53889">
        <w:rPr>
          <w:rFonts w:ascii="Arial" w:hAnsi="Arial" w:cs="Arial"/>
          <w:spacing w:val="-3"/>
          <w:sz w:val="20"/>
          <w:szCs w:val="20"/>
        </w:rPr>
        <w:t xml:space="preserve"> </w:t>
      </w:r>
      <w:r w:rsidRPr="00F53889">
        <w:rPr>
          <w:rFonts w:ascii="Arial" w:hAnsi="Arial" w:cs="Arial"/>
          <w:sz w:val="20"/>
          <w:szCs w:val="20"/>
        </w:rPr>
        <w:t>glede</w:t>
      </w:r>
      <w:r w:rsidRPr="00F53889">
        <w:rPr>
          <w:rFonts w:ascii="Arial" w:hAnsi="Arial" w:cs="Arial"/>
          <w:spacing w:val="-4"/>
          <w:sz w:val="20"/>
          <w:szCs w:val="20"/>
        </w:rPr>
        <w:t xml:space="preserve"> </w:t>
      </w:r>
      <w:r w:rsidRPr="00F53889">
        <w:rPr>
          <w:rFonts w:ascii="Arial" w:hAnsi="Arial" w:cs="Arial"/>
          <w:sz w:val="20"/>
          <w:szCs w:val="20"/>
        </w:rPr>
        <w:t>na</w:t>
      </w:r>
      <w:r w:rsidRPr="00F53889">
        <w:rPr>
          <w:rFonts w:ascii="Arial" w:hAnsi="Arial" w:cs="Arial"/>
          <w:spacing w:val="-4"/>
          <w:sz w:val="20"/>
          <w:szCs w:val="20"/>
        </w:rPr>
        <w:t xml:space="preserve"> </w:t>
      </w:r>
      <w:r w:rsidRPr="00F53889">
        <w:rPr>
          <w:rFonts w:ascii="Arial" w:hAnsi="Arial" w:cs="Arial"/>
          <w:sz w:val="20"/>
          <w:szCs w:val="20"/>
        </w:rPr>
        <w:t>ponudbo,</w:t>
      </w:r>
      <w:r w:rsidRPr="00F53889">
        <w:rPr>
          <w:rFonts w:ascii="Arial" w:hAnsi="Arial" w:cs="Arial"/>
          <w:spacing w:val="-4"/>
          <w:sz w:val="20"/>
          <w:szCs w:val="20"/>
        </w:rPr>
        <w:t xml:space="preserve"> </w:t>
      </w:r>
      <w:r w:rsidRPr="00F53889">
        <w:rPr>
          <w:rFonts w:ascii="Arial" w:hAnsi="Arial" w:cs="Arial"/>
          <w:sz w:val="20"/>
          <w:szCs w:val="20"/>
        </w:rPr>
        <w:t>na</w:t>
      </w:r>
      <w:r w:rsidRPr="00F53889">
        <w:rPr>
          <w:rFonts w:ascii="Arial" w:hAnsi="Arial" w:cs="Arial"/>
          <w:spacing w:val="-7"/>
          <w:sz w:val="20"/>
          <w:szCs w:val="20"/>
        </w:rPr>
        <w:t xml:space="preserve"> </w:t>
      </w:r>
      <w:r w:rsidRPr="00F53889">
        <w:rPr>
          <w:rFonts w:ascii="Arial" w:hAnsi="Arial" w:cs="Arial"/>
          <w:sz w:val="20"/>
          <w:szCs w:val="20"/>
        </w:rPr>
        <w:t>TV</w:t>
      </w:r>
      <w:r w:rsidRPr="00F53889">
        <w:rPr>
          <w:rFonts w:ascii="Arial" w:hAnsi="Arial" w:cs="Arial"/>
          <w:spacing w:val="-4"/>
          <w:sz w:val="20"/>
          <w:szCs w:val="20"/>
        </w:rPr>
        <w:t xml:space="preserve"> </w:t>
      </w:r>
      <w:r w:rsidRPr="00F53889">
        <w:rPr>
          <w:rFonts w:ascii="Arial" w:hAnsi="Arial" w:cs="Arial"/>
          <w:sz w:val="20"/>
          <w:szCs w:val="20"/>
        </w:rPr>
        <w:t>kot</w:t>
      </w:r>
      <w:r w:rsidRPr="00F53889">
        <w:rPr>
          <w:rFonts w:ascii="Arial" w:hAnsi="Arial" w:cs="Arial"/>
          <w:spacing w:val="-4"/>
          <w:sz w:val="20"/>
          <w:szCs w:val="20"/>
        </w:rPr>
        <w:t xml:space="preserve"> </w:t>
      </w:r>
      <w:r w:rsidRPr="00F53889">
        <w:rPr>
          <w:rFonts w:ascii="Arial" w:hAnsi="Arial" w:cs="Arial"/>
          <w:sz w:val="20"/>
          <w:szCs w:val="20"/>
        </w:rPr>
        <w:t>celoti</w:t>
      </w:r>
      <w:r w:rsidRPr="00F53889">
        <w:rPr>
          <w:rFonts w:ascii="Arial" w:hAnsi="Arial" w:cs="Arial"/>
          <w:spacing w:val="-4"/>
          <w:sz w:val="20"/>
          <w:szCs w:val="20"/>
        </w:rPr>
        <w:t xml:space="preserve"> </w:t>
      </w:r>
      <w:r w:rsidRPr="00F53889">
        <w:rPr>
          <w:rFonts w:ascii="Arial" w:hAnsi="Arial" w:cs="Arial"/>
          <w:sz w:val="20"/>
          <w:szCs w:val="20"/>
        </w:rPr>
        <w:t>pa</w:t>
      </w:r>
      <w:r w:rsidRPr="00F53889">
        <w:rPr>
          <w:rFonts w:ascii="Arial" w:hAnsi="Arial" w:cs="Arial"/>
          <w:spacing w:val="-7"/>
          <w:sz w:val="20"/>
          <w:szCs w:val="20"/>
        </w:rPr>
        <w:t xml:space="preserve"> </w:t>
      </w:r>
      <w:r w:rsidRPr="00F53889">
        <w:rPr>
          <w:rFonts w:ascii="Arial" w:hAnsi="Arial" w:cs="Arial"/>
          <w:sz w:val="20"/>
          <w:szCs w:val="20"/>
        </w:rPr>
        <w:t>je</w:t>
      </w:r>
      <w:r w:rsidRPr="00F53889">
        <w:rPr>
          <w:rFonts w:ascii="Arial" w:hAnsi="Arial" w:cs="Arial"/>
          <w:spacing w:val="-4"/>
          <w:sz w:val="20"/>
          <w:szCs w:val="20"/>
        </w:rPr>
        <w:t xml:space="preserve"> </w:t>
      </w:r>
      <w:r w:rsidRPr="00F53889">
        <w:rPr>
          <w:rFonts w:ascii="Arial" w:hAnsi="Arial" w:cs="Arial"/>
          <w:sz w:val="20"/>
          <w:szCs w:val="20"/>
        </w:rPr>
        <w:t>dostava</w:t>
      </w:r>
      <w:r w:rsidRPr="00F53889">
        <w:rPr>
          <w:rFonts w:ascii="Arial" w:hAnsi="Arial" w:cs="Arial"/>
          <w:spacing w:val="-7"/>
          <w:sz w:val="20"/>
          <w:szCs w:val="20"/>
        </w:rPr>
        <w:t xml:space="preserve"> </w:t>
      </w:r>
      <w:r w:rsidRPr="00F53889">
        <w:rPr>
          <w:rFonts w:ascii="Arial" w:hAnsi="Arial" w:cs="Arial"/>
          <w:sz w:val="20"/>
          <w:szCs w:val="20"/>
        </w:rPr>
        <w:t>TRP</w:t>
      </w:r>
      <w:r w:rsidRPr="00F53889">
        <w:rPr>
          <w:rFonts w:ascii="Arial" w:hAnsi="Arial" w:cs="Arial"/>
          <w:spacing w:val="-1"/>
          <w:sz w:val="20"/>
          <w:szCs w:val="20"/>
        </w:rPr>
        <w:t xml:space="preserve"> </w:t>
      </w:r>
      <w:r w:rsidRPr="00F53889">
        <w:rPr>
          <w:rFonts w:ascii="Arial" w:hAnsi="Arial" w:cs="Arial"/>
          <w:sz w:val="20"/>
          <w:szCs w:val="20"/>
        </w:rPr>
        <w:t>-6%</w:t>
      </w:r>
      <w:r w:rsidRPr="00F53889">
        <w:rPr>
          <w:rFonts w:ascii="Arial" w:hAnsi="Arial" w:cs="Arial"/>
          <w:spacing w:val="-3"/>
          <w:sz w:val="20"/>
          <w:szCs w:val="20"/>
        </w:rPr>
        <w:t xml:space="preserve"> </w:t>
      </w:r>
      <w:r w:rsidRPr="00F53889">
        <w:rPr>
          <w:rFonts w:ascii="Arial" w:hAnsi="Arial" w:cs="Arial"/>
          <w:sz w:val="20"/>
          <w:szCs w:val="20"/>
        </w:rPr>
        <w:t>glede</w:t>
      </w:r>
      <w:r w:rsidRPr="00F53889">
        <w:rPr>
          <w:rFonts w:ascii="Arial" w:hAnsi="Arial" w:cs="Arial"/>
          <w:spacing w:val="-4"/>
          <w:sz w:val="20"/>
          <w:szCs w:val="20"/>
        </w:rPr>
        <w:t xml:space="preserve"> </w:t>
      </w:r>
      <w:r w:rsidRPr="00F53889">
        <w:rPr>
          <w:rFonts w:ascii="Arial" w:hAnsi="Arial" w:cs="Arial"/>
          <w:sz w:val="20"/>
          <w:szCs w:val="20"/>
        </w:rPr>
        <w:t>na</w:t>
      </w:r>
      <w:r w:rsidRPr="00F53889">
        <w:rPr>
          <w:rFonts w:ascii="Arial" w:hAnsi="Arial" w:cs="Arial"/>
          <w:spacing w:val="-4"/>
          <w:sz w:val="20"/>
          <w:szCs w:val="20"/>
        </w:rPr>
        <w:t xml:space="preserve"> </w:t>
      </w:r>
      <w:r w:rsidRPr="00F53889">
        <w:rPr>
          <w:rFonts w:ascii="Arial" w:hAnsi="Arial" w:cs="Arial"/>
          <w:sz w:val="20"/>
          <w:szCs w:val="20"/>
        </w:rPr>
        <w:t>ponudbo.</w:t>
      </w:r>
      <w:r w:rsidRPr="00F53889">
        <w:rPr>
          <w:rFonts w:ascii="Arial" w:hAnsi="Arial" w:cs="Arial"/>
          <w:spacing w:val="-7"/>
          <w:sz w:val="20"/>
          <w:szCs w:val="20"/>
        </w:rPr>
        <w:t xml:space="preserve"> </w:t>
      </w:r>
      <w:r w:rsidRPr="00F53889">
        <w:rPr>
          <w:rFonts w:ascii="Arial" w:hAnsi="Arial" w:cs="Arial"/>
          <w:sz w:val="20"/>
          <w:szCs w:val="20"/>
        </w:rPr>
        <w:t>Izbrani</w:t>
      </w:r>
      <w:r w:rsidRPr="00F53889">
        <w:rPr>
          <w:rFonts w:ascii="Arial" w:hAnsi="Arial" w:cs="Arial"/>
          <w:spacing w:val="-4"/>
          <w:sz w:val="20"/>
          <w:szCs w:val="20"/>
        </w:rPr>
        <w:t xml:space="preserve"> </w:t>
      </w:r>
      <w:r w:rsidRPr="00F53889">
        <w:rPr>
          <w:rFonts w:ascii="Arial" w:hAnsi="Arial" w:cs="Arial"/>
          <w:sz w:val="20"/>
          <w:szCs w:val="20"/>
        </w:rPr>
        <w:t>ponudnik bo plačal penale v višini 12% (6 x 2) od vrednosti TV zakupa.</w:t>
      </w:r>
    </w:p>
    <w:p w14:paraId="77BF6387" w14:textId="77777777" w:rsidR="00A2462C" w:rsidRPr="00F53889" w:rsidRDefault="00A2462C" w:rsidP="00A2462C">
      <w:pPr>
        <w:pStyle w:val="BodyText"/>
        <w:spacing w:before="9"/>
        <w:rPr>
          <w:rFonts w:ascii="Arial" w:hAnsi="Arial" w:cs="Arial"/>
          <w:sz w:val="20"/>
          <w:szCs w:val="20"/>
        </w:rPr>
      </w:pPr>
    </w:p>
    <w:p w14:paraId="045A1C5F" w14:textId="77777777" w:rsidR="00A2462C" w:rsidRPr="00F53889" w:rsidRDefault="00A2462C" w:rsidP="00A2462C">
      <w:pPr>
        <w:pStyle w:val="BodyText"/>
        <w:spacing w:line="276" w:lineRule="auto"/>
        <w:ind w:right="132"/>
        <w:jc w:val="both"/>
        <w:rPr>
          <w:rFonts w:ascii="Arial" w:hAnsi="Arial" w:cs="Arial"/>
          <w:sz w:val="20"/>
          <w:szCs w:val="20"/>
        </w:rPr>
      </w:pPr>
      <w:r w:rsidRPr="00F53889">
        <w:rPr>
          <w:rFonts w:ascii="Arial" w:hAnsi="Arial" w:cs="Arial"/>
          <w:sz w:val="20"/>
          <w:szCs w:val="20"/>
        </w:rPr>
        <w:t>V</w:t>
      </w:r>
      <w:r w:rsidRPr="00F53889">
        <w:rPr>
          <w:rFonts w:ascii="Arial" w:hAnsi="Arial" w:cs="Arial"/>
          <w:spacing w:val="-5"/>
          <w:sz w:val="20"/>
          <w:szCs w:val="20"/>
        </w:rPr>
        <w:t xml:space="preserve"> </w:t>
      </w:r>
      <w:r w:rsidRPr="00F53889">
        <w:rPr>
          <w:rFonts w:ascii="Arial" w:hAnsi="Arial" w:cs="Arial"/>
          <w:sz w:val="20"/>
          <w:szCs w:val="20"/>
        </w:rPr>
        <w:t>kolikor</w:t>
      </w:r>
      <w:r w:rsidRPr="00F53889">
        <w:rPr>
          <w:rFonts w:ascii="Arial" w:hAnsi="Arial" w:cs="Arial"/>
          <w:spacing w:val="-4"/>
          <w:sz w:val="20"/>
          <w:szCs w:val="20"/>
        </w:rPr>
        <w:t xml:space="preserve"> </w:t>
      </w:r>
      <w:r w:rsidRPr="00F53889">
        <w:rPr>
          <w:rFonts w:ascii="Arial" w:hAnsi="Arial" w:cs="Arial"/>
          <w:sz w:val="20"/>
          <w:szCs w:val="20"/>
        </w:rPr>
        <w:t>je</w:t>
      </w:r>
      <w:r w:rsidRPr="00F53889">
        <w:rPr>
          <w:rFonts w:ascii="Arial" w:hAnsi="Arial" w:cs="Arial"/>
          <w:spacing w:val="-6"/>
          <w:sz w:val="20"/>
          <w:szCs w:val="20"/>
        </w:rPr>
        <w:t xml:space="preserve"> </w:t>
      </w:r>
      <w:r w:rsidRPr="00F53889">
        <w:rPr>
          <w:rFonts w:ascii="Arial" w:hAnsi="Arial" w:cs="Arial"/>
          <w:sz w:val="20"/>
          <w:szCs w:val="20"/>
        </w:rPr>
        <w:t>odstopanje</w:t>
      </w:r>
      <w:r w:rsidRPr="00F53889">
        <w:rPr>
          <w:rFonts w:ascii="Arial" w:hAnsi="Arial" w:cs="Arial"/>
          <w:spacing w:val="-4"/>
          <w:sz w:val="20"/>
          <w:szCs w:val="20"/>
        </w:rPr>
        <w:t xml:space="preserve"> </w:t>
      </w:r>
      <w:r w:rsidRPr="00F53889">
        <w:rPr>
          <w:rFonts w:ascii="Arial" w:hAnsi="Arial" w:cs="Arial"/>
          <w:sz w:val="20"/>
          <w:szCs w:val="20"/>
        </w:rPr>
        <w:t>na</w:t>
      </w:r>
      <w:r w:rsidRPr="00F53889">
        <w:rPr>
          <w:rFonts w:ascii="Arial" w:hAnsi="Arial" w:cs="Arial"/>
          <w:spacing w:val="-4"/>
          <w:sz w:val="20"/>
          <w:szCs w:val="20"/>
        </w:rPr>
        <w:t xml:space="preserve"> </w:t>
      </w:r>
      <w:r w:rsidRPr="00F53889">
        <w:rPr>
          <w:rFonts w:ascii="Arial" w:hAnsi="Arial" w:cs="Arial"/>
          <w:sz w:val="20"/>
          <w:szCs w:val="20"/>
        </w:rPr>
        <w:t>nivoju</w:t>
      </w:r>
      <w:r w:rsidRPr="00F53889">
        <w:rPr>
          <w:rFonts w:ascii="Arial" w:hAnsi="Arial" w:cs="Arial"/>
          <w:spacing w:val="-5"/>
          <w:sz w:val="20"/>
          <w:szCs w:val="20"/>
        </w:rPr>
        <w:t xml:space="preserve"> </w:t>
      </w:r>
      <w:r w:rsidRPr="00F53889">
        <w:rPr>
          <w:rFonts w:ascii="Arial" w:hAnsi="Arial" w:cs="Arial"/>
          <w:sz w:val="20"/>
          <w:szCs w:val="20"/>
        </w:rPr>
        <w:t>posameznega</w:t>
      </w:r>
      <w:r w:rsidRPr="00F53889">
        <w:rPr>
          <w:rFonts w:ascii="Arial" w:hAnsi="Arial" w:cs="Arial"/>
          <w:spacing w:val="-4"/>
          <w:sz w:val="20"/>
          <w:szCs w:val="20"/>
        </w:rPr>
        <w:t xml:space="preserve"> </w:t>
      </w:r>
      <w:r w:rsidRPr="00F53889">
        <w:rPr>
          <w:rFonts w:ascii="Arial" w:hAnsi="Arial" w:cs="Arial"/>
          <w:sz w:val="20"/>
          <w:szCs w:val="20"/>
        </w:rPr>
        <w:t>medija</w:t>
      </w:r>
      <w:r w:rsidRPr="00F53889">
        <w:rPr>
          <w:rFonts w:ascii="Arial" w:hAnsi="Arial" w:cs="Arial"/>
          <w:spacing w:val="-4"/>
          <w:sz w:val="20"/>
          <w:szCs w:val="20"/>
        </w:rPr>
        <w:t xml:space="preserve"> </w:t>
      </w:r>
      <w:r w:rsidRPr="00F53889">
        <w:rPr>
          <w:rFonts w:ascii="Arial" w:hAnsi="Arial" w:cs="Arial"/>
          <w:sz w:val="20"/>
          <w:szCs w:val="20"/>
        </w:rPr>
        <w:t>več</w:t>
      </w:r>
      <w:r w:rsidRPr="00F53889">
        <w:rPr>
          <w:rFonts w:ascii="Arial" w:hAnsi="Arial" w:cs="Arial"/>
          <w:spacing w:val="-3"/>
          <w:sz w:val="20"/>
          <w:szCs w:val="20"/>
        </w:rPr>
        <w:t xml:space="preserve"> </w:t>
      </w:r>
      <w:r w:rsidRPr="00F53889">
        <w:rPr>
          <w:rFonts w:ascii="Arial" w:hAnsi="Arial" w:cs="Arial"/>
          <w:sz w:val="20"/>
          <w:szCs w:val="20"/>
        </w:rPr>
        <w:t>kot</w:t>
      </w:r>
      <w:r w:rsidRPr="00F53889">
        <w:rPr>
          <w:rFonts w:ascii="Arial" w:hAnsi="Arial" w:cs="Arial"/>
          <w:spacing w:val="-3"/>
          <w:sz w:val="20"/>
          <w:szCs w:val="20"/>
        </w:rPr>
        <w:t xml:space="preserve"> </w:t>
      </w:r>
      <w:r w:rsidRPr="00F53889">
        <w:rPr>
          <w:rFonts w:ascii="Arial" w:hAnsi="Arial" w:cs="Arial"/>
          <w:sz w:val="20"/>
          <w:szCs w:val="20"/>
        </w:rPr>
        <w:t>-15%</w:t>
      </w:r>
      <w:r w:rsidRPr="00F53889">
        <w:rPr>
          <w:rFonts w:ascii="Arial" w:hAnsi="Arial" w:cs="Arial"/>
          <w:spacing w:val="-3"/>
          <w:sz w:val="20"/>
          <w:szCs w:val="20"/>
        </w:rPr>
        <w:t xml:space="preserve"> </w:t>
      </w:r>
      <w:r w:rsidRPr="00F53889">
        <w:rPr>
          <w:rFonts w:ascii="Arial" w:hAnsi="Arial" w:cs="Arial"/>
          <w:sz w:val="20"/>
          <w:szCs w:val="20"/>
        </w:rPr>
        <w:t>glede</w:t>
      </w:r>
      <w:r w:rsidRPr="00F53889">
        <w:rPr>
          <w:rFonts w:ascii="Arial" w:hAnsi="Arial" w:cs="Arial"/>
          <w:spacing w:val="-4"/>
          <w:sz w:val="20"/>
          <w:szCs w:val="20"/>
        </w:rPr>
        <w:t xml:space="preserve"> </w:t>
      </w:r>
      <w:r w:rsidRPr="00F53889">
        <w:rPr>
          <w:rFonts w:ascii="Arial" w:hAnsi="Arial" w:cs="Arial"/>
          <w:sz w:val="20"/>
          <w:szCs w:val="20"/>
        </w:rPr>
        <w:t>na</w:t>
      </w:r>
      <w:r w:rsidRPr="00F53889">
        <w:rPr>
          <w:rFonts w:ascii="Arial" w:hAnsi="Arial" w:cs="Arial"/>
          <w:spacing w:val="-4"/>
          <w:sz w:val="20"/>
          <w:szCs w:val="20"/>
        </w:rPr>
        <w:t xml:space="preserve"> </w:t>
      </w:r>
      <w:r w:rsidRPr="00F53889">
        <w:rPr>
          <w:rFonts w:ascii="Arial" w:hAnsi="Arial" w:cs="Arial"/>
          <w:sz w:val="20"/>
          <w:szCs w:val="20"/>
        </w:rPr>
        <w:t>ponudbo,</w:t>
      </w:r>
      <w:r w:rsidRPr="00F53889">
        <w:rPr>
          <w:rFonts w:ascii="Arial" w:hAnsi="Arial" w:cs="Arial"/>
          <w:spacing w:val="-4"/>
          <w:sz w:val="20"/>
          <w:szCs w:val="20"/>
        </w:rPr>
        <w:t xml:space="preserve"> </w:t>
      </w:r>
      <w:r w:rsidRPr="00F53889">
        <w:rPr>
          <w:rFonts w:ascii="Arial" w:hAnsi="Arial" w:cs="Arial"/>
          <w:sz w:val="20"/>
          <w:szCs w:val="20"/>
        </w:rPr>
        <w:t>ne</w:t>
      </w:r>
      <w:r w:rsidRPr="00F53889">
        <w:rPr>
          <w:rFonts w:ascii="Arial" w:hAnsi="Arial" w:cs="Arial"/>
          <w:spacing w:val="-4"/>
          <w:sz w:val="20"/>
          <w:szCs w:val="20"/>
        </w:rPr>
        <w:t xml:space="preserve"> </w:t>
      </w:r>
      <w:r w:rsidRPr="00F53889">
        <w:rPr>
          <w:rFonts w:ascii="Arial" w:hAnsi="Arial" w:cs="Arial"/>
          <w:sz w:val="20"/>
          <w:szCs w:val="20"/>
        </w:rPr>
        <w:t>glede</w:t>
      </w:r>
      <w:r w:rsidRPr="00F53889">
        <w:rPr>
          <w:rFonts w:ascii="Arial" w:hAnsi="Arial" w:cs="Arial"/>
          <w:spacing w:val="-4"/>
          <w:sz w:val="20"/>
          <w:szCs w:val="20"/>
        </w:rPr>
        <w:t xml:space="preserve"> </w:t>
      </w:r>
      <w:r w:rsidRPr="00F53889">
        <w:rPr>
          <w:rFonts w:ascii="Arial" w:hAnsi="Arial" w:cs="Arial"/>
          <w:sz w:val="20"/>
          <w:szCs w:val="20"/>
        </w:rPr>
        <w:t>na</w:t>
      </w:r>
      <w:r w:rsidRPr="00F53889">
        <w:rPr>
          <w:rFonts w:ascii="Arial" w:hAnsi="Arial" w:cs="Arial"/>
          <w:spacing w:val="-4"/>
          <w:sz w:val="20"/>
          <w:szCs w:val="20"/>
        </w:rPr>
        <w:t xml:space="preserve"> </w:t>
      </w:r>
      <w:r w:rsidRPr="00F53889">
        <w:rPr>
          <w:rFonts w:ascii="Arial" w:hAnsi="Arial" w:cs="Arial"/>
          <w:sz w:val="20"/>
          <w:szCs w:val="20"/>
        </w:rPr>
        <w:t>to ali</w:t>
      </w:r>
      <w:r w:rsidRPr="00F53889">
        <w:rPr>
          <w:rFonts w:ascii="Arial" w:hAnsi="Arial" w:cs="Arial"/>
          <w:spacing w:val="-5"/>
          <w:sz w:val="20"/>
          <w:szCs w:val="20"/>
        </w:rPr>
        <w:t xml:space="preserve"> </w:t>
      </w:r>
      <w:r w:rsidRPr="00F53889">
        <w:rPr>
          <w:rFonts w:ascii="Arial" w:hAnsi="Arial" w:cs="Arial"/>
          <w:sz w:val="20"/>
          <w:szCs w:val="20"/>
        </w:rPr>
        <w:t>izbrani</w:t>
      </w:r>
      <w:r w:rsidRPr="00F53889">
        <w:rPr>
          <w:rFonts w:ascii="Arial" w:hAnsi="Arial" w:cs="Arial"/>
          <w:spacing w:val="-4"/>
          <w:sz w:val="20"/>
          <w:szCs w:val="20"/>
        </w:rPr>
        <w:t xml:space="preserve"> </w:t>
      </w:r>
      <w:r w:rsidRPr="00F53889">
        <w:rPr>
          <w:rFonts w:ascii="Arial" w:hAnsi="Arial" w:cs="Arial"/>
          <w:sz w:val="20"/>
          <w:szCs w:val="20"/>
        </w:rPr>
        <w:t>ponudnik</w:t>
      </w:r>
      <w:r w:rsidRPr="00F53889">
        <w:rPr>
          <w:rFonts w:ascii="Arial" w:hAnsi="Arial" w:cs="Arial"/>
          <w:spacing w:val="-5"/>
          <w:sz w:val="20"/>
          <w:szCs w:val="20"/>
        </w:rPr>
        <w:t xml:space="preserve"> </w:t>
      </w:r>
      <w:r w:rsidRPr="00F53889">
        <w:rPr>
          <w:rFonts w:ascii="Arial" w:hAnsi="Arial" w:cs="Arial"/>
          <w:sz w:val="20"/>
          <w:szCs w:val="20"/>
        </w:rPr>
        <w:t>dosega</w:t>
      </w:r>
      <w:r w:rsidRPr="00F53889">
        <w:rPr>
          <w:rFonts w:ascii="Arial" w:hAnsi="Arial" w:cs="Arial"/>
          <w:spacing w:val="-7"/>
          <w:sz w:val="20"/>
          <w:szCs w:val="20"/>
        </w:rPr>
        <w:t xml:space="preserve"> </w:t>
      </w:r>
      <w:r w:rsidRPr="00F53889">
        <w:rPr>
          <w:rFonts w:ascii="Arial" w:hAnsi="Arial" w:cs="Arial"/>
          <w:sz w:val="20"/>
          <w:szCs w:val="20"/>
        </w:rPr>
        <w:t>KPI-je</w:t>
      </w:r>
      <w:r w:rsidRPr="00F53889">
        <w:rPr>
          <w:rFonts w:ascii="Arial" w:hAnsi="Arial" w:cs="Arial"/>
          <w:spacing w:val="-6"/>
          <w:sz w:val="20"/>
          <w:szCs w:val="20"/>
        </w:rPr>
        <w:t xml:space="preserve"> </w:t>
      </w:r>
      <w:r w:rsidRPr="00F53889">
        <w:rPr>
          <w:rFonts w:ascii="Arial" w:hAnsi="Arial" w:cs="Arial"/>
          <w:sz w:val="20"/>
          <w:szCs w:val="20"/>
        </w:rPr>
        <w:t>po</w:t>
      </w:r>
      <w:r w:rsidRPr="00F53889">
        <w:rPr>
          <w:rFonts w:ascii="Arial" w:hAnsi="Arial" w:cs="Arial"/>
          <w:spacing w:val="-5"/>
          <w:sz w:val="20"/>
          <w:szCs w:val="20"/>
        </w:rPr>
        <w:t xml:space="preserve"> </w:t>
      </w:r>
      <w:r w:rsidRPr="00F53889">
        <w:rPr>
          <w:rFonts w:ascii="Arial" w:hAnsi="Arial" w:cs="Arial"/>
          <w:sz w:val="20"/>
          <w:szCs w:val="20"/>
        </w:rPr>
        <w:t>kanalu</w:t>
      </w:r>
      <w:r w:rsidRPr="00F53889">
        <w:rPr>
          <w:rFonts w:ascii="Arial" w:hAnsi="Arial" w:cs="Arial"/>
          <w:spacing w:val="-8"/>
          <w:sz w:val="20"/>
          <w:szCs w:val="20"/>
        </w:rPr>
        <w:t xml:space="preserve"> </w:t>
      </w:r>
      <w:r w:rsidRPr="00F53889">
        <w:rPr>
          <w:rFonts w:ascii="Arial" w:hAnsi="Arial" w:cs="Arial"/>
          <w:sz w:val="20"/>
          <w:szCs w:val="20"/>
        </w:rPr>
        <w:t>oglaševanja,</w:t>
      </w:r>
      <w:r w:rsidRPr="00F53889">
        <w:rPr>
          <w:rFonts w:ascii="Arial" w:hAnsi="Arial" w:cs="Arial"/>
          <w:spacing w:val="-4"/>
          <w:sz w:val="20"/>
          <w:szCs w:val="20"/>
        </w:rPr>
        <w:t xml:space="preserve"> </w:t>
      </w:r>
      <w:r w:rsidRPr="00F53889">
        <w:rPr>
          <w:rFonts w:ascii="Arial" w:hAnsi="Arial" w:cs="Arial"/>
          <w:sz w:val="20"/>
          <w:szCs w:val="20"/>
        </w:rPr>
        <w:t>lahko</w:t>
      </w:r>
      <w:r w:rsidRPr="00F53889">
        <w:rPr>
          <w:rFonts w:ascii="Arial" w:hAnsi="Arial" w:cs="Arial"/>
          <w:spacing w:val="-3"/>
          <w:sz w:val="20"/>
          <w:szCs w:val="20"/>
        </w:rPr>
        <w:t xml:space="preserve"> </w:t>
      </w:r>
      <w:r w:rsidRPr="00F53889">
        <w:rPr>
          <w:rFonts w:ascii="Arial" w:hAnsi="Arial" w:cs="Arial"/>
          <w:sz w:val="20"/>
          <w:szCs w:val="20"/>
        </w:rPr>
        <w:t>naročnik</w:t>
      </w:r>
      <w:r w:rsidRPr="00F53889">
        <w:rPr>
          <w:rFonts w:ascii="Arial" w:hAnsi="Arial" w:cs="Arial"/>
          <w:spacing w:val="-6"/>
          <w:sz w:val="20"/>
          <w:szCs w:val="20"/>
        </w:rPr>
        <w:t xml:space="preserve"> </w:t>
      </w:r>
      <w:r w:rsidRPr="00F53889">
        <w:rPr>
          <w:rFonts w:ascii="Arial" w:hAnsi="Arial" w:cs="Arial"/>
          <w:sz w:val="20"/>
          <w:szCs w:val="20"/>
        </w:rPr>
        <w:t>zahteva</w:t>
      </w:r>
      <w:r w:rsidRPr="00F53889">
        <w:rPr>
          <w:rFonts w:ascii="Arial" w:hAnsi="Arial" w:cs="Arial"/>
          <w:spacing w:val="-9"/>
          <w:sz w:val="20"/>
          <w:szCs w:val="20"/>
        </w:rPr>
        <w:t xml:space="preserve"> </w:t>
      </w:r>
      <w:r w:rsidRPr="00F53889">
        <w:rPr>
          <w:rFonts w:ascii="Arial" w:hAnsi="Arial" w:cs="Arial"/>
          <w:sz w:val="20"/>
          <w:szCs w:val="20"/>
        </w:rPr>
        <w:t>plačilo</w:t>
      </w:r>
      <w:r w:rsidRPr="00F53889">
        <w:rPr>
          <w:rFonts w:ascii="Arial" w:hAnsi="Arial" w:cs="Arial"/>
          <w:spacing w:val="-4"/>
          <w:sz w:val="20"/>
          <w:szCs w:val="20"/>
        </w:rPr>
        <w:t xml:space="preserve"> </w:t>
      </w:r>
      <w:r w:rsidRPr="00F53889">
        <w:rPr>
          <w:rFonts w:ascii="Arial" w:hAnsi="Arial" w:cs="Arial"/>
          <w:sz w:val="20"/>
          <w:szCs w:val="20"/>
        </w:rPr>
        <w:t>penala</w:t>
      </w:r>
      <w:r w:rsidRPr="00F53889">
        <w:rPr>
          <w:rFonts w:ascii="Arial" w:hAnsi="Arial" w:cs="Arial"/>
          <w:spacing w:val="-7"/>
          <w:sz w:val="20"/>
          <w:szCs w:val="20"/>
        </w:rPr>
        <w:t xml:space="preserve"> </w:t>
      </w:r>
      <w:r w:rsidRPr="00F53889">
        <w:rPr>
          <w:rFonts w:ascii="Arial" w:hAnsi="Arial" w:cs="Arial"/>
          <w:sz w:val="20"/>
          <w:szCs w:val="20"/>
        </w:rPr>
        <w:t>v</w:t>
      </w:r>
      <w:r w:rsidRPr="00F53889">
        <w:rPr>
          <w:rFonts w:ascii="Arial" w:hAnsi="Arial" w:cs="Arial"/>
          <w:spacing w:val="-6"/>
          <w:sz w:val="20"/>
          <w:szCs w:val="20"/>
        </w:rPr>
        <w:t xml:space="preserve"> </w:t>
      </w:r>
      <w:r w:rsidRPr="00F53889">
        <w:rPr>
          <w:rFonts w:ascii="Arial" w:hAnsi="Arial" w:cs="Arial"/>
          <w:sz w:val="20"/>
          <w:szCs w:val="20"/>
        </w:rPr>
        <w:t>višini 2-kratnika</w:t>
      </w:r>
      <w:r w:rsidRPr="00F53889">
        <w:rPr>
          <w:rFonts w:ascii="Arial" w:hAnsi="Arial" w:cs="Arial"/>
          <w:spacing w:val="-6"/>
          <w:sz w:val="20"/>
          <w:szCs w:val="20"/>
        </w:rPr>
        <w:t xml:space="preserve"> </w:t>
      </w:r>
      <w:r w:rsidRPr="00F53889">
        <w:rPr>
          <w:rFonts w:ascii="Arial" w:hAnsi="Arial" w:cs="Arial"/>
          <w:sz w:val="20"/>
          <w:szCs w:val="20"/>
        </w:rPr>
        <w:t>nedostavljenega</w:t>
      </w:r>
      <w:r w:rsidRPr="00F53889">
        <w:rPr>
          <w:rFonts w:ascii="Arial" w:hAnsi="Arial" w:cs="Arial"/>
          <w:spacing w:val="-7"/>
          <w:sz w:val="20"/>
          <w:szCs w:val="20"/>
        </w:rPr>
        <w:t xml:space="preserve"> </w:t>
      </w:r>
      <w:r w:rsidRPr="00F53889">
        <w:rPr>
          <w:rFonts w:ascii="Arial" w:hAnsi="Arial" w:cs="Arial"/>
          <w:sz w:val="20"/>
          <w:szCs w:val="20"/>
        </w:rPr>
        <w:t>za</w:t>
      </w:r>
      <w:r w:rsidRPr="00F53889">
        <w:rPr>
          <w:rFonts w:ascii="Arial" w:hAnsi="Arial" w:cs="Arial"/>
          <w:spacing w:val="-4"/>
          <w:sz w:val="20"/>
          <w:szCs w:val="20"/>
        </w:rPr>
        <w:t xml:space="preserve"> </w:t>
      </w:r>
      <w:r w:rsidRPr="00F53889">
        <w:rPr>
          <w:rFonts w:ascii="Arial" w:hAnsi="Arial" w:cs="Arial"/>
          <w:sz w:val="20"/>
          <w:szCs w:val="20"/>
        </w:rPr>
        <w:t>posamezen</w:t>
      </w:r>
      <w:r w:rsidRPr="00F53889">
        <w:rPr>
          <w:rFonts w:ascii="Arial" w:hAnsi="Arial" w:cs="Arial"/>
          <w:spacing w:val="-8"/>
          <w:sz w:val="20"/>
          <w:szCs w:val="20"/>
        </w:rPr>
        <w:t xml:space="preserve"> </w:t>
      </w:r>
      <w:r w:rsidRPr="00F53889">
        <w:rPr>
          <w:rFonts w:ascii="Arial" w:hAnsi="Arial" w:cs="Arial"/>
          <w:sz w:val="20"/>
          <w:szCs w:val="20"/>
        </w:rPr>
        <w:t>medij.</w:t>
      </w:r>
      <w:r w:rsidRPr="00F53889">
        <w:rPr>
          <w:rFonts w:ascii="Arial" w:hAnsi="Arial" w:cs="Arial"/>
          <w:spacing w:val="-7"/>
          <w:sz w:val="20"/>
          <w:szCs w:val="20"/>
        </w:rPr>
        <w:t xml:space="preserve"> </w:t>
      </w:r>
      <w:r w:rsidRPr="00F53889">
        <w:rPr>
          <w:rFonts w:ascii="Arial" w:hAnsi="Arial" w:cs="Arial"/>
          <w:sz w:val="20"/>
          <w:szCs w:val="20"/>
        </w:rPr>
        <w:t>Npr.</w:t>
      </w:r>
      <w:r w:rsidRPr="00F53889">
        <w:rPr>
          <w:rFonts w:ascii="Arial" w:hAnsi="Arial" w:cs="Arial"/>
          <w:spacing w:val="-5"/>
          <w:sz w:val="20"/>
          <w:szCs w:val="20"/>
        </w:rPr>
        <w:t xml:space="preserve"> </w:t>
      </w:r>
      <w:r w:rsidRPr="00F53889">
        <w:rPr>
          <w:rFonts w:ascii="Arial" w:hAnsi="Arial" w:cs="Arial"/>
          <w:sz w:val="20"/>
          <w:szCs w:val="20"/>
        </w:rPr>
        <w:t>izbrani</w:t>
      </w:r>
      <w:r w:rsidRPr="00F53889">
        <w:rPr>
          <w:rFonts w:ascii="Arial" w:hAnsi="Arial" w:cs="Arial"/>
          <w:spacing w:val="-4"/>
          <w:sz w:val="20"/>
          <w:szCs w:val="20"/>
        </w:rPr>
        <w:t xml:space="preserve"> </w:t>
      </w:r>
      <w:r w:rsidRPr="00F53889">
        <w:rPr>
          <w:rFonts w:ascii="Arial" w:hAnsi="Arial" w:cs="Arial"/>
          <w:sz w:val="20"/>
          <w:szCs w:val="20"/>
        </w:rPr>
        <w:t>ponudnik</w:t>
      </w:r>
      <w:r w:rsidRPr="00F53889">
        <w:rPr>
          <w:rFonts w:ascii="Arial" w:hAnsi="Arial" w:cs="Arial"/>
          <w:spacing w:val="-4"/>
          <w:sz w:val="20"/>
          <w:szCs w:val="20"/>
        </w:rPr>
        <w:t xml:space="preserve"> </w:t>
      </w:r>
      <w:r w:rsidRPr="00F53889">
        <w:rPr>
          <w:rFonts w:ascii="Arial" w:hAnsi="Arial" w:cs="Arial"/>
          <w:sz w:val="20"/>
          <w:szCs w:val="20"/>
        </w:rPr>
        <w:t>je</w:t>
      </w:r>
      <w:r w:rsidRPr="00F53889">
        <w:rPr>
          <w:rFonts w:ascii="Arial" w:hAnsi="Arial" w:cs="Arial"/>
          <w:spacing w:val="-6"/>
          <w:sz w:val="20"/>
          <w:szCs w:val="20"/>
        </w:rPr>
        <w:t xml:space="preserve"> </w:t>
      </w:r>
      <w:r w:rsidRPr="00F53889">
        <w:rPr>
          <w:rFonts w:ascii="Arial" w:hAnsi="Arial" w:cs="Arial"/>
          <w:sz w:val="20"/>
          <w:szCs w:val="20"/>
        </w:rPr>
        <w:t>dostavil</w:t>
      </w:r>
      <w:r w:rsidRPr="00F53889">
        <w:rPr>
          <w:rFonts w:ascii="Arial" w:hAnsi="Arial" w:cs="Arial"/>
          <w:spacing w:val="-9"/>
          <w:sz w:val="20"/>
          <w:szCs w:val="20"/>
        </w:rPr>
        <w:t xml:space="preserve"> </w:t>
      </w:r>
      <w:r w:rsidRPr="00F53889">
        <w:rPr>
          <w:rFonts w:ascii="Arial" w:hAnsi="Arial" w:cs="Arial"/>
          <w:sz w:val="20"/>
          <w:szCs w:val="20"/>
        </w:rPr>
        <w:t>za</w:t>
      </w:r>
      <w:r w:rsidRPr="00F53889">
        <w:rPr>
          <w:rFonts w:ascii="Arial" w:hAnsi="Arial" w:cs="Arial"/>
          <w:spacing w:val="-4"/>
          <w:sz w:val="20"/>
          <w:szCs w:val="20"/>
        </w:rPr>
        <w:t xml:space="preserve"> </w:t>
      </w:r>
      <w:r w:rsidRPr="00F53889">
        <w:rPr>
          <w:rFonts w:ascii="Arial" w:hAnsi="Arial" w:cs="Arial"/>
          <w:sz w:val="20"/>
          <w:szCs w:val="20"/>
        </w:rPr>
        <w:t>20%</w:t>
      </w:r>
      <w:r w:rsidRPr="00F53889">
        <w:rPr>
          <w:rFonts w:ascii="Arial" w:hAnsi="Arial" w:cs="Arial"/>
          <w:spacing w:val="-6"/>
          <w:sz w:val="20"/>
          <w:szCs w:val="20"/>
        </w:rPr>
        <w:t xml:space="preserve"> </w:t>
      </w:r>
      <w:r w:rsidRPr="00F53889">
        <w:rPr>
          <w:rFonts w:ascii="Arial" w:hAnsi="Arial" w:cs="Arial"/>
          <w:sz w:val="20"/>
          <w:szCs w:val="20"/>
        </w:rPr>
        <w:t>manj</w:t>
      </w:r>
      <w:r w:rsidRPr="00F53889">
        <w:rPr>
          <w:rFonts w:ascii="Arial" w:hAnsi="Arial" w:cs="Arial"/>
          <w:spacing w:val="-7"/>
          <w:sz w:val="20"/>
          <w:szCs w:val="20"/>
        </w:rPr>
        <w:t xml:space="preserve"> </w:t>
      </w:r>
      <w:r w:rsidRPr="00F53889">
        <w:rPr>
          <w:rFonts w:ascii="Arial" w:hAnsi="Arial" w:cs="Arial"/>
          <w:sz w:val="20"/>
          <w:szCs w:val="20"/>
        </w:rPr>
        <w:t>TRPjev na POP TV, dostava na TV kot celoti pa je ustrezna. Naročnik lahko zaračuna penale v višini 40% vrednostni TV zakupa na POP TV.</w:t>
      </w:r>
    </w:p>
    <w:p w14:paraId="4D9A327A" w14:textId="77777777" w:rsidR="00507575" w:rsidRPr="00621276" w:rsidRDefault="00507575" w:rsidP="00A2462C">
      <w:pPr>
        <w:spacing w:line="276" w:lineRule="auto"/>
        <w:jc w:val="both"/>
        <w:rPr>
          <w:rFonts w:cs="Arial"/>
          <w:szCs w:val="20"/>
          <w:lang w:val="sl-SI"/>
          <w:rPrChange w:id="1102" w:author="Author">
            <w:rPr>
              <w:rFonts w:cs="Arial"/>
              <w:szCs w:val="20"/>
              <w:lang w:val="pl-PL"/>
            </w:rPr>
          </w:rPrChange>
        </w:rPr>
      </w:pPr>
    </w:p>
    <w:p w14:paraId="1DF368D5" w14:textId="77777777" w:rsidR="00FD5273" w:rsidRPr="00621276" w:rsidRDefault="00FD5273" w:rsidP="00A2462C">
      <w:pPr>
        <w:spacing w:line="276" w:lineRule="auto"/>
        <w:jc w:val="both"/>
        <w:rPr>
          <w:rFonts w:cs="Arial"/>
          <w:szCs w:val="20"/>
          <w:lang w:val="sl-SI"/>
          <w:rPrChange w:id="1103" w:author="Author">
            <w:rPr>
              <w:rFonts w:cs="Arial"/>
              <w:szCs w:val="20"/>
              <w:lang w:val="pl-PL"/>
            </w:rPr>
          </w:rPrChange>
        </w:rPr>
      </w:pPr>
    </w:p>
    <w:p w14:paraId="2ED2760D" w14:textId="760FA47B" w:rsidR="00A2462C" w:rsidRPr="00621276" w:rsidRDefault="00E54CE2" w:rsidP="004B170F">
      <w:pPr>
        <w:rPr>
          <w:rFonts w:eastAsia="Calibri" w:cs="Arial"/>
          <w:b/>
          <w:bCs/>
          <w:szCs w:val="20"/>
          <w:lang w:val="sl-SI"/>
          <w:rPrChange w:id="1104" w:author="Author">
            <w:rPr>
              <w:rFonts w:eastAsia="Calibri" w:cs="Arial"/>
              <w:b/>
              <w:bCs/>
              <w:szCs w:val="20"/>
              <w:lang w:val="pl-PL"/>
            </w:rPr>
          </w:rPrChange>
        </w:rPr>
      </w:pPr>
      <w:r w:rsidRPr="00621276">
        <w:rPr>
          <w:rFonts w:eastAsia="Calibri" w:cs="Arial"/>
          <w:b/>
          <w:bCs/>
          <w:szCs w:val="20"/>
          <w:lang w:val="sl-SI"/>
          <w:rPrChange w:id="1105" w:author="Author">
            <w:rPr>
              <w:rFonts w:eastAsia="Calibri" w:cs="Arial"/>
              <w:b/>
              <w:bCs/>
              <w:szCs w:val="20"/>
              <w:lang w:val="pl-PL"/>
            </w:rPr>
          </w:rPrChange>
        </w:rPr>
        <w:t>7</w:t>
      </w:r>
      <w:r w:rsidR="00A2462C" w:rsidRPr="00621276">
        <w:rPr>
          <w:rFonts w:eastAsia="Calibri" w:cs="Arial"/>
          <w:b/>
          <w:bCs/>
          <w:szCs w:val="20"/>
          <w:lang w:val="sl-SI"/>
          <w:rPrChange w:id="1106" w:author="Author">
            <w:rPr>
              <w:rFonts w:eastAsia="Calibri" w:cs="Arial"/>
              <w:b/>
              <w:bCs/>
              <w:szCs w:val="20"/>
              <w:lang w:val="pl-PL"/>
            </w:rPr>
          </w:rPrChange>
        </w:rPr>
        <w:t xml:space="preserve">. </w:t>
      </w:r>
      <w:r w:rsidR="0099244C" w:rsidRPr="00621276">
        <w:rPr>
          <w:rFonts w:eastAsia="Calibri" w:cs="Arial"/>
          <w:b/>
          <w:bCs/>
          <w:szCs w:val="20"/>
          <w:lang w:val="sl-SI"/>
          <w:rPrChange w:id="1107" w:author="Author">
            <w:rPr>
              <w:rFonts w:eastAsia="Calibri" w:cs="Arial"/>
              <w:b/>
              <w:bCs/>
              <w:szCs w:val="20"/>
              <w:lang w:val="pl-PL"/>
            </w:rPr>
          </w:rPrChange>
        </w:rPr>
        <w:t xml:space="preserve">ZAHTEVE ZA POSTBUY ANALIZO </w:t>
      </w:r>
    </w:p>
    <w:p w14:paraId="6451D433" w14:textId="77777777" w:rsidR="00A2462C" w:rsidRPr="00F53889" w:rsidRDefault="00A2462C" w:rsidP="00A2462C">
      <w:pPr>
        <w:pStyle w:val="BodyText"/>
        <w:spacing w:before="3"/>
        <w:rPr>
          <w:rFonts w:ascii="Arial" w:hAnsi="Arial" w:cs="Arial"/>
          <w:sz w:val="20"/>
          <w:szCs w:val="20"/>
        </w:rPr>
      </w:pPr>
    </w:p>
    <w:p w14:paraId="32469A1F" w14:textId="77777777" w:rsidR="00A2462C" w:rsidRPr="00F53889" w:rsidRDefault="00A2462C" w:rsidP="00A2462C">
      <w:pPr>
        <w:pStyle w:val="BodyText"/>
        <w:rPr>
          <w:rFonts w:ascii="Arial" w:hAnsi="Arial" w:cs="Arial"/>
          <w:spacing w:val="-2"/>
          <w:sz w:val="20"/>
          <w:szCs w:val="20"/>
        </w:rPr>
      </w:pPr>
      <w:r w:rsidRPr="00F53889">
        <w:rPr>
          <w:rFonts w:ascii="Arial" w:hAnsi="Arial" w:cs="Arial"/>
          <w:sz w:val="20"/>
          <w:szCs w:val="20"/>
        </w:rPr>
        <w:t>V</w:t>
      </w:r>
      <w:r w:rsidRPr="00F53889">
        <w:rPr>
          <w:rFonts w:ascii="Arial" w:hAnsi="Arial" w:cs="Arial"/>
          <w:spacing w:val="-6"/>
          <w:sz w:val="20"/>
          <w:szCs w:val="20"/>
        </w:rPr>
        <w:t xml:space="preserve"> </w:t>
      </w:r>
      <w:r w:rsidRPr="00F53889">
        <w:rPr>
          <w:rFonts w:ascii="Arial" w:hAnsi="Arial" w:cs="Arial"/>
          <w:sz w:val="20"/>
          <w:szCs w:val="20"/>
        </w:rPr>
        <w:t>spodnji</w:t>
      </w:r>
      <w:r w:rsidRPr="00F53889">
        <w:rPr>
          <w:rFonts w:ascii="Arial" w:hAnsi="Arial" w:cs="Arial"/>
          <w:spacing w:val="-4"/>
          <w:sz w:val="20"/>
          <w:szCs w:val="20"/>
        </w:rPr>
        <w:t xml:space="preserve"> </w:t>
      </w:r>
      <w:r w:rsidRPr="00F53889">
        <w:rPr>
          <w:rFonts w:ascii="Arial" w:hAnsi="Arial" w:cs="Arial"/>
          <w:sz w:val="20"/>
          <w:szCs w:val="20"/>
        </w:rPr>
        <w:t>tabeli</w:t>
      </w:r>
      <w:r w:rsidRPr="00F53889">
        <w:rPr>
          <w:rFonts w:ascii="Arial" w:hAnsi="Arial" w:cs="Arial"/>
          <w:spacing w:val="-6"/>
          <w:sz w:val="20"/>
          <w:szCs w:val="20"/>
        </w:rPr>
        <w:t xml:space="preserve"> </w:t>
      </w:r>
      <w:r w:rsidRPr="00F53889">
        <w:rPr>
          <w:rFonts w:ascii="Arial" w:hAnsi="Arial" w:cs="Arial"/>
          <w:sz w:val="20"/>
          <w:szCs w:val="20"/>
        </w:rPr>
        <w:t>so</w:t>
      </w:r>
      <w:r w:rsidRPr="00F53889">
        <w:rPr>
          <w:rFonts w:ascii="Arial" w:hAnsi="Arial" w:cs="Arial"/>
          <w:spacing w:val="-4"/>
          <w:sz w:val="20"/>
          <w:szCs w:val="20"/>
        </w:rPr>
        <w:t xml:space="preserve"> </w:t>
      </w:r>
      <w:r w:rsidRPr="00F53889">
        <w:rPr>
          <w:rFonts w:ascii="Arial" w:hAnsi="Arial" w:cs="Arial"/>
          <w:sz w:val="20"/>
          <w:szCs w:val="20"/>
        </w:rPr>
        <w:t>navedene</w:t>
      </w:r>
      <w:r w:rsidRPr="00F53889">
        <w:rPr>
          <w:rFonts w:ascii="Arial" w:hAnsi="Arial" w:cs="Arial"/>
          <w:spacing w:val="-3"/>
          <w:sz w:val="20"/>
          <w:szCs w:val="20"/>
        </w:rPr>
        <w:t xml:space="preserve"> </w:t>
      </w:r>
      <w:r w:rsidRPr="00F53889">
        <w:rPr>
          <w:rFonts w:ascii="Arial" w:hAnsi="Arial" w:cs="Arial"/>
          <w:sz w:val="20"/>
          <w:szCs w:val="20"/>
        </w:rPr>
        <w:t>zahteve</w:t>
      </w:r>
      <w:r w:rsidRPr="00F53889">
        <w:rPr>
          <w:rFonts w:ascii="Arial" w:hAnsi="Arial" w:cs="Arial"/>
          <w:spacing w:val="-3"/>
          <w:sz w:val="20"/>
          <w:szCs w:val="20"/>
        </w:rPr>
        <w:t xml:space="preserve"> </w:t>
      </w:r>
      <w:r w:rsidRPr="00F53889">
        <w:rPr>
          <w:rFonts w:ascii="Arial" w:hAnsi="Arial" w:cs="Arial"/>
          <w:sz w:val="20"/>
          <w:szCs w:val="20"/>
        </w:rPr>
        <w:t>za</w:t>
      </w:r>
      <w:r w:rsidRPr="00F53889">
        <w:rPr>
          <w:rFonts w:ascii="Arial" w:hAnsi="Arial" w:cs="Arial"/>
          <w:spacing w:val="-3"/>
          <w:sz w:val="20"/>
          <w:szCs w:val="20"/>
        </w:rPr>
        <w:t xml:space="preserve"> </w:t>
      </w:r>
      <w:r w:rsidRPr="00F53889">
        <w:rPr>
          <w:rFonts w:ascii="Arial" w:hAnsi="Arial" w:cs="Arial"/>
          <w:sz w:val="20"/>
          <w:szCs w:val="20"/>
        </w:rPr>
        <w:t>postbuy</w:t>
      </w:r>
      <w:r w:rsidRPr="00F53889">
        <w:rPr>
          <w:rFonts w:ascii="Arial" w:hAnsi="Arial" w:cs="Arial"/>
          <w:spacing w:val="-1"/>
          <w:sz w:val="20"/>
          <w:szCs w:val="20"/>
        </w:rPr>
        <w:t xml:space="preserve"> </w:t>
      </w:r>
      <w:r w:rsidRPr="00F53889">
        <w:rPr>
          <w:rFonts w:ascii="Arial" w:hAnsi="Arial" w:cs="Arial"/>
          <w:sz w:val="20"/>
          <w:szCs w:val="20"/>
        </w:rPr>
        <w:t>analizo</w:t>
      </w:r>
      <w:r w:rsidRPr="00F53889">
        <w:rPr>
          <w:rFonts w:ascii="Arial" w:hAnsi="Arial" w:cs="Arial"/>
          <w:spacing w:val="-2"/>
          <w:sz w:val="20"/>
          <w:szCs w:val="20"/>
        </w:rPr>
        <w:t xml:space="preserve"> </w:t>
      </w:r>
      <w:r w:rsidRPr="00F53889">
        <w:rPr>
          <w:rFonts w:ascii="Arial" w:hAnsi="Arial" w:cs="Arial"/>
          <w:sz w:val="20"/>
          <w:szCs w:val="20"/>
        </w:rPr>
        <w:t>po</w:t>
      </w:r>
      <w:r w:rsidRPr="00F53889">
        <w:rPr>
          <w:rFonts w:ascii="Arial" w:hAnsi="Arial" w:cs="Arial"/>
          <w:spacing w:val="-6"/>
          <w:sz w:val="20"/>
          <w:szCs w:val="20"/>
        </w:rPr>
        <w:t xml:space="preserve"> </w:t>
      </w:r>
      <w:r w:rsidRPr="00F53889">
        <w:rPr>
          <w:rFonts w:ascii="Arial" w:hAnsi="Arial" w:cs="Arial"/>
          <w:sz w:val="20"/>
          <w:szCs w:val="20"/>
        </w:rPr>
        <w:t>posameznih</w:t>
      </w:r>
      <w:r w:rsidRPr="00F53889">
        <w:rPr>
          <w:rFonts w:ascii="Arial" w:hAnsi="Arial" w:cs="Arial"/>
          <w:spacing w:val="-4"/>
          <w:sz w:val="20"/>
          <w:szCs w:val="20"/>
        </w:rPr>
        <w:t xml:space="preserve"> </w:t>
      </w:r>
      <w:r w:rsidRPr="00F53889">
        <w:rPr>
          <w:rFonts w:ascii="Arial" w:hAnsi="Arial" w:cs="Arial"/>
          <w:spacing w:val="-2"/>
          <w:sz w:val="20"/>
          <w:szCs w:val="20"/>
        </w:rPr>
        <w:t>kanalih.</w:t>
      </w:r>
    </w:p>
    <w:p w14:paraId="24DC2E25" w14:textId="6F1DFB01" w:rsidR="00A2462C" w:rsidRPr="00621276" w:rsidRDefault="00A2462C" w:rsidP="004B170F">
      <w:pPr>
        <w:rPr>
          <w:rFonts w:eastAsia="Calibri" w:cs="Arial"/>
          <w:b/>
          <w:bCs/>
          <w:szCs w:val="20"/>
          <w:lang w:val="sl-SI"/>
          <w:rPrChange w:id="1108" w:author="Author">
            <w:rPr>
              <w:rFonts w:eastAsia="Calibri" w:cs="Arial"/>
              <w:b/>
              <w:bCs/>
              <w:szCs w:val="20"/>
            </w:rPr>
          </w:rPrChange>
        </w:rPr>
      </w:pPr>
      <w:r w:rsidRPr="00AA3DFF">
        <w:rPr>
          <w:rFonts w:cs="Arial"/>
          <w:noProof/>
          <w:szCs w:val="20"/>
          <w:lang w:val="sl-SI" w:eastAsia="sl-SI"/>
        </w:rPr>
        <w:lastRenderedPageBreak/>
        <w:drawing>
          <wp:inline distT="0" distB="0" distL="0" distR="0" wp14:anchorId="188C2DA0" wp14:editId="27C1C24B">
            <wp:extent cx="5396230" cy="5338796"/>
            <wp:effectExtent l="0" t="0" r="0" b="0"/>
            <wp:docPr id="738442019"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396230" cy="5338796"/>
                    </a:xfrm>
                    <a:prstGeom prst="rect">
                      <a:avLst/>
                    </a:prstGeom>
                    <a:noFill/>
                    <a:ln>
                      <a:noFill/>
                    </a:ln>
                  </pic:spPr>
                </pic:pic>
              </a:graphicData>
            </a:graphic>
          </wp:inline>
        </w:drawing>
      </w:r>
    </w:p>
    <w:p w14:paraId="17E5F59A" w14:textId="6C0BDB3A" w:rsidR="00A2462C" w:rsidRPr="00621276" w:rsidRDefault="00A2462C" w:rsidP="004B170F">
      <w:pPr>
        <w:rPr>
          <w:rFonts w:eastAsia="Calibri" w:cs="Arial"/>
          <w:b/>
          <w:bCs/>
          <w:szCs w:val="20"/>
          <w:lang w:val="sl-SI"/>
          <w:rPrChange w:id="1109" w:author="Author">
            <w:rPr>
              <w:rFonts w:eastAsia="Calibri" w:cs="Arial"/>
              <w:b/>
              <w:bCs/>
              <w:szCs w:val="20"/>
            </w:rPr>
          </w:rPrChange>
        </w:rPr>
      </w:pPr>
    </w:p>
    <w:p w14:paraId="1DE62873" w14:textId="21AA784E" w:rsidR="00A2462C" w:rsidRPr="00621276" w:rsidRDefault="00A2462C" w:rsidP="004B170F">
      <w:pPr>
        <w:rPr>
          <w:rFonts w:eastAsia="Calibri" w:cs="Arial"/>
          <w:b/>
          <w:bCs/>
          <w:szCs w:val="20"/>
          <w:lang w:val="sl-SI"/>
          <w:rPrChange w:id="1110" w:author="Author">
            <w:rPr>
              <w:rFonts w:eastAsia="Calibri" w:cs="Arial"/>
              <w:b/>
              <w:bCs/>
              <w:szCs w:val="20"/>
            </w:rPr>
          </w:rPrChange>
        </w:rPr>
      </w:pPr>
    </w:p>
    <w:p w14:paraId="23D6087A" w14:textId="10E9439E" w:rsidR="00A2462C" w:rsidRPr="00621276" w:rsidRDefault="00E54CE2" w:rsidP="00D80B29">
      <w:pPr>
        <w:pStyle w:val="ListParagraph"/>
        <w:rPr>
          <w:rFonts w:ascii="Arial" w:eastAsia="Calibri" w:hAnsi="Arial" w:cs="Arial"/>
          <w:b/>
          <w:bCs/>
          <w:szCs w:val="20"/>
          <w:rPrChange w:id="1111" w:author="Author">
            <w:rPr>
              <w:rFonts w:eastAsia="Calibri" w:cs="Arial"/>
              <w:b/>
              <w:bCs/>
              <w:szCs w:val="20"/>
            </w:rPr>
          </w:rPrChange>
        </w:rPr>
      </w:pPr>
      <w:r w:rsidRPr="00621276">
        <w:rPr>
          <w:rFonts w:ascii="Arial" w:eastAsia="Calibri" w:hAnsi="Arial" w:cs="Arial"/>
          <w:b/>
          <w:bCs/>
          <w:szCs w:val="20"/>
          <w:rPrChange w:id="1112" w:author="Author">
            <w:rPr>
              <w:rFonts w:eastAsia="Calibri" w:cs="Arial"/>
              <w:b/>
              <w:bCs/>
              <w:szCs w:val="20"/>
            </w:rPr>
          </w:rPrChange>
        </w:rPr>
        <w:t>8</w:t>
      </w:r>
      <w:r w:rsidR="0099244C" w:rsidRPr="00621276">
        <w:rPr>
          <w:rFonts w:ascii="Arial" w:eastAsia="Calibri" w:hAnsi="Arial" w:cs="Arial"/>
          <w:b/>
          <w:bCs/>
          <w:szCs w:val="20"/>
          <w:rPrChange w:id="1113" w:author="Author">
            <w:rPr>
              <w:rFonts w:eastAsia="Calibri" w:cs="Arial"/>
              <w:b/>
              <w:bCs/>
              <w:szCs w:val="20"/>
            </w:rPr>
          </w:rPrChange>
        </w:rPr>
        <w:t>.</w:t>
      </w:r>
      <w:r w:rsidR="00A2462C" w:rsidRPr="00621276">
        <w:rPr>
          <w:rFonts w:ascii="Arial" w:eastAsia="Calibri" w:hAnsi="Arial" w:cs="Arial"/>
          <w:b/>
          <w:bCs/>
          <w:szCs w:val="20"/>
          <w:rPrChange w:id="1114" w:author="Author">
            <w:rPr>
              <w:rFonts w:eastAsia="Calibri" w:cs="Arial"/>
              <w:b/>
              <w:bCs/>
              <w:szCs w:val="20"/>
            </w:rPr>
          </w:rPrChange>
        </w:rPr>
        <w:t xml:space="preserve"> PRORAČUN</w:t>
      </w:r>
    </w:p>
    <w:p w14:paraId="3DA09BAF" w14:textId="55816842" w:rsidR="00A2462C" w:rsidRPr="00621276" w:rsidRDefault="00A2462C" w:rsidP="004B170F">
      <w:pPr>
        <w:rPr>
          <w:rFonts w:eastAsia="Calibri" w:cs="Arial"/>
          <w:b/>
          <w:bCs/>
          <w:szCs w:val="20"/>
          <w:lang w:val="sl-SI"/>
          <w:rPrChange w:id="1115" w:author="Author">
            <w:rPr>
              <w:rFonts w:eastAsia="Calibri" w:cs="Arial"/>
              <w:b/>
              <w:bCs/>
              <w:szCs w:val="20"/>
            </w:rPr>
          </w:rPrChange>
        </w:rPr>
      </w:pPr>
    </w:p>
    <w:p w14:paraId="51C09F84" w14:textId="643C3C7A" w:rsidR="00A2462C" w:rsidRPr="00621276" w:rsidRDefault="00A2462C" w:rsidP="00E43DBF">
      <w:pPr>
        <w:spacing w:line="276" w:lineRule="auto"/>
        <w:ind w:right="133"/>
        <w:jc w:val="both"/>
        <w:rPr>
          <w:ins w:id="1116" w:author="Author"/>
          <w:rFonts w:cs="Arial"/>
          <w:b/>
          <w:szCs w:val="20"/>
          <w:lang w:val="sl-SI"/>
          <w:rPrChange w:id="1117" w:author="Author">
            <w:rPr>
              <w:ins w:id="1118" w:author="Author"/>
              <w:rFonts w:cs="Arial"/>
              <w:b/>
              <w:szCs w:val="20"/>
            </w:rPr>
          </w:rPrChange>
        </w:rPr>
      </w:pPr>
      <w:r w:rsidRPr="00621276">
        <w:rPr>
          <w:rFonts w:cs="Arial"/>
          <w:szCs w:val="20"/>
          <w:lang w:val="sl-SI"/>
          <w:rPrChange w:id="1119" w:author="Author">
            <w:rPr>
              <w:rFonts w:cs="Arial"/>
              <w:szCs w:val="20"/>
            </w:rPr>
          </w:rPrChange>
        </w:rPr>
        <w:t>Za</w:t>
      </w:r>
      <w:r w:rsidRPr="00621276">
        <w:rPr>
          <w:rFonts w:cs="Arial"/>
          <w:spacing w:val="-13"/>
          <w:szCs w:val="20"/>
          <w:lang w:val="sl-SI"/>
          <w:rPrChange w:id="1120" w:author="Author">
            <w:rPr>
              <w:rFonts w:cs="Arial"/>
              <w:spacing w:val="-13"/>
              <w:szCs w:val="20"/>
            </w:rPr>
          </w:rPrChange>
        </w:rPr>
        <w:t xml:space="preserve"> </w:t>
      </w:r>
      <w:r w:rsidRPr="00621276">
        <w:rPr>
          <w:rFonts w:cs="Arial"/>
          <w:szCs w:val="20"/>
          <w:lang w:val="sl-SI"/>
          <w:rPrChange w:id="1121" w:author="Author">
            <w:rPr>
              <w:rFonts w:cs="Arial"/>
              <w:szCs w:val="20"/>
            </w:rPr>
          </w:rPrChange>
        </w:rPr>
        <w:t>to</w:t>
      </w:r>
      <w:r w:rsidRPr="00621276">
        <w:rPr>
          <w:rFonts w:cs="Arial"/>
          <w:spacing w:val="-12"/>
          <w:szCs w:val="20"/>
          <w:lang w:val="sl-SI"/>
          <w:rPrChange w:id="1122" w:author="Author">
            <w:rPr>
              <w:rFonts w:cs="Arial"/>
              <w:spacing w:val="-12"/>
              <w:szCs w:val="20"/>
            </w:rPr>
          </w:rPrChange>
        </w:rPr>
        <w:t xml:space="preserve"> </w:t>
      </w:r>
      <w:r w:rsidRPr="00621276">
        <w:rPr>
          <w:rFonts w:cs="Arial"/>
          <w:szCs w:val="20"/>
          <w:lang w:val="sl-SI"/>
          <w:rPrChange w:id="1123" w:author="Author">
            <w:rPr>
              <w:rFonts w:cs="Arial"/>
              <w:szCs w:val="20"/>
            </w:rPr>
          </w:rPrChange>
        </w:rPr>
        <w:t>javno</w:t>
      </w:r>
      <w:r w:rsidRPr="00621276">
        <w:rPr>
          <w:rFonts w:cs="Arial"/>
          <w:spacing w:val="-13"/>
          <w:szCs w:val="20"/>
          <w:lang w:val="sl-SI"/>
          <w:rPrChange w:id="1124" w:author="Author">
            <w:rPr>
              <w:rFonts w:cs="Arial"/>
              <w:spacing w:val="-13"/>
              <w:szCs w:val="20"/>
            </w:rPr>
          </w:rPrChange>
        </w:rPr>
        <w:t xml:space="preserve"> </w:t>
      </w:r>
      <w:r w:rsidRPr="00621276">
        <w:rPr>
          <w:rFonts w:cs="Arial"/>
          <w:szCs w:val="20"/>
          <w:lang w:val="sl-SI"/>
          <w:rPrChange w:id="1125" w:author="Author">
            <w:rPr>
              <w:rFonts w:cs="Arial"/>
              <w:szCs w:val="20"/>
            </w:rPr>
          </w:rPrChange>
        </w:rPr>
        <w:t>naročilo</w:t>
      </w:r>
      <w:r w:rsidRPr="00621276">
        <w:rPr>
          <w:rFonts w:cs="Arial"/>
          <w:spacing w:val="-12"/>
          <w:szCs w:val="20"/>
          <w:lang w:val="sl-SI"/>
          <w:rPrChange w:id="1126" w:author="Author">
            <w:rPr>
              <w:rFonts w:cs="Arial"/>
              <w:spacing w:val="-12"/>
              <w:szCs w:val="20"/>
            </w:rPr>
          </w:rPrChange>
        </w:rPr>
        <w:t xml:space="preserve"> </w:t>
      </w:r>
      <w:r w:rsidRPr="00621276">
        <w:rPr>
          <w:rFonts w:cs="Arial"/>
          <w:szCs w:val="20"/>
          <w:lang w:val="sl-SI"/>
          <w:rPrChange w:id="1127" w:author="Author">
            <w:rPr>
              <w:rFonts w:cs="Arial"/>
              <w:szCs w:val="20"/>
            </w:rPr>
          </w:rPrChange>
        </w:rPr>
        <w:t>je</w:t>
      </w:r>
      <w:r w:rsidRPr="00621276">
        <w:rPr>
          <w:rFonts w:cs="Arial"/>
          <w:spacing w:val="-13"/>
          <w:szCs w:val="20"/>
          <w:lang w:val="sl-SI"/>
          <w:rPrChange w:id="1128" w:author="Author">
            <w:rPr>
              <w:rFonts w:cs="Arial"/>
              <w:spacing w:val="-13"/>
              <w:szCs w:val="20"/>
            </w:rPr>
          </w:rPrChange>
        </w:rPr>
        <w:t xml:space="preserve"> </w:t>
      </w:r>
      <w:r w:rsidRPr="00621276">
        <w:rPr>
          <w:rFonts w:cs="Arial"/>
          <w:b/>
          <w:szCs w:val="20"/>
          <w:lang w:val="sl-SI"/>
          <w:rPrChange w:id="1129" w:author="Author">
            <w:rPr>
              <w:rFonts w:cs="Arial"/>
              <w:b/>
              <w:szCs w:val="20"/>
            </w:rPr>
          </w:rPrChange>
        </w:rPr>
        <w:t>določen</w:t>
      </w:r>
      <w:r w:rsidRPr="00621276">
        <w:rPr>
          <w:rFonts w:cs="Arial"/>
          <w:b/>
          <w:spacing w:val="-12"/>
          <w:szCs w:val="20"/>
          <w:lang w:val="sl-SI"/>
          <w:rPrChange w:id="1130" w:author="Author">
            <w:rPr>
              <w:rFonts w:cs="Arial"/>
              <w:b/>
              <w:spacing w:val="-12"/>
              <w:szCs w:val="20"/>
            </w:rPr>
          </w:rPrChange>
        </w:rPr>
        <w:t xml:space="preserve"> </w:t>
      </w:r>
      <w:r w:rsidRPr="00621276">
        <w:rPr>
          <w:rFonts w:cs="Arial"/>
          <w:b/>
          <w:szCs w:val="20"/>
          <w:lang w:val="sl-SI"/>
          <w:rPrChange w:id="1131" w:author="Author">
            <w:rPr>
              <w:rFonts w:cs="Arial"/>
              <w:b/>
              <w:szCs w:val="20"/>
            </w:rPr>
          </w:rPrChange>
        </w:rPr>
        <w:t>fiksen</w:t>
      </w:r>
      <w:r w:rsidRPr="00621276">
        <w:rPr>
          <w:rFonts w:cs="Arial"/>
          <w:b/>
          <w:spacing w:val="-13"/>
          <w:szCs w:val="20"/>
          <w:lang w:val="sl-SI"/>
          <w:rPrChange w:id="1132" w:author="Author">
            <w:rPr>
              <w:rFonts w:cs="Arial"/>
              <w:b/>
              <w:spacing w:val="-13"/>
              <w:szCs w:val="20"/>
            </w:rPr>
          </w:rPrChange>
        </w:rPr>
        <w:t xml:space="preserve"> </w:t>
      </w:r>
      <w:r w:rsidRPr="00621276">
        <w:rPr>
          <w:rFonts w:cs="Arial"/>
          <w:b/>
          <w:szCs w:val="20"/>
          <w:lang w:val="sl-SI"/>
          <w:rPrChange w:id="1133" w:author="Author">
            <w:rPr>
              <w:rFonts w:cs="Arial"/>
              <w:b/>
              <w:szCs w:val="20"/>
            </w:rPr>
          </w:rPrChange>
        </w:rPr>
        <w:t>proračun</w:t>
      </w:r>
      <w:r w:rsidR="003A6CB8" w:rsidRPr="00621276">
        <w:rPr>
          <w:rFonts w:cs="Arial"/>
          <w:b/>
          <w:szCs w:val="20"/>
          <w:lang w:val="sl-SI"/>
          <w:rPrChange w:id="1134" w:author="Author">
            <w:rPr>
              <w:rFonts w:cs="Arial"/>
              <w:b/>
              <w:szCs w:val="20"/>
            </w:rPr>
          </w:rPrChange>
        </w:rPr>
        <w:t xml:space="preserve"> za obe leti skupaj</w:t>
      </w:r>
      <w:r w:rsidRPr="00621276">
        <w:rPr>
          <w:rFonts w:cs="Arial"/>
          <w:szCs w:val="20"/>
          <w:lang w:val="sl-SI"/>
          <w:rPrChange w:id="1135" w:author="Author">
            <w:rPr>
              <w:rFonts w:cs="Arial"/>
              <w:szCs w:val="20"/>
            </w:rPr>
          </w:rPrChange>
        </w:rPr>
        <w:t>,</w:t>
      </w:r>
      <w:r w:rsidRPr="00621276">
        <w:rPr>
          <w:rFonts w:cs="Arial"/>
          <w:spacing w:val="-12"/>
          <w:szCs w:val="20"/>
          <w:lang w:val="sl-SI"/>
          <w:rPrChange w:id="1136" w:author="Author">
            <w:rPr>
              <w:rFonts w:cs="Arial"/>
              <w:spacing w:val="-12"/>
              <w:szCs w:val="20"/>
            </w:rPr>
          </w:rPrChange>
        </w:rPr>
        <w:t xml:space="preserve"> </w:t>
      </w:r>
      <w:r w:rsidRPr="00621276">
        <w:rPr>
          <w:rFonts w:cs="Arial"/>
          <w:b/>
          <w:szCs w:val="20"/>
          <w:lang w:val="sl-SI"/>
          <w:rPrChange w:id="1137" w:author="Author">
            <w:rPr>
              <w:rFonts w:cs="Arial"/>
              <w:b/>
              <w:szCs w:val="20"/>
            </w:rPr>
          </w:rPrChange>
        </w:rPr>
        <w:t>ki</w:t>
      </w:r>
      <w:r w:rsidRPr="00621276">
        <w:rPr>
          <w:rFonts w:cs="Arial"/>
          <w:b/>
          <w:spacing w:val="-12"/>
          <w:szCs w:val="20"/>
          <w:lang w:val="sl-SI"/>
          <w:rPrChange w:id="1138" w:author="Author">
            <w:rPr>
              <w:rFonts w:cs="Arial"/>
              <w:b/>
              <w:spacing w:val="-12"/>
              <w:szCs w:val="20"/>
            </w:rPr>
          </w:rPrChange>
        </w:rPr>
        <w:t xml:space="preserve"> </w:t>
      </w:r>
      <w:r w:rsidRPr="00621276">
        <w:rPr>
          <w:rFonts w:cs="Arial"/>
          <w:b/>
          <w:szCs w:val="20"/>
          <w:lang w:val="sl-SI"/>
          <w:rPrChange w:id="1139" w:author="Author">
            <w:rPr>
              <w:rFonts w:cs="Arial"/>
              <w:b/>
              <w:szCs w:val="20"/>
            </w:rPr>
          </w:rPrChange>
        </w:rPr>
        <w:t>znaša</w:t>
      </w:r>
      <w:r w:rsidRPr="00621276">
        <w:rPr>
          <w:rFonts w:cs="Arial"/>
          <w:b/>
          <w:spacing w:val="-13"/>
          <w:szCs w:val="20"/>
          <w:lang w:val="sl-SI"/>
          <w:rPrChange w:id="1140" w:author="Author">
            <w:rPr>
              <w:rFonts w:cs="Arial"/>
              <w:b/>
              <w:spacing w:val="-13"/>
              <w:szCs w:val="20"/>
            </w:rPr>
          </w:rPrChange>
        </w:rPr>
        <w:t xml:space="preserve"> </w:t>
      </w:r>
      <w:r w:rsidRPr="00621276">
        <w:rPr>
          <w:rFonts w:cs="Arial"/>
          <w:b/>
          <w:szCs w:val="20"/>
          <w:lang w:val="sl-SI"/>
          <w:rPrChange w:id="1141" w:author="Author">
            <w:rPr>
              <w:rFonts w:cs="Arial"/>
              <w:b/>
              <w:szCs w:val="20"/>
            </w:rPr>
          </w:rPrChange>
        </w:rPr>
        <w:t>163.934,</w:t>
      </w:r>
      <w:r w:rsidR="00FC41FB" w:rsidRPr="00621276">
        <w:rPr>
          <w:rFonts w:cs="Arial"/>
          <w:b/>
          <w:szCs w:val="20"/>
          <w:lang w:val="sl-SI"/>
          <w:rPrChange w:id="1142" w:author="Author">
            <w:rPr>
              <w:rFonts w:cs="Arial"/>
              <w:b/>
              <w:szCs w:val="20"/>
            </w:rPr>
          </w:rPrChange>
        </w:rPr>
        <w:t>43</w:t>
      </w:r>
      <w:r w:rsidRPr="00621276">
        <w:rPr>
          <w:rFonts w:cs="Arial"/>
          <w:b/>
          <w:szCs w:val="20"/>
          <w:lang w:val="sl-SI"/>
          <w:rPrChange w:id="1143" w:author="Author">
            <w:rPr>
              <w:rFonts w:cs="Arial"/>
              <w:b/>
              <w:szCs w:val="20"/>
            </w:rPr>
          </w:rPrChange>
        </w:rPr>
        <w:t xml:space="preserve"> EUR</w:t>
      </w:r>
      <w:r w:rsidRPr="00621276">
        <w:rPr>
          <w:rFonts w:cs="Arial"/>
          <w:b/>
          <w:spacing w:val="-13"/>
          <w:szCs w:val="20"/>
          <w:lang w:val="sl-SI"/>
          <w:rPrChange w:id="1144" w:author="Author">
            <w:rPr>
              <w:rFonts w:cs="Arial"/>
              <w:b/>
              <w:spacing w:val="-13"/>
              <w:szCs w:val="20"/>
            </w:rPr>
          </w:rPrChange>
        </w:rPr>
        <w:t xml:space="preserve"> </w:t>
      </w:r>
      <w:r w:rsidRPr="00621276">
        <w:rPr>
          <w:rFonts w:cs="Arial"/>
          <w:b/>
          <w:szCs w:val="20"/>
          <w:lang w:val="sl-SI"/>
          <w:rPrChange w:id="1145" w:author="Author">
            <w:rPr>
              <w:rFonts w:cs="Arial"/>
              <w:b/>
              <w:szCs w:val="20"/>
            </w:rPr>
          </w:rPrChange>
        </w:rPr>
        <w:t>brez</w:t>
      </w:r>
      <w:r w:rsidRPr="00621276">
        <w:rPr>
          <w:rFonts w:cs="Arial"/>
          <w:b/>
          <w:spacing w:val="-12"/>
          <w:szCs w:val="20"/>
          <w:lang w:val="sl-SI"/>
          <w:rPrChange w:id="1146" w:author="Author">
            <w:rPr>
              <w:rFonts w:cs="Arial"/>
              <w:b/>
              <w:spacing w:val="-12"/>
              <w:szCs w:val="20"/>
            </w:rPr>
          </w:rPrChange>
        </w:rPr>
        <w:t xml:space="preserve"> </w:t>
      </w:r>
      <w:r w:rsidRPr="00621276">
        <w:rPr>
          <w:rFonts w:cs="Arial"/>
          <w:b/>
          <w:szCs w:val="20"/>
          <w:lang w:val="sl-SI"/>
          <w:rPrChange w:id="1147" w:author="Author">
            <w:rPr>
              <w:rFonts w:cs="Arial"/>
              <w:b/>
              <w:szCs w:val="20"/>
            </w:rPr>
          </w:rPrChange>
        </w:rPr>
        <w:t>DDV,</w:t>
      </w:r>
      <w:r w:rsidRPr="00621276">
        <w:rPr>
          <w:rFonts w:cs="Arial"/>
          <w:b/>
          <w:spacing w:val="-13"/>
          <w:szCs w:val="20"/>
          <w:lang w:val="sl-SI"/>
          <w:rPrChange w:id="1148" w:author="Author">
            <w:rPr>
              <w:rFonts w:cs="Arial"/>
              <w:b/>
              <w:spacing w:val="-13"/>
              <w:szCs w:val="20"/>
            </w:rPr>
          </w:rPrChange>
        </w:rPr>
        <w:t xml:space="preserve"> </w:t>
      </w:r>
      <w:r w:rsidRPr="00621276">
        <w:rPr>
          <w:rFonts w:cs="Arial"/>
          <w:b/>
          <w:szCs w:val="20"/>
          <w:lang w:val="sl-SI"/>
          <w:rPrChange w:id="1149" w:author="Author">
            <w:rPr>
              <w:rFonts w:cs="Arial"/>
              <w:b/>
              <w:szCs w:val="20"/>
            </w:rPr>
          </w:rPrChange>
        </w:rPr>
        <w:t>oziroma</w:t>
      </w:r>
      <w:r w:rsidRPr="00621276">
        <w:rPr>
          <w:rFonts w:cs="Arial"/>
          <w:b/>
          <w:spacing w:val="-12"/>
          <w:szCs w:val="20"/>
          <w:lang w:val="sl-SI"/>
          <w:rPrChange w:id="1150" w:author="Author">
            <w:rPr>
              <w:rFonts w:cs="Arial"/>
              <w:b/>
              <w:spacing w:val="-12"/>
              <w:szCs w:val="20"/>
            </w:rPr>
          </w:rPrChange>
        </w:rPr>
        <w:t xml:space="preserve"> </w:t>
      </w:r>
      <w:r w:rsidRPr="00621276">
        <w:rPr>
          <w:rFonts w:cs="Arial"/>
          <w:b/>
          <w:szCs w:val="20"/>
          <w:lang w:val="sl-SI"/>
          <w:rPrChange w:id="1151" w:author="Author">
            <w:rPr>
              <w:rFonts w:cs="Arial"/>
              <w:b/>
              <w:szCs w:val="20"/>
            </w:rPr>
          </w:rPrChange>
        </w:rPr>
        <w:t>200.000,00 EUR</w:t>
      </w:r>
      <w:r w:rsidRPr="00621276">
        <w:rPr>
          <w:rFonts w:cs="Arial"/>
          <w:b/>
          <w:spacing w:val="-13"/>
          <w:szCs w:val="20"/>
          <w:lang w:val="sl-SI"/>
          <w:rPrChange w:id="1152" w:author="Author">
            <w:rPr>
              <w:rFonts w:cs="Arial"/>
              <w:b/>
              <w:spacing w:val="-13"/>
              <w:szCs w:val="20"/>
            </w:rPr>
          </w:rPrChange>
        </w:rPr>
        <w:t xml:space="preserve"> </w:t>
      </w:r>
      <w:r w:rsidRPr="00621276">
        <w:rPr>
          <w:rFonts w:cs="Arial"/>
          <w:b/>
          <w:szCs w:val="20"/>
          <w:lang w:val="sl-SI"/>
          <w:rPrChange w:id="1153" w:author="Author">
            <w:rPr>
              <w:rFonts w:cs="Arial"/>
              <w:b/>
              <w:szCs w:val="20"/>
            </w:rPr>
          </w:rPrChange>
        </w:rPr>
        <w:t>z</w:t>
      </w:r>
      <w:r w:rsidRPr="00621276">
        <w:rPr>
          <w:rFonts w:cs="Arial"/>
          <w:b/>
          <w:spacing w:val="-12"/>
          <w:szCs w:val="20"/>
          <w:lang w:val="sl-SI"/>
          <w:rPrChange w:id="1154" w:author="Author">
            <w:rPr>
              <w:rFonts w:cs="Arial"/>
              <w:b/>
              <w:spacing w:val="-12"/>
              <w:szCs w:val="20"/>
            </w:rPr>
          </w:rPrChange>
        </w:rPr>
        <w:t xml:space="preserve"> </w:t>
      </w:r>
      <w:r w:rsidRPr="00621276">
        <w:rPr>
          <w:rFonts w:cs="Arial"/>
          <w:b/>
          <w:szCs w:val="20"/>
          <w:lang w:val="sl-SI"/>
          <w:rPrChange w:id="1155" w:author="Author">
            <w:rPr>
              <w:rFonts w:cs="Arial"/>
              <w:b/>
              <w:szCs w:val="20"/>
            </w:rPr>
          </w:rPrChange>
        </w:rPr>
        <w:t>vključenim</w:t>
      </w:r>
      <w:r w:rsidRPr="00621276">
        <w:rPr>
          <w:rFonts w:cs="Arial"/>
          <w:b/>
          <w:spacing w:val="-13"/>
          <w:szCs w:val="20"/>
          <w:lang w:val="sl-SI"/>
          <w:rPrChange w:id="1156" w:author="Author">
            <w:rPr>
              <w:rFonts w:cs="Arial"/>
              <w:b/>
              <w:spacing w:val="-13"/>
              <w:szCs w:val="20"/>
            </w:rPr>
          </w:rPrChange>
        </w:rPr>
        <w:t xml:space="preserve"> </w:t>
      </w:r>
      <w:r w:rsidRPr="00621276">
        <w:rPr>
          <w:rFonts w:cs="Arial"/>
          <w:b/>
          <w:szCs w:val="20"/>
          <w:lang w:val="sl-SI"/>
          <w:rPrChange w:id="1157" w:author="Author">
            <w:rPr>
              <w:rFonts w:cs="Arial"/>
              <w:b/>
              <w:szCs w:val="20"/>
            </w:rPr>
          </w:rPrChange>
        </w:rPr>
        <w:t>DDV.</w:t>
      </w:r>
      <w:r w:rsidR="0099244C" w:rsidRPr="00621276">
        <w:rPr>
          <w:rFonts w:cs="Arial"/>
          <w:b/>
          <w:szCs w:val="20"/>
          <w:lang w:val="sl-SI"/>
          <w:rPrChange w:id="1158" w:author="Author">
            <w:rPr>
              <w:rFonts w:cs="Arial"/>
              <w:b/>
              <w:szCs w:val="20"/>
            </w:rPr>
          </w:rPrChange>
        </w:rPr>
        <w:t xml:space="preserve"> </w:t>
      </w:r>
      <w:r w:rsidR="0099244C" w:rsidRPr="00621276">
        <w:rPr>
          <w:rFonts w:cs="Arial"/>
          <w:bCs/>
          <w:szCs w:val="20"/>
          <w:lang w:val="sl-SI"/>
          <w:rPrChange w:id="1159" w:author="Author">
            <w:rPr>
              <w:rFonts w:cs="Arial"/>
              <w:bCs/>
              <w:szCs w:val="20"/>
              <w:lang w:val="pl-PL"/>
            </w:rPr>
          </w:rPrChange>
        </w:rPr>
        <w:t xml:space="preserve">Na leto torej </w:t>
      </w:r>
      <w:r w:rsidR="00DF4283" w:rsidRPr="00621276">
        <w:rPr>
          <w:rFonts w:cs="Arial"/>
          <w:bCs/>
          <w:szCs w:val="20"/>
          <w:lang w:val="sl-SI"/>
          <w:rPrChange w:id="1160" w:author="Author">
            <w:rPr>
              <w:rFonts w:cs="Arial"/>
              <w:bCs/>
              <w:szCs w:val="20"/>
              <w:lang w:val="pl-PL"/>
            </w:rPr>
          </w:rPrChange>
        </w:rPr>
        <w:t>81.967,21</w:t>
      </w:r>
      <w:r w:rsidR="0099244C" w:rsidRPr="00621276">
        <w:rPr>
          <w:rFonts w:cs="Arial"/>
          <w:bCs/>
          <w:szCs w:val="20"/>
          <w:lang w:val="sl-SI"/>
          <w:rPrChange w:id="1161" w:author="Author">
            <w:rPr>
              <w:rFonts w:cs="Arial"/>
              <w:bCs/>
              <w:szCs w:val="20"/>
              <w:lang w:val="pl-PL"/>
            </w:rPr>
          </w:rPrChange>
        </w:rPr>
        <w:t xml:space="preserve"> brez DDV oz. </w:t>
      </w:r>
      <w:r w:rsidR="00DF4283" w:rsidRPr="00621276">
        <w:rPr>
          <w:rFonts w:cs="Arial"/>
          <w:bCs/>
          <w:szCs w:val="20"/>
          <w:lang w:val="sl-SI"/>
          <w:rPrChange w:id="1162" w:author="Author">
            <w:rPr>
              <w:rFonts w:cs="Arial"/>
              <w:bCs/>
              <w:szCs w:val="20"/>
              <w:lang w:val="pl-PL"/>
            </w:rPr>
          </w:rPrChange>
        </w:rPr>
        <w:t>100.000</w:t>
      </w:r>
      <w:r w:rsidR="00D80B29" w:rsidRPr="00621276">
        <w:rPr>
          <w:rFonts w:cs="Arial"/>
          <w:bCs/>
          <w:szCs w:val="20"/>
          <w:lang w:val="sl-SI"/>
          <w:rPrChange w:id="1163" w:author="Author">
            <w:rPr>
              <w:rFonts w:cs="Arial"/>
              <w:bCs/>
              <w:szCs w:val="20"/>
              <w:lang w:val="pl-PL"/>
            </w:rPr>
          </w:rPrChange>
        </w:rPr>
        <w:t>,00</w:t>
      </w:r>
      <w:r w:rsidR="0099244C" w:rsidRPr="00621276">
        <w:rPr>
          <w:rFonts w:cs="Arial"/>
          <w:bCs/>
          <w:szCs w:val="20"/>
          <w:lang w:val="sl-SI"/>
          <w:rPrChange w:id="1164" w:author="Author">
            <w:rPr>
              <w:rFonts w:cs="Arial"/>
              <w:bCs/>
              <w:szCs w:val="20"/>
              <w:lang w:val="pl-PL"/>
            </w:rPr>
          </w:rPrChange>
        </w:rPr>
        <w:t xml:space="preserve"> z DDV</w:t>
      </w:r>
      <w:r w:rsidR="0099244C" w:rsidRPr="00621276">
        <w:rPr>
          <w:rFonts w:cs="Arial"/>
          <w:b/>
          <w:szCs w:val="20"/>
          <w:lang w:val="sl-SI"/>
          <w:rPrChange w:id="1165" w:author="Author">
            <w:rPr>
              <w:rFonts w:cs="Arial"/>
              <w:b/>
              <w:szCs w:val="20"/>
              <w:lang w:val="pl-PL"/>
            </w:rPr>
          </w:rPrChange>
        </w:rPr>
        <w:t>.</w:t>
      </w:r>
      <w:r w:rsidRPr="00621276">
        <w:rPr>
          <w:rFonts w:cs="Arial"/>
          <w:b/>
          <w:spacing w:val="-12"/>
          <w:szCs w:val="20"/>
          <w:lang w:val="sl-SI"/>
          <w:rPrChange w:id="1166" w:author="Author">
            <w:rPr>
              <w:rFonts w:cs="Arial"/>
              <w:b/>
              <w:spacing w:val="-12"/>
              <w:szCs w:val="20"/>
              <w:lang w:val="pl-PL"/>
            </w:rPr>
          </w:rPrChange>
        </w:rPr>
        <w:t xml:space="preserve"> </w:t>
      </w:r>
      <w:ins w:id="1167" w:author="Author">
        <w:r w:rsidR="00FF7C4F" w:rsidRPr="00621276">
          <w:rPr>
            <w:rFonts w:cs="Arial"/>
            <w:b/>
            <w:spacing w:val="-12"/>
            <w:szCs w:val="20"/>
            <w:lang w:val="sl-SI"/>
            <w:rPrChange w:id="1168" w:author="Author">
              <w:rPr>
                <w:rFonts w:cs="Arial"/>
                <w:b/>
                <w:spacing w:val="-12"/>
                <w:szCs w:val="20"/>
                <w:lang w:val="pl-PL"/>
              </w:rPr>
            </w:rPrChange>
          </w:rPr>
          <w:t>Ponudnik mora v predračunu razdeliti vsa določena sredstva, kot je navedeno  predhodno.</w:t>
        </w:r>
      </w:ins>
    </w:p>
    <w:p w14:paraId="5BD92843" w14:textId="77777777" w:rsidR="00F262C0" w:rsidRPr="00621276" w:rsidRDefault="00F262C0" w:rsidP="00621276">
      <w:pPr>
        <w:spacing w:line="276" w:lineRule="auto"/>
        <w:ind w:right="133"/>
        <w:jc w:val="both"/>
        <w:rPr>
          <w:rFonts w:cs="Arial"/>
          <w:b/>
          <w:szCs w:val="20"/>
          <w:lang w:val="pl-PL"/>
          <w:rPrChange w:id="1169" w:author="Author">
            <w:rPr>
              <w:rFonts w:cs="Arial"/>
              <w:b/>
              <w:szCs w:val="20"/>
            </w:rPr>
          </w:rPrChange>
        </w:rPr>
        <w:pPrChange w:id="1170" w:author="Author">
          <w:pPr>
            <w:pStyle w:val="BodyText"/>
            <w:spacing w:before="4"/>
          </w:pPr>
        </w:pPrChange>
      </w:pPr>
    </w:p>
    <w:p w14:paraId="65B464CA" w14:textId="77777777" w:rsidR="00A2462C" w:rsidRPr="00F53889" w:rsidRDefault="00A2462C" w:rsidP="00A2462C">
      <w:pPr>
        <w:pStyle w:val="BodyText"/>
        <w:jc w:val="both"/>
        <w:rPr>
          <w:rFonts w:ascii="Arial" w:hAnsi="Arial" w:cs="Arial"/>
          <w:sz w:val="20"/>
          <w:szCs w:val="20"/>
        </w:rPr>
      </w:pPr>
      <w:r w:rsidRPr="00F53889">
        <w:rPr>
          <w:rFonts w:ascii="Arial" w:hAnsi="Arial" w:cs="Arial"/>
          <w:sz w:val="20"/>
          <w:szCs w:val="20"/>
        </w:rPr>
        <w:t>Vrednost</w:t>
      </w:r>
      <w:r w:rsidRPr="00F53889">
        <w:rPr>
          <w:rFonts w:ascii="Arial" w:hAnsi="Arial" w:cs="Arial"/>
          <w:spacing w:val="-6"/>
          <w:sz w:val="20"/>
          <w:szCs w:val="20"/>
        </w:rPr>
        <w:t xml:space="preserve"> </w:t>
      </w:r>
      <w:r w:rsidRPr="00F53889">
        <w:rPr>
          <w:rFonts w:ascii="Arial" w:hAnsi="Arial" w:cs="Arial"/>
          <w:sz w:val="20"/>
          <w:szCs w:val="20"/>
        </w:rPr>
        <w:t>proračuna</w:t>
      </w:r>
      <w:r w:rsidRPr="00F53889">
        <w:rPr>
          <w:rFonts w:ascii="Arial" w:hAnsi="Arial" w:cs="Arial"/>
          <w:spacing w:val="-4"/>
          <w:sz w:val="20"/>
          <w:szCs w:val="20"/>
        </w:rPr>
        <w:t xml:space="preserve"> </w:t>
      </w:r>
      <w:r w:rsidRPr="00F53889">
        <w:rPr>
          <w:rFonts w:ascii="Arial" w:hAnsi="Arial" w:cs="Arial"/>
          <w:sz w:val="20"/>
          <w:szCs w:val="20"/>
        </w:rPr>
        <w:t>zajema</w:t>
      </w:r>
      <w:r w:rsidRPr="00F53889">
        <w:rPr>
          <w:rFonts w:ascii="Arial" w:hAnsi="Arial" w:cs="Arial"/>
          <w:spacing w:val="-5"/>
          <w:sz w:val="20"/>
          <w:szCs w:val="20"/>
        </w:rPr>
        <w:t xml:space="preserve"> </w:t>
      </w:r>
      <w:r w:rsidRPr="00F53889">
        <w:rPr>
          <w:rFonts w:ascii="Arial" w:hAnsi="Arial" w:cs="Arial"/>
          <w:sz w:val="20"/>
          <w:szCs w:val="20"/>
        </w:rPr>
        <w:t>medijski</w:t>
      </w:r>
      <w:r w:rsidRPr="00F53889">
        <w:rPr>
          <w:rFonts w:ascii="Arial" w:hAnsi="Arial" w:cs="Arial"/>
          <w:spacing w:val="-4"/>
          <w:sz w:val="20"/>
          <w:szCs w:val="20"/>
        </w:rPr>
        <w:t xml:space="preserve"> </w:t>
      </w:r>
      <w:r w:rsidRPr="00F53889">
        <w:rPr>
          <w:rFonts w:ascii="Arial" w:hAnsi="Arial" w:cs="Arial"/>
          <w:sz w:val="20"/>
          <w:szCs w:val="20"/>
        </w:rPr>
        <w:t>plan,</w:t>
      </w:r>
      <w:r w:rsidRPr="00F53889">
        <w:rPr>
          <w:rFonts w:ascii="Arial" w:hAnsi="Arial" w:cs="Arial"/>
          <w:spacing w:val="-4"/>
          <w:sz w:val="20"/>
          <w:szCs w:val="20"/>
        </w:rPr>
        <w:t xml:space="preserve"> </w:t>
      </w:r>
      <w:r w:rsidRPr="00F53889">
        <w:rPr>
          <w:rFonts w:ascii="Arial" w:hAnsi="Arial" w:cs="Arial"/>
          <w:sz w:val="20"/>
          <w:szCs w:val="20"/>
        </w:rPr>
        <w:t>zakup</w:t>
      </w:r>
      <w:r w:rsidRPr="00F53889">
        <w:rPr>
          <w:rFonts w:ascii="Arial" w:hAnsi="Arial" w:cs="Arial"/>
          <w:spacing w:val="-7"/>
          <w:sz w:val="20"/>
          <w:szCs w:val="20"/>
        </w:rPr>
        <w:t xml:space="preserve"> </w:t>
      </w:r>
      <w:r w:rsidRPr="00F53889">
        <w:rPr>
          <w:rFonts w:ascii="Arial" w:hAnsi="Arial" w:cs="Arial"/>
          <w:sz w:val="20"/>
          <w:szCs w:val="20"/>
        </w:rPr>
        <w:t>oglasnega</w:t>
      </w:r>
      <w:r w:rsidRPr="00F53889">
        <w:rPr>
          <w:rFonts w:ascii="Arial" w:hAnsi="Arial" w:cs="Arial"/>
          <w:spacing w:val="-5"/>
          <w:sz w:val="20"/>
          <w:szCs w:val="20"/>
        </w:rPr>
        <w:t xml:space="preserve"> </w:t>
      </w:r>
      <w:r w:rsidRPr="00F53889">
        <w:rPr>
          <w:rFonts w:ascii="Arial" w:hAnsi="Arial" w:cs="Arial"/>
          <w:sz w:val="20"/>
          <w:szCs w:val="20"/>
        </w:rPr>
        <w:t>prostora</w:t>
      </w:r>
      <w:r w:rsidRPr="00F53889">
        <w:rPr>
          <w:rFonts w:ascii="Arial" w:hAnsi="Arial" w:cs="Arial"/>
          <w:spacing w:val="-7"/>
          <w:sz w:val="20"/>
          <w:szCs w:val="20"/>
        </w:rPr>
        <w:t xml:space="preserve"> </w:t>
      </w:r>
      <w:r w:rsidRPr="00F53889">
        <w:rPr>
          <w:rFonts w:ascii="Arial" w:hAnsi="Arial" w:cs="Arial"/>
          <w:sz w:val="20"/>
          <w:szCs w:val="20"/>
        </w:rPr>
        <w:t>in</w:t>
      </w:r>
      <w:r w:rsidRPr="00F53889">
        <w:rPr>
          <w:rFonts w:ascii="Arial" w:hAnsi="Arial" w:cs="Arial"/>
          <w:spacing w:val="-2"/>
          <w:sz w:val="20"/>
          <w:szCs w:val="20"/>
        </w:rPr>
        <w:t xml:space="preserve"> </w:t>
      </w:r>
      <w:r w:rsidRPr="00F53889">
        <w:rPr>
          <w:rFonts w:ascii="Arial" w:hAnsi="Arial" w:cs="Arial"/>
          <w:sz w:val="20"/>
          <w:szCs w:val="20"/>
        </w:rPr>
        <w:t>agencijske</w:t>
      </w:r>
      <w:r w:rsidRPr="00F53889">
        <w:rPr>
          <w:rFonts w:ascii="Arial" w:hAnsi="Arial" w:cs="Arial"/>
          <w:spacing w:val="-3"/>
          <w:sz w:val="20"/>
          <w:szCs w:val="20"/>
        </w:rPr>
        <w:t xml:space="preserve"> </w:t>
      </w:r>
      <w:r w:rsidRPr="00F53889">
        <w:rPr>
          <w:rFonts w:ascii="Arial" w:hAnsi="Arial" w:cs="Arial"/>
          <w:spacing w:val="-2"/>
          <w:sz w:val="20"/>
          <w:szCs w:val="20"/>
        </w:rPr>
        <w:t>storitve.</w:t>
      </w:r>
    </w:p>
    <w:p w14:paraId="53406743" w14:textId="6203EFEE" w:rsidR="00567DDD" w:rsidRPr="00F53889" w:rsidRDefault="00A2462C" w:rsidP="00A2462C">
      <w:pPr>
        <w:pStyle w:val="BodyText"/>
        <w:spacing w:before="161"/>
        <w:jc w:val="both"/>
        <w:rPr>
          <w:ins w:id="1171" w:author="Author"/>
          <w:rFonts w:ascii="Arial" w:hAnsi="Arial" w:cs="Arial"/>
          <w:spacing w:val="-2"/>
          <w:sz w:val="20"/>
          <w:szCs w:val="20"/>
        </w:rPr>
      </w:pPr>
      <w:r w:rsidRPr="00F53889">
        <w:rPr>
          <w:rFonts w:ascii="Arial" w:hAnsi="Arial" w:cs="Arial"/>
          <w:sz w:val="20"/>
          <w:szCs w:val="20"/>
        </w:rPr>
        <w:lastRenderedPageBreak/>
        <w:t>V</w:t>
      </w:r>
      <w:r w:rsidRPr="00F53889">
        <w:rPr>
          <w:rFonts w:ascii="Arial" w:hAnsi="Arial" w:cs="Arial"/>
          <w:spacing w:val="-6"/>
          <w:sz w:val="20"/>
          <w:szCs w:val="20"/>
        </w:rPr>
        <w:t xml:space="preserve"> </w:t>
      </w:r>
      <w:r w:rsidRPr="00F53889">
        <w:rPr>
          <w:rFonts w:ascii="Arial" w:hAnsi="Arial" w:cs="Arial"/>
          <w:sz w:val="20"/>
          <w:szCs w:val="20"/>
        </w:rPr>
        <w:t>spodnji</w:t>
      </w:r>
      <w:r w:rsidRPr="00F53889">
        <w:rPr>
          <w:rFonts w:ascii="Arial" w:hAnsi="Arial" w:cs="Arial"/>
          <w:spacing w:val="-3"/>
          <w:sz w:val="20"/>
          <w:szCs w:val="20"/>
        </w:rPr>
        <w:t xml:space="preserve"> </w:t>
      </w:r>
      <w:r w:rsidRPr="00F53889">
        <w:rPr>
          <w:rFonts w:ascii="Arial" w:hAnsi="Arial" w:cs="Arial"/>
          <w:sz w:val="20"/>
          <w:szCs w:val="20"/>
        </w:rPr>
        <w:t>tabeli</w:t>
      </w:r>
      <w:r w:rsidRPr="00F53889">
        <w:rPr>
          <w:rFonts w:ascii="Arial" w:hAnsi="Arial" w:cs="Arial"/>
          <w:spacing w:val="-6"/>
          <w:sz w:val="20"/>
          <w:szCs w:val="20"/>
        </w:rPr>
        <w:t xml:space="preserve"> </w:t>
      </w:r>
      <w:r w:rsidRPr="00F53889">
        <w:rPr>
          <w:rFonts w:ascii="Arial" w:hAnsi="Arial" w:cs="Arial"/>
          <w:sz w:val="20"/>
          <w:szCs w:val="20"/>
        </w:rPr>
        <w:t>je</w:t>
      </w:r>
      <w:r w:rsidRPr="00F53889">
        <w:rPr>
          <w:rFonts w:ascii="Arial" w:hAnsi="Arial" w:cs="Arial"/>
          <w:spacing w:val="-3"/>
          <w:sz w:val="20"/>
          <w:szCs w:val="20"/>
        </w:rPr>
        <w:t xml:space="preserve"> </w:t>
      </w:r>
      <w:r w:rsidRPr="00F53889">
        <w:rPr>
          <w:rFonts w:ascii="Arial" w:hAnsi="Arial" w:cs="Arial"/>
          <w:sz w:val="20"/>
          <w:szCs w:val="20"/>
        </w:rPr>
        <w:t>razvidna</w:t>
      </w:r>
      <w:r w:rsidRPr="00F53889">
        <w:rPr>
          <w:rFonts w:ascii="Arial" w:hAnsi="Arial" w:cs="Arial"/>
          <w:spacing w:val="-5"/>
          <w:sz w:val="20"/>
          <w:szCs w:val="20"/>
        </w:rPr>
        <w:t xml:space="preserve"> </w:t>
      </w:r>
      <w:del w:id="1172" w:author="Author">
        <w:r w:rsidRPr="00F53889" w:rsidDel="00CA24BC">
          <w:rPr>
            <w:rFonts w:ascii="Arial" w:hAnsi="Arial" w:cs="Arial"/>
            <w:sz w:val="20"/>
            <w:szCs w:val="20"/>
          </w:rPr>
          <w:delText>predvidena</w:delText>
        </w:r>
        <w:r w:rsidRPr="00F53889" w:rsidDel="00CA24BC">
          <w:rPr>
            <w:rFonts w:ascii="Arial" w:hAnsi="Arial" w:cs="Arial"/>
            <w:spacing w:val="-4"/>
            <w:sz w:val="20"/>
            <w:szCs w:val="20"/>
          </w:rPr>
          <w:delText xml:space="preserve"> </w:delText>
        </w:r>
        <w:r w:rsidRPr="00F53889" w:rsidDel="00CA24BC">
          <w:rPr>
            <w:rFonts w:ascii="Arial" w:hAnsi="Arial" w:cs="Arial"/>
            <w:sz w:val="20"/>
            <w:szCs w:val="20"/>
          </w:rPr>
          <w:delText>najvišja</w:delText>
        </w:r>
        <w:r w:rsidRPr="00F53889" w:rsidDel="00CA24BC">
          <w:rPr>
            <w:rFonts w:ascii="Arial" w:hAnsi="Arial" w:cs="Arial"/>
            <w:spacing w:val="-6"/>
            <w:sz w:val="20"/>
            <w:szCs w:val="20"/>
          </w:rPr>
          <w:delText xml:space="preserve"> </w:delText>
        </w:r>
      </w:del>
      <w:ins w:id="1173" w:author="Author">
        <w:r w:rsidR="00CA24BC" w:rsidRPr="00F53889">
          <w:rPr>
            <w:rFonts w:ascii="Arial" w:hAnsi="Arial" w:cs="Arial"/>
            <w:spacing w:val="-6"/>
            <w:sz w:val="20"/>
            <w:szCs w:val="20"/>
          </w:rPr>
          <w:t xml:space="preserve">fiksna </w:t>
        </w:r>
      </w:ins>
      <w:r w:rsidRPr="00F53889">
        <w:rPr>
          <w:rFonts w:ascii="Arial" w:hAnsi="Arial" w:cs="Arial"/>
          <w:sz w:val="20"/>
          <w:szCs w:val="20"/>
        </w:rPr>
        <w:t>vrednost</w:t>
      </w:r>
      <w:r w:rsidRPr="00F53889">
        <w:rPr>
          <w:rFonts w:ascii="Arial" w:hAnsi="Arial" w:cs="Arial"/>
          <w:spacing w:val="-2"/>
          <w:sz w:val="20"/>
          <w:szCs w:val="20"/>
        </w:rPr>
        <w:t xml:space="preserve"> </w:t>
      </w:r>
      <w:r w:rsidRPr="00F53889">
        <w:rPr>
          <w:rFonts w:ascii="Arial" w:hAnsi="Arial" w:cs="Arial"/>
          <w:sz w:val="20"/>
          <w:szCs w:val="20"/>
        </w:rPr>
        <w:t>oz.</w:t>
      </w:r>
      <w:r w:rsidRPr="00F53889">
        <w:rPr>
          <w:rFonts w:ascii="Arial" w:hAnsi="Arial" w:cs="Arial"/>
          <w:spacing w:val="-5"/>
          <w:sz w:val="20"/>
          <w:szCs w:val="20"/>
        </w:rPr>
        <w:t xml:space="preserve"> </w:t>
      </w:r>
      <w:r w:rsidRPr="00F53889">
        <w:rPr>
          <w:rFonts w:ascii="Arial" w:hAnsi="Arial" w:cs="Arial"/>
          <w:sz w:val="20"/>
          <w:szCs w:val="20"/>
        </w:rPr>
        <w:t>delež</w:t>
      </w:r>
      <w:r w:rsidRPr="00F53889">
        <w:rPr>
          <w:rFonts w:ascii="Arial" w:hAnsi="Arial" w:cs="Arial"/>
          <w:spacing w:val="-3"/>
          <w:sz w:val="20"/>
          <w:szCs w:val="20"/>
        </w:rPr>
        <w:t xml:space="preserve"> </w:t>
      </w:r>
      <w:r w:rsidRPr="00F53889">
        <w:rPr>
          <w:rFonts w:ascii="Arial" w:hAnsi="Arial" w:cs="Arial"/>
          <w:sz w:val="20"/>
          <w:szCs w:val="20"/>
        </w:rPr>
        <w:t>proračuna</w:t>
      </w:r>
      <w:r w:rsidRPr="00F53889">
        <w:rPr>
          <w:rFonts w:ascii="Arial" w:hAnsi="Arial" w:cs="Arial"/>
          <w:spacing w:val="-4"/>
          <w:sz w:val="20"/>
          <w:szCs w:val="20"/>
        </w:rPr>
        <w:t xml:space="preserve"> </w:t>
      </w:r>
      <w:r w:rsidRPr="00F53889">
        <w:rPr>
          <w:rFonts w:ascii="Arial" w:hAnsi="Arial" w:cs="Arial"/>
          <w:sz w:val="20"/>
          <w:szCs w:val="20"/>
        </w:rPr>
        <w:t>za</w:t>
      </w:r>
      <w:r w:rsidRPr="00F53889">
        <w:rPr>
          <w:rFonts w:ascii="Arial" w:hAnsi="Arial" w:cs="Arial"/>
          <w:spacing w:val="-3"/>
          <w:sz w:val="20"/>
          <w:szCs w:val="20"/>
        </w:rPr>
        <w:t xml:space="preserve"> </w:t>
      </w:r>
      <w:r w:rsidRPr="00F53889">
        <w:rPr>
          <w:rFonts w:ascii="Arial" w:hAnsi="Arial" w:cs="Arial"/>
          <w:sz w:val="20"/>
          <w:szCs w:val="20"/>
        </w:rPr>
        <w:t>posamezni</w:t>
      </w:r>
      <w:r w:rsidRPr="00F53889">
        <w:rPr>
          <w:rFonts w:ascii="Arial" w:hAnsi="Arial" w:cs="Arial"/>
          <w:spacing w:val="-3"/>
          <w:sz w:val="20"/>
          <w:szCs w:val="20"/>
        </w:rPr>
        <w:t xml:space="preserve"> </w:t>
      </w:r>
      <w:r w:rsidRPr="00F53889">
        <w:rPr>
          <w:rFonts w:ascii="Arial" w:hAnsi="Arial" w:cs="Arial"/>
          <w:spacing w:val="-2"/>
          <w:sz w:val="20"/>
          <w:szCs w:val="20"/>
        </w:rPr>
        <w:t>kanal</w:t>
      </w:r>
      <w:ins w:id="1174" w:author="Author">
        <w:r w:rsidR="00DF67CC" w:rsidRPr="00F53889">
          <w:rPr>
            <w:rFonts w:ascii="Arial" w:hAnsi="Arial" w:cs="Arial"/>
            <w:spacing w:val="-2"/>
            <w:sz w:val="20"/>
            <w:szCs w:val="20"/>
          </w:rPr>
          <w:t xml:space="preserve"> razen za radio</w:t>
        </w:r>
        <w:r w:rsidR="00112BA2" w:rsidRPr="00F53889">
          <w:rPr>
            <w:rFonts w:ascii="Arial" w:hAnsi="Arial" w:cs="Arial"/>
            <w:spacing w:val="-2"/>
            <w:sz w:val="20"/>
            <w:szCs w:val="20"/>
          </w:rPr>
          <w:t xml:space="preserve"> in zunanje digitalno oglaševanje</w:t>
        </w:r>
        <w:r w:rsidR="00A274E9" w:rsidRPr="00F53889">
          <w:rPr>
            <w:rFonts w:ascii="Arial" w:hAnsi="Arial" w:cs="Arial"/>
            <w:spacing w:val="-2"/>
            <w:sz w:val="20"/>
            <w:szCs w:val="20"/>
          </w:rPr>
          <w:t xml:space="preserve">, kjer je znesek variabilen, skladno z navodili iz </w:t>
        </w:r>
        <w:r w:rsidR="006702B9" w:rsidRPr="00F53889">
          <w:rPr>
            <w:rFonts w:ascii="Arial" w:hAnsi="Arial" w:cs="Arial"/>
            <w:spacing w:val="-2"/>
            <w:sz w:val="20"/>
            <w:szCs w:val="20"/>
          </w:rPr>
          <w:t>razpisne dokumentacije</w:t>
        </w:r>
        <w:r w:rsidR="00CA24BC" w:rsidRPr="00F53889">
          <w:rPr>
            <w:rFonts w:ascii="Arial" w:hAnsi="Arial" w:cs="Arial"/>
            <w:spacing w:val="-2"/>
            <w:sz w:val="20"/>
            <w:szCs w:val="20"/>
          </w:rPr>
          <w:t>, vendar mora skupni seštevek zunanjega digitalnega oglaševanja in radia doseči vsoto obeh vrednost iz spodnje tabele.</w:t>
        </w:r>
        <w:del w:id="1175" w:author="Author">
          <w:r w:rsidR="006702B9" w:rsidRPr="00F53889" w:rsidDel="00CA24BC">
            <w:rPr>
              <w:rFonts w:ascii="Arial" w:hAnsi="Arial" w:cs="Arial"/>
              <w:spacing w:val="-2"/>
              <w:sz w:val="20"/>
              <w:szCs w:val="20"/>
            </w:rPr>
            <w:delText>.</w:delText>
          </w:r>
        </w:del>
        <w:r w:rsidR="006702B9" w:rsidRPr="00F53889">
          <w:rPr>
            <w:rFonts w:ascii="Arial" w:hAnsi="Arial" w:cs="Arial"/>
            <w:spacing w:val="-2"/>
            <w:sz w:val="20"/>
            <w:szCs w:val="20"/>
          </w:rPr>
          <w:t xml:space="preserve"> </w:t>
        </w:r>
        <w:del w:id="1176" w:author="Author">
          <w:r w:rsidR="006702B9" w:rsidRPr="00F53889" w:rsidDel="00CA24BC">
            <w:rPr>
              <w:rFonts w:ascii="Arial" w:hAnsi="Arial" w:cs="Arial"/>
              <w:spacing w:val="-2"/>
              <w:sz w:val="20"/>
              <w:szCs w:val="20"/>
            </w:rPr>
            <w:delText>Ponudnik pa porabi ves proračun, ki je namenjen radiu in zunanjemu oglaševanju skupaj.</w:delText>
          </w:r>
          <w:r w:rsidR="00DF67CC" w:rsidRPr="00F53889" w:rsidDel="00CA24BC">
            <w:rPr>
              <w:rFonts w:ascii="Arial" w:hAnsi="Arial" w:cs="Arial"/>
              <w:spacing w:val="-2"/>
              <w:sz w:val="20"/>
              <w:szCs w:val="20"/>
            </w:rPr>
            <w:delText xml:space="preserve"> </w:delText>
          </w:r>
        </w:del>
      </w:ins>
    </w:p>
    <w:p w14:paraId="7023632D" w14:textId="77777777" w:rsidR="003F4850" w:rsidRPr="00F53889" w:rsidRDefault="003F4850" w:rsidP="00A2462C">
      <w:pPr>
        <w:pStyle w:val="BodyText"/>
        <w:spacing w:before="161"/>
        <w:jc w:val="both"/>
        <w:rPr>
          <w:ins w:id="1177" w:author="Author"/>
          <w:rFonts w:ascii="Arial" w:hAnsi="Arial" w:cs="Arial"/>
          <w:spacing w:val="-2"/>
          <w:sz w:val="20"/>
          <w:szCs w:val="20"/>
        </w:rPr>
      </w:pPr>
    </w:p>
    <w:tbl>
      <w:tblPr>
        <w:tblStyle w:val="TableGrid"/>
        <w:tblW w:w="0" w:type="auto"/>
        <w:tblLook w:val="04A0" w:firstRow="1" w:lastRow="0" w:firstColumn="1" w:lastColumn="0" w:noHBand="0" w:noVBand="1"/>
        <w:tblPrChange w:id="1178" w:author="Author">
          <w:tblPr>
            <w:tblStyle w:val="TableGrid"/>
            <w:tblW w:w="0" w:type="auto"/>
            <w:tblLook w:val="04A0" w:firstRow="1" w:lastRow="0" w:firstColumn="1" w:lastColumn="0" w:noHBand="0" w:noVBand="1"/>
          </w:tblPr>
        </w:tblPrChange>
      </w:tblPr>
      <w:tblGrid>
        <w:gridCol w:w="1268"/>
        <w:gridCol w:w="1240"/>
        <w:gridCol w:w="1267"/>
        <w:gridCol w:w="1267"/>
        <w:tblGridChange w:id="1179">
          <w:tblGrid>
            <w:gridCol w:w="1268"/>
            <w:gridCol w:w="1240"/>
            <w:gridCol w:w="1267"/>
            <w:gridCol w:w="1267"/>
          </w:tblGrid>
        </w:tblGridChange>
      </w:tblGrid>
      <w:tr w:rsidR="0054510E" w:rsidRPr="00621276" w14:paraId="4DFCB2FE" w14:textId="77777777" w:rsidTr="00621276">
        <w:trPr>
          <w:trHeight w:val="590"/>
          <w:trPrChange w:id="1180" w:author="Author">
            <w:trPr>
              <w:trHeight w:val="590"/>
            </w:trPr>
          </w:trPrChange>
        </w:trPr>
        <w:tc>
          <w:tcPr>
            <w:tcW w:w="1268" w:type="dxa"/>
            <w:noWrap/>
            <w:hideMark/>
            <w:tcPrChange w:id="1181" w:author="Author">
              <w:tcPr>
                <w:tcW w:w="1760" w:type="dxa"/>
                <w:noWrap/>
                <w:hideMark/>
              </w:tcPr>
            </w:tcPrChange>
          </w:tcPr>
          <w:p w14:paraId="198EDF87" w14:textId="77777777" w:rsidR="0054510E" w:rsidRPr="00621276" w:rsidRDefault="0054510E" w:rsidP="00567DDD">
            <w:pPr>
              <w:pStyle w:val="BodyText"/>
              <w:spacing w:before="161"/>
              <w:jc w:val="both"/>
              <w:rPr>
                <w:rFonts w:cs="Arial"/>
                <w:b/>
                <w:bCs/>
                <w:spacing w:val="-2"/>
                <w:sz w:val="18"/>
                <w:szCs w:val="18"/>
                <w:rPrChange w:id="1182" w:author="Author">
                  <w:rPr>
                    <w:rFonts w:cs="Arial"/>
                    <w:b/>
                    <w:bCs/>
                    <w:spacing w:val="-2"/>
                    <w:sz w:val="18"/>
                    <w:szCs w:val="18"/>
                    <w:lang w:val="en-GB"/>
                  </w:rPr>
                </w:rPrChange>
              </w:rPr>
            </w:pPr>
            <w:r w:rsidRPr="00621276">
              <w:rPr>
                <w:rFonts w:cs="Arial"/>
                <w:b/>
                <w:bCs/>
                <w:spacing w:val="-2"/>
                <w:sz w:val="18"/>
                <w:szCs w:val="18"/>
                <w:rPrChange w:id="1183" w:author="Author">
                  <w:rPr>
                    <w:rFonts w:cs="Arial"/>
                    <w:b/>
                    <w:bCs/>
                    <w:spacing w:val="-2"/>
                    <w:sz w:val="18"/>
                    <w:szCs w:val="18"/>
                    <w:lang w:val="en-US"/>
                  </w:rPr>
                </w:rPrChange>
              </w:rPr>
              <w:t>Kanal</w:t>
            </w:r>
          </w:p>
        </w:tc>
        <w:tc>
          <w:tcPr>
            <w:tcW w:w="1240" w:type="dxa"/>
            <w:hideMark/>
            <w:tcPrChange w:id="1184" w:author="Author">
              <w:tcPr>
                <w:tcW w:w="1720" w:type="dxa"/>
                <w:hideMark/>
              </w:tcPr>
            </w:tcPrChange>
          </w:tcPr>
          <w:p w14:paraId="48DECE99" w14:textId="77777777" w:rsidR="0054510E" w:rsidRPr="00621276" w:rsidRDefault="0054510E" w:rsidP="00621276">
            <w:pPr>
              <w:pStyle w:val="BodyText"/>
              <w:spacing w:before="161"/>
              <w:rPr>
                <w:rFonts w:cs="Arial"/>
                <w:b/>
                <w:bCs/>
                <w:spacing w:val="-2"/>
                <w:sz w:val="18"/>
                <w:szCs w:val="18"/>
                <w:rPrChange w:id="1185" w:author="Author">
                  <w:rPr>
                    <w:rFonts w:cs="Arial"/>
                    <w:b/>
                    <w:bCs/>
                    <w:spacing w:val="-2"/>
                    <w:sz w:val="18"/>
                    <w:szCs w:val="18"/>
                    <w:lang w:val="en-US"/>
                  </w:rPr>
                </w:rPrChange>
              </w:rPr>
              <w:pPrChange w:id="1186" w:author="Author">
                <w:pPr>
                  <w:pStyle w:val="BodyText"/>
                  <w:spacing w:before="161"/>
                  <w:jc w:val="both"/>
                </w:pPr>
              </w:pPrChange>
            </w:pPr>
            <w:r w:rsidRPr="00621276">
              <w:rPr>
                <w:rFonts w:cs="Arial"/>
                <w:b/>
                <w:bCs/>
                <w:spacing w:val="-2"/>
                <w:sz w:val="18"/>
                <w:szCs w:val="18"/>
                <w:rPrChange w:id="1187" w:author="Author">
                  <w:rPr>
                    <w:rFonts w:cs="Arial"/>
                    <w:b/>
                    <w:bCs/>
                    <w:spacing w:val="-2"/>
                    <w:sz w:val="18"/>
                    <w:szCs w:val="18"/>
                    <w:lang w:val="en-US"/>
                  </w:rPr>
                </w:rPrChange>
              </w:rPr>
              <w:t>Delež proračuna v %</w:t>
            </w:r>
          </w:p>
        </w:tc>
        <w:tc>
          <w:tcPr>
            <w:tcW w:w="1267" w:type="dxa"/>
            <w:hideMark/>
            <w:tcPrChange w:id="1188" w:author="Author">
              <w:tcPr>
                <w:tcW w:w="1760" w:type="dxa"/>
                <w:hideMark/>
              </w:tcPr>
            </w:tcPrChange>
          </w:tcPr>
          <w:p w14:paraId="26A8939B" w14:textId="77777777" w:rsidR="0054510E" w:rsidRPr="00621276" w:rsidRDefault="0054510E" w:rsidP="00621276">
            <w:pPr>
              <w:pStyle w:val="BodyText"/>
              <w:spacing w:before="161"/>
              <w:rPr>
                <w:rFonts w:cs="Arial"/>
                <w:b/>
                <w:bCs/>
                <w:spacing w:val="-2"/>
                <w:sz w:val="18"/>
                <w:szCs w:val="18"/>
                <w:rPrChange w:id="1189" w:author="Author">
                  <w:rPr>
                    <w:rFonts w:cs="Arial"/>
                    <w:b/>
                    <w:bCs/>
                    <w:spacing w:val="-2"/>
                    <w:sz w:val="18"/>
                    <w:szCs w:val="18"/>
                    <w:lang w:val="en-US"/>
                  </w:rPr>
                </w:rPrChange>
              </w:rPr>
              <w:pPrChange w:id="1190" w:author="Author">
                <w:pPr>
                  <w:pStyle w:val="BodyText"/>
                  <w:spacing w:before="161"/>
                  <w:jc w:val="both"/>
                </w:pPr>
              </w:pPrChange>
            </w:pPr>
            <w:r w:rsidRPr="00621276">
              <w:rPr>
                <w:rFonts w:cs="Arial"/>
                <w:b/>
                <w:bCs/>
                <w:spacing w:val="-2"/>
                <w:sz w:val="18"/>
                <w:szCs w:val="18"/>
                <w:rPrChange w:id="1191" w:author="Author">
                  <w:rPr>
                    <w:rFonts w:cs="Arial"/>
                    <w:b/>
                    <w:bCs/>
                    <w:spacing w:val="-2"/>
                    <w:sz w:val="18"/>
                    <w:szCs w:val="18"/>
                    <w:lang w:val="en-US"/>
                  </w:rPr>
                </w:rPrChange>
              </w:rPr>
              <w:t>Vrednost v  EUR brez DDV</w:t>
            </w:r>
          </w:p>
        </w:tc>
        <w:tc>
          <w:tcPr>
            <w:tcW w:w="1267" w:type="dxa"/>
            <w:hideMark/>
            <w:tcPrChange w:id="1192" w:author="Author">
              <w:tcPr>
                <w:tcW w:w="1760" w:type="dxa"/>
                <w:hideMark/>
              </w:tcPr>
            </w:tcPrChange>
          </w:tcPr>
          <w:p w14:paraId="2C337AD9" w14:textId="77777777" w:rsidR="0054510E" w:rsidRPr="00621276" w:rsidRDefault="0054510E" w:rsidP="00621276">
            <w:pPr>
              <w:pStyle w:val="BodyText"/>
              <w:spacing w:before="161"/>
              <w:rPr>
                <w:rFonts w:cs="Arial"/>
                <w:b/>
                <w:bCs/>
                <w:spacing w:val="-2"/>
                <w:sz w:val="18"/>
                <w:szCs w:val="18"/>
                <w:rPrChange w:id="1193" w:author="Author">
                  <w:rPr>
                    <w:rFonts w:cs="Arial"/>
                    <w:b/>
                    <w:bCs/>
                    <w:spacing w:val="-2"/>
                    <w:sz w:val="18"/>
                    <w:szCs w:val="18"/>
                    <w:lang w:val="pl-PL"/>
                  </w:rPr>
                </w:rPrChange>
              </w:rPr>
              <w:pPrChange w:id="1194" w:author="Author">
                <w:pPr>
                  <w:pStyle w:val="BodyText"/>
                  <w:spacing w:before="161"/>
                  <w:jc w:val="both"/>
                </w:pPr>
              </w:pPrChange>
            </w:pPr>
            <w:r w:rsidRPr="00621276">
              <w:rPr>
                <w:rFonts w:cs="Arial"/>
                <w:b/>
                <w:bCs/>
                <w:spacing w:val="-2"/>
                <w:sz w:val="18"/>
                <w:szCs w:val="18"/>
                <w:rPrChange w:id="1195" w:author="Author">
                  <w:rPr>
                    <w:rFonts w:cs="Arial"/>
                    <w:b/>
                    <w:bCs/>
                    <w:spacing w:val="-2"/>
                    <w:sz w:val="18"/>
                    <w:szCs w:val="18"/>
                    <w:lang w:val="pl-PL"/>
                  </w:rPr>
                </w:rPrChange>
              </w:rPr>
              <w:t>Vrednost v EUR z DDV</w:t>
            </w:r>
          </w:p>
        </w:tc>
      </w:tr>
      <w:tr w:rsidR="0054510E" w:rsidRPr="00F53889" w14:paraId="59EB4DD4" w14:textId="77777777" w:rsidTr="00621276">
        <w:trPr>
          <w:trHeight w:val="773"/>
          <w:trPrChange w:id="1196" w:author="Author">
            <w:trPr>
              <w:trHeight w:val="773"/>
            </w:trPr>
          </w:trPrChange>
        </w:trPr>
        <w:tc>
          <w:tcPr>
            <w:tcW w:w="1268" w:type="dxa"/>
            <w:hideMark/>
            <w:tcPrChange w:id="1197" w:author="Author">
              <w:tcPr>
                <w:tcW w:w="1760" w:type="dxa"/>
                <w:hideMark/>
              </w:tcPr>
            </w:tcPrChange>
          </w:tcPr>
          <w:p w14:paraId="726BA425" w14:textId="77777777" w:rsidR="0054510E" w:rsidRPr="00621276" w:rsidRDefault="0054510E" w:rsidP="00567DDD">
            <w:pPr>
              <w:pStyle w:val="BodyText"/>
              <w:spacing w:before="161"/>
              <w:jc w:val="both"/>
              <w:rPr>
                <w:rFonts w:cs="Arial"/>
                <w:spacing w:val="-2"/>
                <w:sz w:val="18"/>
                <w:szCs w:val="18"/>
                <w:rPrChange w:id="1198" w:author="Author">
                  <w:rPr>
                    <w:rFonts w:cs="Arial"/>
                    <w:spacing w:val="-2"/>
                    <w:sz w:val="18"/>
                    <w:szCs w:val="18"/>
                    <w:lang w:val="en-US"/>
                  </w:rPr>
                </w:rPrChange>
              </w:rPr>
            </w:pPr>
            <w:r w:rsidRPr="00621276">
              <w:rPr>
                <w:rFonts w:cs="Arial"/>
                <w:spacing w:val="-2"/>
                <w:sz w:val="18"/>
                <w:szCs w:val="18"/>
                <w:rPrChange w:id="1199" w:author="Author">
                  <w:rPr>
                    <w:rFonts w:cs="Arial"/>
                    <w:spacing w:val="-2"/>
                    <w:sz w:val="18"/>
                    <w:szCs w:val="18"/>
                    <w:lang w:val="en-US"/>
                  </w:rPr>
                </w:rPrChange>
              </w:rPr>
              <w:t>TV</w:t>
            </w:r>
          </w:p>
        </w:tc>
        <w:tc>
          <w:tcPr>
            <w:tcW w:w="1240" w:type="dxa"/>
            <w:hideMark/>
            <w:tcPrChange w:id="1200" w:author="Author">
              <w:tcPr>
                <w:tcW w:w="1720" w:type="dxa"/>
                <w:hideMark/>
              </w:tcPr>
            </w:tcPrChange>
          </w:tcPr>
          <w:p w14:paraId="5A24C53E" w14:textId="77777777" w:rsidR="0054510E" w:rsidRPr="00621276" w:rsidRDefault="0054510E" w:rsidP="00567DDD">
            <w:pPr>
              <w:pStyle w:val="BodyText"/>
              <w:spacing w:before="161"/>
              <w:jc w:val="both"/>
              <w:rPr>
                <w:rFonts w:cs="Arial"/>
                <w:spacing w:val="-2"/>
                <w:sz w:val="18"/>
                <w:szCs w:val="18"/>
                <w:rPrChange w:id="1201" w:author="Author">
                  <w:rPr>
                    <w:rFonts w:cs="Arial"/>
                    <w:spacing w:val="-2"/>
                    <w:sz w:val="18"/>
                    <w:szCs w:val="18"/>
                    <w:lang w:val="en-US"/>
                  </w:rPr>
                </w:rPrChange>
              </w:rPr>
            </w:pPr>
            <w:r w:rsidRPr="00621276">
              <w:rPr>
                <w:rFonts w:cs="Arial"/>
                <w:spacing w:val="-2"/>
                <w:sz w:val="18"/>
                <w:szCs w:val="18"/>
                <w:rPrChange w:id="1202" w:author="Author">
                  <w:rPr>
                    <w:rFonts w:cs="Arial"/>
                    <w:spacing w:val="-2"/>
                    <w:sz w:val="18"/>
                    <w:szCs w:val="18"/>
                    <w:lang w:val="en-US"/>
                  </w:rPr>
                </w:rPrChange>
              </w:rPr>
              <w:t>66,5%</w:t>
            </w:r>
          </w:p>
        </w:tc>
        <w:tc>
          <w:tcPr>
            <w:tcW w:w="1267" w:type="dxa"/>
            <w:hideMark/>
            <w:tcPrChange w:id="1203" w:author="Author">
              <w:tcPr>
                <w:tcW w:w="1760" w:type="dxa"/>
                <w:hideMark/>
              </w:tcPr>
            </w:tcPrChange>
          </w:tcPr>
          <w:p w14:paraId="4FAFD38F" w14:textId="77777777" w:rsidR="0054510E" w:rsidRPr="00621276" w:rsidRDefault="0054510E" w:rsidP="00567DDD">
            <w:pPr>
              <w:pStyle w:val="BodyText"/>
              <w:spacing w:before="161"/>
              <w:jc w:val="both"/>
              <w:rPr>
                <w:rFonts w:cs="Arial"/>
                <w:spacing w:val="-2"/>
                <w:sz w:val="18"/>
                <w:szCs w:val="18"/>
                <w:rPrChange w:id="1204" w:author="Author">
                  <w:rPr>
                    <w:rFonts w:cs="Arial"/>
                    <w:spacing w:val="-2"/>
                    <w:sz w:val="18"/>
                    <w:szCs w:val="18"/>
                    <w:lang w:val="en-US"/>
                  </w:rPr>
                </w:rPrChange>
              </w:rPr>
            </w:pPr>
            <w:r w:rsidRPr="00621276">
              <w:rPr>
                <w:rFonts w:cs="Arial"/>
                <w:spacing w:val="-2"/>
                <w:sz w:val="18"/>
                <w:szCs w:val="18"/>
                <w:rPrChange w:id="1205" w:author="Author">
                  <w:rPr>
                    <w:rFonts w:cs="Arial"/>
                    <w:spacing w:val="-2"/>
                    <w:sz w:val="18"/>
                    <w:szCs w:val="18"/>
                    <w:lang w:val="en-US"/>
                  </w:rPr>
                </w:rPrChange>
              </w:rPr>
              <w:t>109.016,39</w:t>
            </w:r>
          </w:p>
        </w:tc>
        <w:tc>
          <w:tcPr>
            <w:tcW w:w="1267" w:type="dxa"/>
            <w:hideMark/>
            <w:tcPrChange w:id="1206" w:author="Author">
              <w:tcPr>
                <w:tcW w:w="1760" w:type="dxa"/>
                <w:hideMark/>
              </w:tcPr>
            </w:tcPrChange>
          </w:tcPr>
          <w:p w14:paraId="2753EE57" w14:textId="77777777" w:rsidR="0054510E" w:rsidRPr="00621276" w:rsidRDefault="0054510E" w:rsidP="00567DDD">
            <w:pPr>
              <w:pStyle w:val="BodyText"/>
              <w:spacing w:before="161"/>
              <w:jc w:val="both"/>
              <w:rPr>
                <w:rFonts w:cs="Arial"/>
                <w:spacing w:val="-2"/>
                <w:sz w:val="18"/>
                <w:szCs w:val="18"/>
                <w:rPrChange w:id="1207" w:author="Author">
                  <w:rPr>
                    <w:rFonts w:cs="Arial"/>
                    <w:spacing w:val="-2"/>
                    <w:sz w:val="18"/>
                    <w:szCs w:val="18"/>
                    <w:lang w:val="en-US"/>
                  </w:rPr>
                </w:rPrChange>
              </w:rPr>
            </w:pPr>
            <w:r w:rsidRPr="00621276">
              <w:rPr>
                <w:rFonts w:cs="Arial"/>
                <w:spacing w:val="-2"/>
                <w:sz w:val="18"/>
                <w:szCs w:val="18"/>
                <w:rPrChange w:id="1208" w:author="Author">
                  <w:rPr>
                    <w:rFonts w:cs="Arial"/>
                    <w:spacing w:val="-2"/>
                    <w:sz w:val="18"/>
                    <w:szCs w:val="18"/>
                    <w:lang w:val="en-US"/>
                  </w:rPr>
                </w:rPrChange>
              </w:rPr>
              <w:t>133.000,00</w:t>
            </w:r>
          </w:p>
        </w:tc>
      </w:tr>
      <w:tr w:rsidR="0054510E" w:rsidRPr="00F53889" w14:paraId="77250C6F" w14:textId="77777777" w:rsidTr="00621276">
        <w:trPr>
          <w:trHeight w:val="698"/>
          <w:trPrChange w:id="1209" w:author="Author">
            <w:trPr>
              <w:trHeight w:val="698"/>
            </w:trPr>
          </w:trPrChange>
        </w:trPr>
        <w:tc>
          <w:tcPr>
            <w:tcW w:w="1268" w:type="dxa"/>
            <w:hideMark/>
            <w:tcPrChange w:id="1210" w:author="Author">
              <w:tcPr>
                <w:tcW w:w="1760" w:type="dxa"/>
                <w:hideMark/>
              </w:tcPr>
            </w:tcPrChange>
          </w:tcPr>
          <w:p w14:paraId="3315B022" w14:textId="176417B6" w:rsidR="0054510E" w:rsidRPr="00621276" w:rsidRDefault="0054510E" w:rsidP="00567DDD">
            <w:pPr>
              <w:pStyle w:val="BodyText"/>
              <w:spacing w:before="161"/>
              <w:jc w:val="both"/>
              <w:rPr>
                <w:rFonts w:cs="Arial"/>
                <w:spacing w:val="-2"/>
                <w:sz w:val="18"/>
                <w:szCs w:val="18"/>
                <w:rPrChange w:id="1211" w:author="Author">
                  <w:rPr>
                    <w:rFonts w:cs="Arial"/>
                    <w:spacing w:val="-2"/>
                    <w:sz w:val="18"/>
                    <w:szCs w:val="18"/>
                    <w:lang w:val="en-US"/>
                  </w:rPr>
                </w:rPrChange>
              </w:rPr>
            </w:pPr>
            <w:r w:rsidRPr="00621276">
              <w:rPr>
                <w:rFonts w:cs="Arial"/>
                <w:spacing w:val="-2"/>
                <w:sz w:val="18"/>
                <w:szCs w:val="18"/>
                <w:rPrChange w:id="1212" w:author="Author">
                  <w:rPr>
                    <w:rFonts w:cs="Arial"/>
                    <w:spacing w:val="-2"/>
                    <w:sz w:val="18"/>
                    <w:szCs w:val="18"/>
                    <w:lang w:val="en-US"/>
                  </w:rPr>
                </w:rPrChange>
              </w:rPr>
              <w:t xml:space="preserve">Zunanje </w:t>
            </w:r>
            <w:ins w:id="1213" w:author="Author">
              <w:r w:rsidRPr="00621276">
                <w:rPr>
                  <w:rFonts w:cs="Arial"/>
                  <w:spacing w:val="-2"/>
                  <w:sz w:val="18"/>
                  <w:szCs w:val="18"/>
                  <w:rPrChange w:id="1214" w:author="Author">
                    <w:rPr>
                      <w:rFonts w:cs="Arial"/>
                      <w:spacing w:val="-2"/>
                      <w:sz w:val="18"/>
                      <w:szCs w:val="18"/>
                      <w:lang w:val="en-US"/>
                    </w:rPr>
                  </w:rPrChange>
                </w:rPr>
                <w:t xml:space="preserve">digitalno </w:t>
              </w:r>
            </w:ins>
            <w:r w:rsidRPr="00621276">
              <w:rPr>
                <w:rFonts w:cs="Arial"/>
                <w:spacing w:val="-2"/>
                <w:sz w:val="18"/>
                <w:szCs w:val="18"/>
                <w:rPrChange w:id="1215" w:author="Author">
                  <w:rPr>
                    <w:rFonts w:cs="Arial"/>
                    <w:spacing w:val="-2"/>
                    <w:sz w:val="18"/>
                    <w:szCs w:val="18"/>
                    <w:lang w:val="en-US"/>
                  </w:rPr>
                </w:rPrChange>
              </w:rPr>
              <w:t>oglaševanje</w:t>
            </w:r>
          </w:p>
        </w:tc>
        <w:tc>
          <w:tcPr>
            <w:tcW w:w="1240" w:type="dxa"/>
            <w:hideMark/>
            <w:tcPrChange w:id="1216" w:author="Author">
              <w:tcPr>
                <w:tcW w:w="1720" w:type="dxa"/>
                <w:hideMark/>
              </w:tcPr>
            </w:tcPrChange>
          </w:tcPr>
          <w:p w14:paraId="07687B67" w14:textId="77777777" w:rsidR="0054510E" w:rsidRPr="00621276" w:rsidRDefault="0054510E" w:rsidP="00567DDD">
            <w:pPr>
              <w:pStyle w:val="BodyText"/>
              <w:spacing w:before="161"/>
              <w:jc w:val="both"/>
              <w:rPr>
                <w:rFonts w:cs="Arial"/>
                <w:spacing w:val="-2"/>
                <w:sz w:val="18"/>
                <w:szCs w:val="18"/>
                <w:rPrChange w:id="1217" w:author="Author">
                  <w:rPr>
                    <w:rFonts w:cs="Arial"/>
                    <w:spacing w:val="-2"/>
                    <w:sz w:val="18"/>
                    <w:szCs w:val="18"/>
                    <w:lang w:val="en-US"/>
                  </w:rPr>
                </w:rPrChange>
              </w:rPr>
            </w:pPr>
            <w:r w:rsidRPr="00621276">
              <w:rPr>
                <w:rFonts w:cs="Arial"/>
                <w:spacing w:val="-2"/>
                <w:sz w:val="18"/>
                <w:szCs w:val="18"/>
                <w:rPrChange w:id="1218" w:author="Author">
                  <w:rPr>
                    <w:rFonts w:cs="Arial"/>
                    <w:spacing w:val="-2"/>
                    <w:sz w:val="18"/>
                    <w:szCs w:val="18"/>
                    <w:lang w:val="en-US"/>
                  </w:rPr>
                </w:rPrChange>
              </w:rPr>
              <w:t>16,5%</w:t>
            </w:r>
          </w:p>
        </w:tc>
        <w:tc>
          <w:tcPr>
            <w:tcW w:w="1267" w:type="dxa"/>
            <w:hideMark/>
            <w:tcPrChange w:id="1219" w:author="Author">
              <w:tcPr>
                <w:tcW w:w="1760" w:type="dxa"/>
                <w:hideMark/>
              </w:tcPr>
            </w:tcPrChange>
          </w:tcPr>
          <w:p w14:paraId="4E52CC93" w14:textId="33497AE3" w:rsidR="0054510E" w:rsidRPr="00621276" w:rsidRDefault="00CA24BC" w:rsidP="00567DDD">
            <w:pPr>
              <w:pStyle w:val="BodyText"/>
              <w:spacing w:before="161"/>
              <w:jc w:val="both"/>
              <w:rPr>
                <w:rFonts w:cs="Arial"/>
                <w:spacing w:val="-2"/>
                <w:sz w:val="18"/>
                <w:szCs w:val="18"/>
                <w:rPrChange w:id="1220" w:author="Author">
                  <w:rPr>
                    <w:rFonts w:cs="Arial"/>
                    <w:spacing w:val="-2"/>
                    <w:sz w:val="18"/>
                    <w:szCs w:val="18"/>
                    <w:lang w:val="en-US"/>
                  </w:rPr>
                </w:rPrChange>
              </w:rPr>
            </w:pPr>
            <w:ins w:id="1221" w:author="Author">
              <w:r w:rsidRPr="00621276">
                <w:rPr>
                  <w:rFonts w:cs="Arial"/>
                  <w:spacing w:val="-2"/>
                  <w:sz w:val="18"/>
                  <w:szCs w:val="18"/>
                  <w:rPrChange w:id="1222" w:author="Author">
                    <w:rPr>
                      <w:rFonts w:cs="Arial"/>
                      <w:spacing w:val="-2"/>
                      <w:sz w:val="18"/>
                      <w:szCs w:val="18"/>
                      <w:lang w:val="en-US"/>
                    </w:rPr>
                  </w:rPrChange>
                </w:rPr>
                <w:t xml:space="preserve">Maks. </w:t>
              </w:r>
            </w:ins>
            <w:r w:rsidR="0054510E" w:rsidRPr="00621276">
              <w:rPr>
                <w:rFonts w:cs="Arial"/>
                <w:spacing w:val="-2"/>
                <w:sz w:val="18"/>
                <w:szCs w:val="18"/>
                <w:rPrChange w:id="1223" w:author="Author">
                  <w:rPr>
                    <w:rFonts w:cs="Arial"/>
                    <w:spacing w:val="-2"/>
                    <w:sz w:val="18"/>
                    <w:szCs w:val="18"/>
                    <w:lang w:val="en-US"/>
                  </w:rPr>
                </w:rPrChange>
              </w:rPr>
              <w:t>27.049,18</w:t>
            </w:r>
          </w:p>
        </w:tc>
        <w:tc>
          <w:tcPr>
            <w:tcW w:w="1267" w:type="dxa"/>
            <w:hideMark/>
            <w:tcPrChange w:id="1224" w:author="Author">
              <w:tcPr>
                <w:tcW w:w="1760" w:type="dxa"/>
                <w:hideMark/>
              </w:tcPr>
            </w:tcPrChange>
          </w:tcPr>
          <w:p w14:paraId="597EF90B" w14:textId="79A72B5C" w:rsidR="0054510E" w:rsidRPr="00621276" w:rsidRDefault="00CA24BC" w:rsidP="00567DDD">
            <w:pPr>
              <w:pStyle w:val="BodyText"/>
              <w:spacing w:before="161"/>
              <w:jc w:val="both"/>
              <w:rPr>
                <w:rFonts w:cs="Arial"/>
                <w:spacing w:val="-2"/>
                <w:sz w:val="18"/>
                <w:szCs w:val="18"/>
                <w:rPrChange w:id="1225" w:author="Author">
                  <w:rPr>
                    <w:rFonts w:cs="Arial"/>
                    <w:spacing w:val="-2"/>
                    <w:sz w:val="18"/>
                    <w:szCs w:val="18"/>
                    <w:lang w:val="en-US"/>
                  </w:rPr>
                </w:rPrChange>
              </w:rPr>
            </w:pPr>
            <w:ins w:id="1226" w:author="Author">
              <w:r w:rsidRPr="00621276">
                <w:rPr>
                  <w:rFonts w:cs="Arial"/>
                  <w:spacing w:val="-2"/>
                  <w:sz w:val="18"/>
                  <w:szCs w:val="18"/>
                  <w:rPrChange w:id="1227" w:author="Author">
                    <w:rPr>
                      <w:rFonts w:cs="Arial"/>
                      <w:spacing w:val="-2"/>
                      <w:sz w:val="18"/>
                      <w:szCs w:val="18"/>
                      <w:lang w:val="en-US"/>
                    </w:rPr>
                  </w:rPrChange>
                </w:rPr>
                <w:t xml:space="preserve">Maks. </w:t>
              </w:r>
            </w:ins>
            <w:r w:rsidR="0054510E" w:rsidRPr="00621276">
              <w:rPr>
                <w:rFonts w:cs="Arial"/>
                <w:spacing w:val="-2"/>
                <w:sz w:val="18"/>
                <w:szCs w:val="18"/>
                <w:rPrChange w:id="1228" w:author="Author">
                  <w:rPr>
                    <w:rFonts w:cs="Arial"/>
                    <w:spacing w:val="-2"/>
                    <w:sz w:val="18"/>
                    <w:szCs w:val="18"/>
                    <w:lang w:val="en-US"/>
                  </w:rPr>
                </w:rPrChange>
              </w:rPr>
              <w:t>33.000,00</w:t>
            </w:r>
          </w:p>
        </w:tc>
      </w:tr>
      <w:tr w:rsidR="0054510E" w:rsidRPr="00F53889" w14:paraId="09B6F91E" w14:textId="77777777" w:rsidTr="00621276">
        <w:trPr>
          <w:trHeight w:val="755"/>
          <w:trPrChange w:id="1229" w:author="Author">
            <w:trPr>
              <w:trHeight w:val="755"/>
            </w:trPr>
          </w:trPrChange>
        </w:trPr>
        <w:tc>
          <w:tcPr>
            <w:tcW w:w="1268" w:type="dxa"/>
            <w:hideMark/>
            <w:tcPrChange w:id="1230" w:author="Author">
              <w:tcPr>
                <w:tcW w:w="1760" w:type="dxa"/>
                <w:hideMark/>
              </w:tcPr>
            </w:tcPrChange>
          </w:tcPr>
          <w:p w14:paraId="635AFEAD" w14:textId="77777777" w:rsidR="0054510E" w:rsidRPr="00621276" w:rsidRDefault="0054510E" w:rsidP="00567DDD">
            <w:pPr>
              <w:pStyle w:val="BodyText"/>
              <w:spacing w:before="161"/>
              <w:jc w:val="both"/>
              <w:rPr>
                <w:rFonts w:cs="Arial"/>
                <w:spacing w:val="-2"/>
                <w:sz w:val="18"/>
                <w:szCs w:val="18"/>
                <w:rPrChange w:id="1231" w:author="Author">
                  <w:rPr>
                    <w:rFonts w:cs="Arial"/>
                    <w:spacing w:val="-2"/>
                    <w:sz w:val="18"/>
                    <w:szCs w:val="18"/>
                    <w:lang w:val="en-US"/>
                  </w:rPr>
                </w:rPrChange>
              </w:rPr>
            </w:pPr>
            <w:r w:rsidRPr="00621276">
              <w:rPr>
                <w:rFonts w:cs="Arial"/>
                <w:spacing w:val="-2"/>
                <w:sz w:val="18"/>
                <w:szCs w:val="18"/>
                <w:rPrChange w:id="1232" w:author="Author">
                  <w:rPr>
                    <w:rFonts w:cs="Arial"/>
                    <w:spacing w:val="-2"/>
                    <w:sz w:val="18"/>
                    <w:szCs w:val="18"/>
                    <w:lang w:val="en-US"/>
                  </w:rPr>
                </w:rPrChange>
              </w:rPr>
              <w:t>Radio</w:t>
            </w:r>
          </w:p>
        </w:tc>
        <w:tc>
          <w:tcPr>
            <w:tcW w:w="1240" w:type="dxa"/>
            <w:hideMark/>
            <w:tcPrChange w:id="1233" w:author="Author">
              <w:tcPr>
                <w:tcW w:w="1720" w:type="dxa"/>
                <w:hideMark/>
              </w:tcPr>
            </w:tcPrChange>
          </w:tcPr>
          <w:p w14:paraId="6C78C385" w14:textId="77777777" w:rsidR="0054510E" w:rsidRPr="00621276" w:rsidRDefault="0054510E" w:rsidP="00567DDD">
            <w:pPr>
              <w:pStyle w:val="BodyText"/>
              <w:spacing w:before="161"/>
              <w:jc w:val="both"/>
              <w:rPr>
                <w:rFonts w:cs="Arial"/>
                <w:spacing w:val="-2"/>
                <w:sz w:val="18"/>
                <w:szCs w:val="18"/>
                <w:rPrChange w:id="1234" w:author="Author">
                  <w:rPr>
                    <w:rFonts w:cs="Arial"/>
                    <w:spacing w:val="-2"/>
                    <w:sz w:val="18"/>
                    <w:szCs w:val="18"/>
                    <w:lang w:val="en-US"/>
                  </w:rPr>
                </w:rPrChange>
              </w:rPr>
            </w:pPr>
            <w:r w:rsidRPr="00621276">
              <w:rPr>
                <w:rFonts w:cs="Arial"/>
                <w:spacing w:val="-2"/>
                <w:sz w:val="18"/>
                <w:szCs w:val="18"/>
                <w:rPrChange w:id="1235" w:author="Author">
                  <w:rPr>
                    <w:rFonts w:cs="Arial"/>
                    <w:spacing w:val="-2"/>
                    <w:sz w:val="18"/>
                    <w:szCs w:val="18"/>
                    <w:lang w:val="en-US"/>
                  </w:rPr>
                </w:rPrChange>
              </w:rPr>
              <w:t>11,3%</w:t>
            </w:r>
          </w:p>
        </w:tc>
        <w:tc>
          <w:tcPr>
            <w:tcW w:w="1267" w:type="dxa"/>
            <w:hideMark/>
            <w:tcPrChange w:id="1236" w:author="Author">
              <w:tcPr>
                <w:tcW w:w="1760" w:type="dxa"/>
                <w:hideMark/>
              </w:tcPr>
            </w:tcPrChange>
          </w:tcPr>
          <w:p w14:paraId="6FF1B688" w14:textId="64B83567" w:rsidR="0054510E" w:rsidRPr="00621276" w:rsidRDefault="00CA24BC" w:rsidP="00567DDD">
            <w:pPr>
              <w:pStyle w:val="BodyText"/>
              <w:spacing w:before="161"/>
              <w:jc w:val="both"/>
              <w:rPr>
                <w:rFonts w:cs="Arial"/>
                <w:spacing w:val="-2"/>
                <w:sz w:val="18"/>
                <w:szCs w:val="18"/>
                <w:rPrChange w:id="1237" w:author="Author">
                  <w:rPr>
                    <w:rFonts w:cs="Arial"/>
                    <w:spacing w:val="-2"/>
                    <w:sz w:val="18"/>
                    <w:szCs w:val="18"/>
                    <w:lang w:val="en-US"/>
                  </w:rPr>
                </w:rPrChange>
              </w:rPr>
            </w:pPr>
            <w:ins w:id="1238" w:author="Author">
              <w:r w:rsidRPr="00621276">
                <w:rPr>
                  <w:rFonts w:cs="Arial"/>
                  <w:spacing w:val="-2"/>
                  <w:sz w:val="18"/>
                  <w:szCs w:val="18"/>
                  <w:rPrChange w:id="1239" w:author="Author">
                    <w:rPr>
                      <w:rFonts w:cs="Arial"/>
                      <w:spacing w:val="-2"/>
                      <w:sz w:val="18"/>
                      <w:szCs w:val="18"/>
                      <w:lang w:val="en-US"/>
                    </w:rPr>
                  </w:rPrChange>
                </w:rPr>
                <w:t xml:space="preserve">Min. </w:t>
              </w:r>
            </w:ins>
            <w:r w:rsidR="0054510E" w:rsidRPr="00621276">
              <w:rPr>
                <w:rFonts w:cs="Arial"/>
                <w:spacing w:val="-2"/>
                <w:sz w:val="18"/>
                <w:szCs w:val="18"/>
                <w:rPrChange w:id="1240" w:author="Author">
                  <w:rPr>
                    <w:rFonts w:cs="Arial"/>
                    <w:spacing w:val="-2"/>
                    <w:sz w:val="18"/>
                    <w:szCs w:val="18"/>
                    <w:lang w:val="en-US"/>
                  </w:rPr>
                </w:rPrChange>
              </w:rPr>
              <w:t>18.442,62</w:t>
            </w:r>
          </w:p>
        </w:tc>
        <w:tc>
          <w:tcPr>
            <w:tcW w:w="1267" w:type="dxa"/>
            <w:hideMark/>
            <w:tcPrChange w:id="1241" w:author="Author">
              <w:tcPr>
                <w:tcW w:w="1760" w:type="dxa"/>
                <w:hideMark/>
              </w:tcPr>
            </w:tcPrChange>
          </w:tcPr>
          <w:p w14:paraId="26F46AEE" w14:textId="62DCF3BE" w:rsidR="0054510E" w:rsidRPr="00621276" w:rsidRDefault="00CA24BC" w:rsidP="00567DDD">
            <w:pPr>
              <w:pStyle w:val="BodyText"/>
              <w:spacing w:before="161"/>
              <w:jc w:val="both"/>
              <w:rPr>
                <w:rFonts w:cs="Arial"/>
                <w:spacing w:val="-2"/>
                <w:sz w:val="18"/>
                <w:szCs w:val="18"/>
                <w:rPrChange w:id="1242" w:author="Author">
                  <w:rPr>
                    <w:rFonts w:cs="Arial"/>
                    <w:spacing w:val="-2"/>
                    <w:sz w:val="18"/>
                    <w:szCs w:val="18"/>
                    <w:lang w:val="en-US"/>
                  </w:rPr>
                </w:rPrChange>
              </w:rPr>
            </w:pPr>
            <w:ins w:id="1243" w:author="Author">
              <w:r w:rsidRPr="00621276">
                <w:rPr>
                  <w:rFonts w:cs="Arial"/>
                  <w:spacing w:val="-2"/>
                  <w:sz w:val="18"/>
                  <w:szCs w:val="18"/>
                  <w:rPrChange w:id="1244" w:author="Author">
                    <w:rPr>
                      <w:rFonts w:cs="Arial"/>
                      <w:spacing w:val="-2"/>
                      <w:sz w:val="18"/>
                      <w:szCs w:val="18"/>
                      <w:lang w:val="en-US"/>
                    </w:rPr>
                  </w:rPrChange>
                </w:rPr>
                <w:t xml:space="preserve">Min. </w:t>
              </w:r>
            </w:ins>
            <w:r w:rsidR="0054510E" w:rsidRPr="00621276">
              <w:rPr>
                <w:rFonts w:cs="Arial"/>
                <w:spacing w:val="-2"/>
                <w:sz w:val="18"/>
                <w:szCs w:val="18"/>
                <w:rPrChange w:id="1245" w:author="Author">
                  <w:rPr>
                    <w:rFonts w:cs="Arial"/>
                    <w:spacing w:val="-2"/>
                    <w:sz w:val="18"/>
                    <w:szCs w:val="18"/>
                    <w:lang w:val="en-US"/>
                  </w:rPr>
                </w:rPrChange>
              </w:rPr>
              <w:t>22.500,00</w:t>
            </w:r>
          </w:p>
        </w:tc>
      </w:tr>
      <w:tr w:rsidR="0054510E" w:rsidRPr="00F53889" w14:paraId="578E1A94" w14:textId="77777777" w:rsidTr="00621276">
        <w:trPr>
          <w:trHeight w:val="667"/>
          <w:trPrChange w:id="1246" w:author="Author">
            <w:trPr>
              <w:trHeight w:val="667"/>
            </w:trPr>
          </w:trPrChange>
        </w:trPr>
        <w:tc>
          <w:tcPr>
            <w:tcW w:w="1268" w:type="dxa"/>
            <w:hideMark/>
            <w:tcPrChange w:id="1247" w:author="Author">
              <w:tcPr>
                <w:tcW w:w="1760" w:type="dxa"/>
                <w:hideMark/>
              </w:tcPr>
            </w:tcPrChange>
          </w:tcPr>
          <w:p w14:paraId="4B7FA068" w14:textId="77777777" w:rsidR="0054510E" w:rsidRPr="00621276" w:rsidRDefault="0054510E" w:rsidP="00567DDD">
            <w:pPr>
              <w:pStyle w:val="BodyText"/>
              <w:spacing w:before="161"/>
              <w:jc w:val="both"/>
              <w:rPr>
                <w:rFonts w:cs="Arial"/>
                <w:spacing w:val="-2"/>
                <w:sz w:val="18"/>
                <w:szCs w:val="18"/>
                <w:rPrChange w:id="1248" w:author="Author">
                  <w:rPr>
                    <w:rFonts w:cs="Arial"/>
                    <w:spacing w:val="-2"/>
                    <w:sz w:val="18"/>
                    <w:szCs w:val="18"/>
                    <w:lang w:val="en-US"/>
                  </w:rPr>
                </w:rPrChange>
              </w:rPr>
            </w:pPr>
            <w:r w:rsidRPr="00621276">
              <w:rPr>
                <w:rFonts w:cs="Arial"/>
                <w:spacing w:val="-2"/>
                <w:sz w:val="18"/>
                <w:szCs w:val="18"/>
                <w:rPrChange w:id="1249" w:author="Author">
                  <w:rPr>
                    <w:rFonts w:cs="Arial"/>
                    <w:spacing w:val="-2"/>
                    <w:sz w:val="18"/>
                    <w:szCs w:val="18"/>
                    <w:lang w:val="en-US"/>
                  </w:rPr>
                </w:rPrChange>
              </w:rPr>
              <w:t xml:space="preserve">YT </w:t>
            </w:r>
          </w:p>
        </w:tc>
        <w:tc>
          <w:tcPr>
            <w:tcW w:w="1240" w:type="dxa"/>
            <w:hideMark/>
            <w:tcPrChange w:id="1250" w:author="Author">
              <w:tcPr>
                <w:tcW w:w="1720" w:type="dxa"/>
                <w:hideMark/>
              </w:tcPr>
            </w:tcPrChange>
          </w:tcPr>
          <w:p w14:paraId="0CAC5F6C" w14:textId="77777777" w:rsidR="0054510E" w:rsidRPr="00621276" w:rsidRDefault="0054510E" w:rsidP="00567DDD">
            <w:pPr>
              <w:pStyle w:val="BodyText"/>
              <w:spacing w:before="161"/>
              <w:jc w:val="both"/>
              <w:rPr>
                <w:rFonts w:cs="Arial"/>
                <w:spacing w:val="-2"/>
                <w:sz w:val="18"/>
                <w:szCs w:val="18"/>
                <w:rPrChange w:id="1251" w:author="Author">
                  <w:rPr>
                    <w:rFonts w:cs="Arial"/>
                    <w:spacing w:val="-2"/>
                    <w:sz w:val="18"/>
                    <w:szCs w:val="18"/>
                    <w:lang w:val="en-US"/>
                  </w:rPr>
                </w:rPrChange>
              </w:rPr>
            </w:pPr>
            <w:r w:rsidRPr="00621276">
              <w:rPr>
                <w:rFonts w:cs="Arial"/>
                <w:spacing w:val="-2"/>
                <w:sz w:val="18"/>
                <w:szCs w:val="18"/>
                <w:rPrChange w:id="1252" w:author="Author">
                  <w:rPr>
                    <w:rFonts w:cs="Arial"/>
                    <w:spacing w:val="-2"/>
                    <w:sz w:val="18"/>
                    <w:szCs w:val="18"/>
                    <w:lang w:val="en-US"/>
                  </w:rPr>
                </w:rPrChange>
              </w:rPr>
              <w:t>3,8%</w:t>
            </w:r>
          </w:p>
        </w:tc>
        <w:tc>
          <w:tcPr>
            <w:tcW w:w="1267" w:type="dxa"/>
            <w:hideMark/>
            <w:tcPrChange w:id="1253" w:author="Author">
              <w:tcPr>
                <w:tcW w:w="1760" w:type="dxa"/>
                <w:hideMark/>
              </w:tcPr>
            </w:tcPrChange>
          </w:tcPr>
          <w:p w14:paraId="4BD55D9E" w14:textId="77777777" w:rsidR="0054510E" w:rsidRPr="00621276" w:rsidRDefault="0054510E" w:rsidP="00567DDD">
            <w:pPr>
              <w:pStyle w:val="BodyText"/>
              <w:spacing w:before="161"/>
              <w:jc w:val="both"/>
              <w:rPr>
                <w:rFonts w:cs="Arial"/>
                <w:spacing w:val="-2"/>
                <w:sz w:val="18"/>
                <w:szCs w:val="18"/>
                <w:rPrChange w:id="1254" w:author="Author">
                  <w:rPr>
                    <w:rFonts w:cs="Arial"/>
                    <w:spacing w:val="-2"/>
                    <w:sz w:val="18"/>
                    <w:szCs w:val="18"/>
                    <w:lang w:val="en-US"/>
                  </w:rPr>
                </w:rPrChange>
              </w:rPr>
            </w:pPr>
            <w:r w:rsidRPr="00621276">
              <w:rPr>
                <w:rFonts w:cs="Arial"/>
                <w:spacing w:val="-2"/>
                <w:sz w:val="18"/>
                <w:szCs w:val="18"/>
                <w:rPrChange w:id="1255" w:author="Author">
                  <w:rPr>
                    <w:rFonts w:cs="Arial"/>
                    <w:spacing w:val="-2"/>
                    <w:sz w:val="18"/>
                    <w:szCs w:val="18"/>
                    <w:lang w:val="en-US"/>
                  </w:rPr>
                </w:rPrChange>
              </w:rPr>
              <w:t>6.147,54</w:t>
            </w:r>
          </w:p>
        </w:tc>
        <w:tc>
          <w:tcPr>
            <w:tcW w:w="1267" w:type="dxa"/>
            <w:hideMark/>
            <w:tcPrChange w:id="1256" w:author="Author">
              <w:tcPr>
                <w:tcW w:w="1760" w:type="dxa"/>
                <w:hideMark/>
              </w:tcPr>
            </w:tcPrChange>
          </w:tcPr>
          <w:p w14:paraId="537556C1" w14:textId="77777777" w:rsidR="0054510E" w:rsidRPr="00621276" w:rsidRDefault="0054510E" w:rsidP="00567DDD">
            <w:pPr>
              <w:pStyle w:val="BodyText"/>
              <w:spacing w:before="161"/>
              <w:jc w:val="both"/>
              <w:rPr>
                <w:rFonts w:cs="Arial"/>
                <w:spacing w:val="-2"/>
                <w:sz w:val="18"/>
                <w:szCs w:val="18"/>
                <w:rPrChange w:id="1257" w:author="Author">
                  <w:rPr>
                    <w:rFonts w:cs="Arial"/>
                    <w:spacing w:val="-2"/>
                    <w:sz w:val="18"/>
                    <w:szCs w:val="18"/>
                    <w:lang w:val="en-US"/>
                  </w:rPr>
                </w:rPrChange>
              </w:rPr>
            </w:pPr>
            <w:r w:rsidRPr="00621276">
              <w:rPr>
                <w:rFonts w:cs="Arial"/>
                <w:spacing w:val="-2"/>
                <w:sz w:val="18"/>
                <w:szCs w:val="18"/>
                <w:rPrChange w:id="1258" w:author="Author">
                  <w:rPr>
                    <w:rFonts w:cs="Arial"/>
                    <w:spacing w:val="-2"/>
                    <w:sz w:val="18"/>
                    <w:szCs w:val="18"/>
                    <w:lang w:val="en-US"/>
                  </w:rPr>
                </w:rPrChange>
              </w:rPr>
              <w:t>7.500,00</w:t>
            </w:r>
          </w:p>
        </w:tc>
      </w:tr>
      <w:tr w:rsidR="0054510E" w:rsidRPr="00F53889" w14:paraId="343BA2FE" w14:textId="77777777" w:rsidTr="00621276">
        <w:trPr>
          <w:trHeight w:val="553"/>
          <w:trPrChange w:id="1259" w:author="Author">
            <w:trPr>
              <w:trHeight w:val="553"/>
            </w:trPr>
          </w:trPrChange>
        </w:trPr>
        <w:tc>
          <w:tcPr>
            <w:tcW w:w="1268" w:type="dxa"/>
            <w:hideMark/>
            <w:tcPrChange w:id="1260" w:author="Author">
              <w:tcPr>
                <w:tcW w:w="1760" w:type="dxa"/>
                <w:hideMark/>
              </w:tcPr>
            </w:tcPrChange>
          </w:tcPr>
          <w:p w14:paraId="019E9243" w14:textId="2877CD2E" w:rsidR="0054510E" w:rsidRPr="00621276" w:rsidRDefault="0054510E" w:rsidP="00567DDD">
            <w:pPr>
              <w:pStyle w:val="BodyText"/>
              <w:spacing w:before="161"/>
              <w:jc w:val="both"/>
              <w:rPr>
                <w:rFonts w:cs="Arial"/>
                <w:spacing w:val="-2"/>
                <w:sz w:val="18"/>
                <w:szCs w:val="18"/>
                <w:rPrChange w:id="1261" w:author="Author">
                  <w:rPr>
                    <w:rFonts w:cs="Arial"/>
                    <w:spacing w:val="-2"/>
                    <w:sz w:val="18"/>
                    <w:szCs w:val="18"/>
                    <w:lang w:val="en-US"/>
                  </w:rPr>
                </w:rPrChange>
              </w:rPr>
            </w:pPr>
            <w:r w:rsidRPr="00621276">
              <w:rPr>
                <w:rFonts w:cs="Arial"/>
                <w:spacing w:val="-2"/>
                <w:sz w:val="18"/>
                <w:szCs w:val="18"/>
                <w:rPrChange w:id="1262" w:author="Author">
                  <w:rPr>
                    <w:rFonts w:cs="Arial"/>
                    <w:spacing w:val="-2"/>
                    <w:sz w:val="18"/>
                    <w:szCs w:val="18"/>
                    <w:lang w:val="en-US"/>
                  </w:rPr>
                </w:rPrChange>
              </w:rPr>
              <w:t xml:space="preserve">FB in IG </w:t>
            </w:r>
            <w:del w:id="1263" w:author="Author">
              <w:r w:rsidRPr="00621276" w:rsidDel="00873496">
                <w:rPr>
                  <w:rFonts w:cs="Arial"/>
                  <w:spacing w:val="-2"/>
                  <w:sz w:val="18"/>
                  <w:szCs w:val="18"/>
                  <w:rPrChange w:id="1264" w:author="Author">
                    <w:rPr>
                      <w:rFonts w:cs="Arial"/>
                      <w:spacing w:val="-2"/>
                      <w:sz w:val="18"/>
                      <w:szCs w:val="18"/>
                      <w:lang w:val="en-US"/>
                    </w:rPr>
                  </w:rPrChange>
                </w:rPr>
                <w:delText>video</w:delText>
              </w:r>
            </w:del>
          </w:p>
        </w:tc>
        <w:tc>
          <w:tcPr>
            <w:tcW w:w="1240" w:type="dxa"/>
            <w:hideMark/>
            <w:tcPrChange w:id="1265" w:author="Author">
              <w:tcPr>
                <w:tcW w:w="1720" w:type="dxa"/>
                <w:hideMark/>
              </w:tcPr>
            </w:tcPrChange>
          </w:tcPr>
          <w:p w14:paraId="152C8C9B" w14:textId="77777777" w:rsidR="0054510E" w:rsidRPr="00621276" w:rsidRDefault="0054510E" w:rsidP="00567DDD">
            <w:pPr>
              <w:pStyle w:val="BodyText"/>
              <w:spacing w:before="161"/>
              <w:jc w:val="both"/>
              <w:rPr>
                <w:rFonts w:cs="Arial"/>
                <w:spacing w:val="-2"/>
                <w:sz w:val="18"/>
                <w:szCs w:val="18"/>
                <w:rPrChange w:id="1266" w:author="Author">
                  <w:rPr>
                    <w:rFonts w:cs="Arial"/>
                    <w:spacing w:val="-2"/>
                    <w:sz w:val="18"/>
                    <w:szCs w:val="18"/>
                    <w:lang w:val="en-US"/>
                  </w:rPr>
                </w:rPrChange>
              </w:rPr>
            </w:pPr>
            <w:r w:rsidRPr="00621276">
              <w:rPr>
                <w:rFonts w:cs="Arial"/>
                <w:spacing w:val="-2"/>
                <w:sz w:val="18"/>
                <w:szCs w:val="18"/>
                <w:rPrChange w:id="1267" w:author="Author">
                  <w:rPr>
                    <w:rFonts w:cs="Arial"/>
                    <w:spacing w:val="-2"/>
                    <w:sz w:val="18"/>
                    <w:szCs w:val="18"/>
                    <w:lang w:val="en-US"/>
                  </w:rPr>
                </w:rPrChange>
              </w:rPr>
              <w:t>2,0%</w:t>
            </w:r>
          </w:p>
        </w:tc>
        <w:tc>
          <w:tcPr>
            <w:tcW w:w="1267" w:type="dxa"/>
            <w:hideMark/>
            <w:tcPrChange w:id="1268" w:author="Author">
              <w:tcPr>
                <w:tcW w:w="1760" w:type="dxa"/>
                <w:hideMark/>
              </w:tcPr>
            </w:tcPrChange>
          </w:tcPr>
          <w:p w14:paraId="691AD1CD" w14:textId="77777777" w:rsidR="0054510E" w:rsidRPr="00621276" w:rsidRDefault="0054510E" w:rsidP="00567DDD">
            <w:pPr>
              <w:pStyle w:val="BodyText"/>
              <w:spacing w:before="161"/>
              <w:jc w:val="both"/>
              <w:rPr>
                <w:rFonts w:cs="Arial"/>
                <w:spacing w:val="-2"/>
                <w:sz w:val="18"/>
                <w:szCs w:val="18"/>
                <w:rPrChange w:id="1269" w:author="Author">
                  <w:rPr>
                    <w:rFonts w:cs="Arial"/>
                    <w:spacing w:val="-2"/>
                    <w:sz w:val="18"/>
                    <w:szCs w:val="18"/>
                    <w:lang w:val="en-US"/>
                  </w:rPr>
                </w:rPrChange>
              </w:rPr>
            </w:pPr>
            <w:r w:rsidRPr="00621276">
              <w:rPr>
                <w:rFonts w:cs="Arial"/>
                <w:spacing w:val="-2"/>
                <w:sz w:val="18"/>
                <w:szCs w:val="18"/>
                <w:rPrChange w:id="1270" w:author="Author">
                  <w:rPr>
                    <w:rFonts w:cs="Arial"/>
                    <w:spacing w:val="-2"/>
                    <w:sz w:val="18"/>
                    <w:szCs w:val="18"/>
                    <w:lang w:val="en-US"/>
                  </w:rPr>
                </w:rPrChange>
              </w:rPr>
              <w:t>3.278,69</w:t>
            </w:r>
          </w:p>
        </w:tc>
        <w:tc>
          <w:tcPr>
            <w:tcW w:w="1267" w:type="dxa"/>
            <w:hideMark/>
            <w:tcPrChange w:id="1271" w:author="Author">
              <w:tcPr>
                <w:tcW w:w="1760" w:type="dxa"/>
                <w:hideMark/>
              </w:tcPr>
            </w:tcPrChange>
          </w:tcPr>
          <w:p w14:paraId="44EF87DB" w14:textId="77777777" w:rsidR="0054510E" w:rsidRPr="00621276" w:rsidRDefault="0054510E" w:rsidP="00567DDD">
            <w:pPr>
              <w:pStyle w:val="BodyText"/>
              <w:spacing w:before="161"/>
              <w:jc w:val="both"/>
              <w:rPr>
                <w:rFonts w:cs="Arial"/>
                <w:spacing w:val="-2"/>
                <w:sz w:val="18"/>
                <w:szCs w:val="18"/>
                <w:rPrChange w:id="1272" w:author="Author">
                  <w:rPr>
                    <w:rFonts w:cs="Arial"/>
                    <w:spacing w:val="-2"/>
                    <w:sz w:val="18"/>
                    <w:szCs w:val="18"/>
                    <w:lang w:val="en-US"/>
                  </w:rPr>
                </w:rPrChange>
              </w:rPr>
            </w:pPr>
            <w:r w:rsidRPr="00621276">
              <w:rPr>
                <w:rFonts w:cs="Arial"/>
                <w:spacing w:val="-2"/>
                <w:sz w:val="18"/>
                <w:szCs w:val="18"/>
                <w:rPrChange w:id="1273" w:author="Author">
                  <w:rPr>
                    <w:rFonts w:cs="Arial"/>
                    <w:spacing w:val="-2"/>
                    <w:sz w:val="18"/>
                    <w:szCs w:val="18"/>
                    <w:lang w:val="en-US"/>
                  </w:rPr>
                </w:rPrChange>
              </w:rPr>
              <w:t>4.000,00</w:t>
            </w:r>
          </w:p>
        </w:tc>
      </w:tr>
      <w:tr w:rsidR="0054510E" w:rsidRPr="00F53889" w14:paraId="43B95A80" w14:textId="77777777" w:rsidTr="00621276">
        <w:trPr>
          <w:trHeight w:val="425"/>
          <w:trPrChange w:id="1274" w:author="Author">
            <w:trPr>
              <w:trHeight w:val="425"/>
            </w:trPr>
          </w:trPrChange>
        </w:trPr>
        <w:tc>
          <w:tcPr>
            <w:tcW w:w="1268" w:type="dxa"/>
            <w:noWrap/>
            <w:hideMark/>
            <w:tcPrChange w:id="1275" w:author="Author">
              <w:tcPr>
                <w:tcW w:w="1760" w:type="dxa"/>
                <w:noWrap/>
                <w:hideMark/>
              </w:tcPr>
            </w:tcPrChange>
          </w:tcPr>
          <w:p w14:paraId="6EE8BA38" w14:textId="77777777" w:rsidR="0054510E" w:rsidRPr="00621276" w:rsidRDefault="0054510E" w:rsidP="00567DDD">
            <w:pPr>
              <w:pStyle w:val="BodyText"/>
              <w:spacing w:before="161"/>
              <w:jc w:val="both"/>
              <w:rPr>
                <w:rFonts w:cs="Arial"/>
                <w:b/>
                <w:bCs/>
                <w:spacing w:val="-2"/>
                <w:sz w:val="18"/>
                <w:szCs w:val="18"/>
                <w:rPrChange w:id="1276" w:author="Author">
                  <w:rPr>
                    <w:rFonts w:cs="Arial"/>
                    <w:b/>
                    <w:bCs/>
                    <w:spacing w:val="-2"/>
                    <w:sz w:val="18"/>
                    <w:szCs w:val="18"/>
                    <w:lang w:val="en-US"/>
                  </w:rPr>
                </w:rPrChange>
              </w:rPr>
            </w:pPr>
            <w:r w:rsidRPr="00621276">
              <w:rPr>
                <w:rFonts w:cs="Arial"/>
                <w:b/>
                <w:bCs/>
                <w:spacing w:val="-2"/>
                <w:sz w:val="18"/>
                <w:szCs w:val="18"/>
                <w:rPrChange w:id="1277" w:author="Author">
                  <w:rPr>
                    <w:rFonts w:cs="Arial"/>
                    <w:b/>
                    <w:bCs/>
                    <w:spacing w:val="-2"/>
                    <w:sz w:val="18"/>
                    <w:szCs w:val="18"/>
                    <w:lang w:val="en-US"/>
                  </w:rPr>
                </w:rPrChange>
              </w:rPr>
              <w:t>SKUPAJ</w:t>
            </w:r>
          </w:p>
        </w:tc>
        <w:tc>
          <w:tcPr>
            <w:tcW w:w="1240" w:type="dxa"/>
            <w:noWrap/>
            <w:hideMark/>
            <w:tcPrChange w:id="1278" w:author="Author">
              <w:tcPr>
                <w:tcW w:w="1720" w:type="dxa"/>
                <w:noWrap/>
                <w:hideMark/>
              </w:tcPr>
            </w:tcPrChange>
          </w:tcPr>
          <w:p w14:paraId="49B4573A" w14:textId="77777777" w:rsidR="0054510E" w:rsidRPr="00621276" w:rsidRDefault="0054510E" w:rsidP="00567DDD">
            <w:pPr>
              <w:pStyle w:val="BodyText"/>
              <w:spacing w:before="161"/>
              <w:jc w:val="both"/>
              <w:rPr>
                <w:rFonts w:cs="Arial"/>
                <w:b/>
                <w:bCs/>
                <w:spacing w:val="-2"/>
                <w:sz w:val="18"/>
                <w:szCs w:val="18"/>
                <w:rPrChange w:id="1279" w:author="Author">
                  <w:rPr>
                    <w:rFonts w:cs="Arial"/>
                    <w:b/>
                    <w:bCs/>
                    <w:spacing w:val="-2"/>
                    <w:sz w:val="18"/>
                    <w:szCs w:val="18"/>
                    <w:lang w:val="en-US"/>
                  </w:rPr>
                </w:rPrChange>
              </w:rPr>
            </w:pPr>
            <w:r w:rsidRPr="00621276">
              <w:rPr>
                <w:rFonts w:cs="Arial"/>
                <w:b/>
                <w:bCs/>
                <w:spacing w:val="-2"/>
                <w:sz w:val="18"/>
                <w:szCs w:val="18"/>
                <w:rPrChange w:id="1280" w:author="Author">
                  <w:rPr>
                    <w:rFonts w:cs="Arial"/>
                    <w:b/>
                    <w:bCs/>
                    <w:spacing w:val="-2"/>
                    <w:sz w:val="18"/>
                    <w:szCs w:val="18"/>
                    <w:lang w:val="en-US"/>
                  </w:rPr>
                </w:rPrChange>
              </w:rPr>
              <w:t> </w:t>
            </w:r>
          </w:p>
        </w:tc>
        <w:tc>
          <w:tcPr>
            <w:tcW w:w="1267" w:type="dxa"/>
            <w:noWrap/>
            <w:hideMark/>
            <w:tcPrChange w:id="1281" w:author="Author">
              <w:tcPr>
                <w:tcW w:w="1760" w:type="dxa"/>
                <w:noWrap/>
                <w:hideMark/>
              </w:tcPr>
            </w:tcPrChange>
          </w:tcPr>
          <w:p w14:paraId="26831D38" w14:textId="77777777" w:rsidR="0054510E" w:rsidRPr="00621276" w:rsidRDefault="0054510E" w:rsidP="00567DDD">
            <w:pPr>
              <w:pStyle w:val="BodyText"/>
              <w:spacing w:before="161"/>
              <w:jc w:val="both"/>
              <w:rPr>
                <w:rFonts w:cs="Arial"/>
                <w:b/>
                <w:bCs/>
                <w:spacing w:val="-2"/>
                <w:sz w:val="18"/>
                <w:szCs w:val="18"/>
                <w:rPrChange w:id="1282" w:author="Author">
                  <w:rPr>
                    <w:rFonts w:cs="Arial"/>
                    <w:b/>
                    <w:bCs/>
                    <w:spacing w:val="-2"/>
                    <w:sz w:val="18"/>
                    <w:szCs w:val="18"/>
                    <w:lang w:val="en-US"/>
                  </w:rPr>
                </w:rPrChange>
              </w:rPr>
            </w:pPr>
            <w:r w:rsidRPr="00621276">
              <w:rPr>
                <w:rFonts w:cs="Arial"/>
                <w:b/>
                <w:bCs/>
                <w:spacing w:val="-2"/>
                <w:sz w:val="18"/>
                <w:szCs w:val="18"/>
                <w:rPrChange w:id="1283" w:author="Author">
                  <w:rPr>
                    <w:rFonts w:cs="Arial"/>
                    <w:b/>
                    <w:bCs/>
                    <w:spacing w:val="-2"/>
                    <w:sz w:val="18"/>
                    <w:szCs w:val="18"/>
                    <w:lang w:val="en-US"/>
                  </w:rPr>
                </w:rPrChange>
              </w:rPr>
              <w:t>163.934,43</w:t>
            </w:r>
          </w:p>
        </w:tc>
        <w:tc>
          <w:tcPr>
            <w:tcW w:w="1267" w:type="dxa"/>
            <w:noWrap/>
            <w:hideMark/>
            <w:tcPrChange w:id="1284" w:author="Author">
              <w:tcPr>
                <w:tcW w:w="1760" w:type="dxa"/>
                <w:noWrap/>
                <w:hideMark/>
              </w:tcPr>
            </w:tcPrChange>
          </w:tcPr>
          <w:p w14:paraId="0F04BC52" w14:textId="77777777" w:rsidR="0054510E" w:rsidRPr="00621276" w:rsidRDefault="0054510E" w:rsidP="00567DDD">
            <w:pPr>
              <w:pStyle w:val="BodyText"/>
              <w:spacing w:before="161"/>
              <w:jc w:val="both"/>
              <w:rPr>
                <w:rFonts w:cs="Arial"/>
                <w:b/>
                <w:bCs/>
                <w:spacing w:val="-2"/>
                <w:sz w:val="18"/>
                <w:szCs w:val="18"/>
                <w:rPrChange w:id="1285" w:author="Author">
                  <w:rPr>
                    <w:rFonts w:cs="Arial"/>
                    <w:b/>
                    <w:bCs/>
                    <w:spacing w:val="-2"/>
                    <w:sz w:val="18"/>
                    <w:szCs w:val="18"/>
                    <w:lang w:val="en-US"/>
                  </w:rPr>
                </w:rPrChange>
              </w:rPr>
            </w:pPr>
            <w:r w:rsidRPr="00621276">
              <w:rPr>
                <w:rFonts w:cs="Arial"/>
                <w:b/>
                <w:bCs/>
                <w:spacing w:val="-2"/>
                <w:sz w:val="18"/>
                <w:szCs w:val="18"/>
                <w:rPrChange w:id="1286" w:author="Author">
                  <w:rPr>
                    <w:rFonts w:cs="Arial"/>
                    <w:b/>
                    <w:bCs/>
                    <w:spacing w:val="-2"/>
                    <w:sz w:val="18"/>
                    <w:szCs w:val="18"/>
                    <w:lang w:val="en-US"/>
                  </w:rPr>
                </w:rPrChange>
              </w:rPr>
              <w:t>200.000,00</w:t>
            </w:r>
          </w:p>
        </w:tc>
      </w:tr>
    </w:tbl>
    <w:p w14:paraId="53A51263" w14:textId="77777777" w:rsidR="00D60870" w:rsidRPr="00F53889" w:rsidRDefault="00D60870" w:rsidP="00A2462C">
      <w:pPr>
        <w:pStyle w:val="BodyText"/>
        <w:spacing w:before="161"/>
        <w:jc w:val="both"/>
        <w:rPr>
          <w:rFonts w:ascii="Arial" w:hAnsi="Arial" w:cs="Arial"/>
          <w:spacing w:val="-2"/>
          <w:sz w:val="20"/>
          <w:szCs w:val="20"/>
        </w:rPr>
      </w:pPr>
    </w:p>
    <w:p w14:paraId="09568F44" w14:textId="7A7DBB7A" w:rsidR="00A2462C" w:rsidRPr="00F53889" w:rsidRDefault="00A2462C" w:rsidP="00A2462C">
      <w:pPr>
        <w:pStyle w:val="BodyText"/>
        <w:spacing w:before="161"/>
        <w:jc w:val="both"/>
        <w:rPr>
          <w:rFonts w:ascii="Arial" w:hAnsi="Arial" w:cs="Arial"/>
          <w:sz w:val="20"/>
          <w:szCs w:val="20"/>
        </w:rPr>
      </w:pPr>
      <w:del w:id="1287" w:author="Author">
        <w:r w:rsidRPr="00AA3DFF" w:rsidDel="00BE7EF5">
          <w:rPr>
            <w:rFonts w:ascii="Arial" w:hAnsi="Arial" w:cs="Arial"/>
            <w:noProof/>
            <w:sz w:val="20"/>
            <w:szCs w:val="20"/>
            <w:lang w:eastAsia="sl-SI"/>
          </w:rPr>
          <w:drawing>
            <wp:inline distT="0" distB="0" distL="0" distR="0" wp14:anchorId="72595B3F" wp14:editId="448E1E32">
              <wp:extent cx="4019550" cy="2225383"/>
              <wp:effectExtent l="0" t="0" r="0" b="3810"/>
              <wp:docPr id="2128811717"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025354" cy="2228596"/>
                      </a:xfrm>
                      <a:prstGeom prst="rect">
                        <a:avLst/>
                      </a:prstGeom>
                      <a:noFill/>
                      <a:ln>
                        <a:noFill/>
                      </a:ln>
                    </pic:spPr>
                  </pic:pic>
                </a:graphicData>
              </a:graphic>
            </wp:inline>
          </w:drawing>
        </w:r>
      </w:del>
    </w:p>
    <w:p w14:paraId="60898417" w14:textId="77777777" w:rsidR="00A2462C" w:rsidRPr="00621276" w:rsidRDefault="00A2462C" w:rsidP="004B170F">
      <w:pPr>
        <w:rPr>
          <w:rFonts w:eastAsia="Calibri" w:cs="Arial"/>
          <w:b/>
          <w:bCs/>
          <w:szCs w:val="20"/>
          <w:lang w:val="sl-SI"/>
          <w:rPrChange w:id="1288" w:author="Author">
            <w:rPr>
              <w:rFonts w:eastAsia="Calibri" w:cs="Arial"/>
              <w:b/>
              <w:bCs/>
              <w:szCs w:val="20"/>
            </w:rPr>
          </w:rPrChange>
        </w:rPr>
      </w:pPr>
    </w:p>
    <w:p w14:paraId="414044F5" w14:textId="77777777" w:rsidR="00A2462C" w:rsidRPr="00621276" w:rsidRDefault="00A2462C" w:rsidP="004B170F">
      <w:pPr>
        <w:rPr>
          <w:rFonts w:eastAsia="Calibri" w:cs="Arial"/>
          <w:b/>
          <w:bCs/>
          <w:szCs w:val="20"/>
          <w:lang w:val="sl-SI"/>
          <w:rPrChange w:id="1289" w:author="Author">
            <w:rPr>
              <w:rFonts w:eastAsia="Calibri" w:cs="Arial"/>
              <w:b/>
              <w:bCs/>
              <w:szCs w:val="20"/>
            </w:rPr>
          </w:rPrChange>
        </w:rPr>
      </w:pPr>
    </w:p>
    <w:p w14:paraId="05E55B91" w14:textId="5102B8F2" w:rsidR="00FE37D8" w:rsidRPr="00621276" w:rsidRDefault="00E54CE2" w:rsidP="00FE37D8">
      <w:pPr>
        <w:jc w:val="both"/>
        <w:rPr>
          <w:rFonts w:cs="Arial"/>
          <w:b/>
          <w:szCs w:val="20"/>
          <w:lang w:val="sl-SI"/>
          <w:rPrChange w:id="1290" w:author="Author">
            <w:rPr>
              <w:rFonts w:cs="Arial"/>
              <w:b/>
              <w:szCs w:val="20"/>
              <w:lang w:val="pl-PL"/>
            </w:rPr>
          </w:rPrChange>
        </w:rPr>
      </w:pPr>
      <w:bookmarkStart w:id="1291" w:name="_Hlk202105215"/>
      <w:r w:rsidRPr="00621276">
        <w:rPr>
          <w:rFonts w:cs="Arial"/>
          <w:b/>
          <w:szCs w:val="20"/>
          <w:lang w:val="sl-SI"/>
          <w:rPrChange w:id="1292" w:author="Author">
            <w:rPr>
              <w:rFonts w:cs="Arial"/>
              <w:b/>
              <w:szCs w:val="20"/>
              <w:lang w:val="pl-PL"/>
            </w:rPr>
          </w:rPrChange>
        </w:rPr>
        <w:t>9</w:t>
      </w:r>
      <w:r w:rsidR="0099244C" w:rsidRPr="00621276">
        <w:rPr>
          <w:rFonts w:cs="Arial"/>
          <w:b/>
          <w:szCs w:val="20"/>
          <w:lang w:val="sl-SI"/>
          <w:rPrChange w:id="1293" w:author="Author">
            <w:rPr>
              <w:rFonts w:cs="Arial"/>
              <w:b/>
              <w:szCs w:val="20"/>
              <w:lang w:val="pl-PL"/>
            </w:rPr>
          </w:rPrChange>
        </w:rPr>
        <w:t>.</w:t>
      </w:r>
      <w:r w:rsidR="00FE37D8" w:rsidRPr="00621276">
        <w:rPr>
          <w:rFonts w:cs="Arial"/>
          <w:b/>
          <w:szCs w:val="20"/>
          <w:lang w:val="sl-SI"/>
          <w:rPrChange w:id="1294" w:author="Author">
            <w:rPr>
              <w:rFonts w:cs="Arial"/>
              <w:b/>
              <w:szCs w:val="20"/>
              <w:lang w:val="pl-PL"/>
            </w:rPr>
          </w:rPrChange>
        </w:rPr>
        <w:t xml:space="preserve">  DOKUMENTI, KI JIH JE TREBA UPOŠTEVATI</w:t>
      </w:r>
    </w:p>
    <w:p w14:paraId="4AF66EFD" w14:textId="77777777" w:rsidR="00FE37D8" w:rsidRPr="00621276" w:rsidRDefault="00FE37D8" w:rsidP="00FE37D8">
      <w:pPr>
        <w:tabs>
          <w:tab w:val="left" w:pos="1842"/>
        </w:tabs>
        <w:jc w:val="both"/>
        <w:rPr>
          <w:rFonts w:cs="Arial"/>
          <w:b/>
          <w:bCs/>
          <w:szCs w:val="20"/>
          <w:lang w:val="sl-SI"/>
          <w:rPrChange w:id="1295" w:author="Author">
            <w:rPr>
              <w:rFonts w:cs="Arial"/>
              <w:b/>
              <w:bCs/>
              <w:szCs w:val="20"/>
              <w:lang w:val="pl-PL"/>
            </w:rPr>
          </w:rPrChange>
        </w:rPr>
      </w:pPr>
    </w:p>
    <w:p w14:paraId="6B0CCB48" w14:textId="125DFCC9" w:rsidR="00FE37D8" w:rsidRPr="00621276" w:rsidRDefault="00FE37D8" w:rsidP="00FE37D8">
      <w:pPr>
        <w:spacing w:after="100" w:afterAutospacing="1" w:line="480" w:lineRule="auto"/>
        <w:contextualSpacing/>
        <w:jc w:val="both"/>
        <w:rPr>
          <w:rFonts w:cs="Arial"/>
          <w:bCs/>
          <w:szCs w:val="20"/>
          <w:lang w:val="sl-SI" w:eastAsia="sl-SI"/>
          <w:rPrChange w:id="1296" w:author="Author">
            <w:rPr>
              <w:rFonts w:cs="Arial"/>
              <w:bCs/>
              <w:szCs w:val="20"/>
              <w:lang w:val="pl-PL" w:eastAsia="sl-SI"/>
            </w:rPr>
          </w:rPrChange>
        </w:rPr>
      </w:pPr>
      <w:r w:rsidRPr="00621276">
        <w:rPr>
          <w:rFonts w:cs="Arial"/>
          <w:bCs/>
          <w:szCs w:val="20"/>
          <w:lang w:val="sl-SI" w:eastAsia="sl-SI"/>
          <w:rPrChange w:id="1297" w:author="Author">
            <w:rPr>
              <w:rFonts w:cs="Arial"/>
              <w:bCs/>
              <w:szCs w:val="20"/>
              <w:lang w:val="pl-PL" w:eastAsia="sl-SI"/>
            </w:rPr>
          </w:rPrChange>
        </w:rPr>
        <w:t>Pri pripravi marketinške strategije in komunikacijskih orodij je treba upoštevati:</w:t>
      </w:r>
    </w:p>
    <w:p w14:paraId="64DF6E28" w14:textId="77777777" w:rsidR="00FE37D8" w:rsidRPr="00621276" w:rsidRDefault="00FE37D8" w:rsidP="00F94C38">
      <w:pPr>
        <w:numPr>
          <w:ilvl w:val="0"/>
          <w:numId w:val="4"/>
        </w:numPr>
        <w:spacing w:before="100" w:beforeAutospacing="1" w:after="100" w:afterAutospacing="1"/>
        <w:contextualSpacing/>
        <w:jc w:val="both"/>
        <w:rPr>
          <w:rFonts w:cs="Arial"/>
          <w:bCs/>
          <w:szCs w:val="20"/>
          <w:lang w:val="sl-SI" w:eastAsia="sl-SI"/>
          <w:rPrChange w:id="1298" w:author="Author">
            <w:rPr>
              <w:rFonts w:cs="Arial"/>
              <w:bCs/>
              <w:szCs w:val="20"/>
              <w:lang w:val="pl-PL" w:eastAsia="sl-SI"/>
            </w:rPr>
          </w:rPrChange>
        </w:rPr>
      </w:pPr>
      <w:r w:rsidRPr="00621276">
        <w:rPr>
          <w:rFonts w:cs="Arial"/>
          <w:bCs/>
          <w:szCs w:val="20"/>
          <w:lang w:val="sl-SI" w:eastAsia="sl-SI"/>
          <w:rPrChange w:id="1299" w:author="Author">
            <w:rPr>
              <w:rFonts w:cs="Arial"/>
              <w:bCs/>
              <w:szCs w:val="20"/>
              <w:lang w:val="pl-PL" w:eastAsia="sl-SI"/>
            </w:rPr>
          </w:rPrChange>
        </w:rPr>
        <w:t>Uredbo (EU) 2021/1139 Evropskega parlamenta in Sveta dne 7. julija 2021 o vzpostavitvi Evropskega sklada za pomorstvo, ribištvo in akvakulturo ter spremembi Uredbe (EU) 2017/1004;</w:t>
      </w:r>
    </w:p>
    <w:p w14:paraId="6A91EF09" w14:textId="77777777" w:rsidR="00FE37D8" w:rsidRPr="00621276" w:rsidRDefault="00FE37D8" w:rsidP="00F94C38">
      <w:pPr>
        <w:numPr>
          <w:ilvl w:val="0"/>
          <w:numId w:val="4"/>
        </w:numPr>
        <w:spacing w:before="100" w:beforeAutospacing="1" w:after="100" w:afterAutospacing="1"/>
        <w:contextualSpacing/>
        <w:jc w:val="both"/>
        <w:rPr>
          <w:rFonts w:cs="Arial"/>
          <w:bCs/>
          <w:szCs w:val="20"/>
          <w:lang w:val="sl-SI" w:eastAsia="sl-SI"/>
          <w:rPrChange w:id="1300" w:author="Author">
            <w:rPr>
              <w:rFonts w:cs="Arial"/>
              <w:bCs/>
              <w:szCs w:val="20"/>
              <w:lang w:val="pl-PL" w:eastAsia="sl-SI"/>
            </w:rPr>
          </w:rPrChange>
        </w:rPr>
      </w:pPr>
      <w:r w:rsidRPr="00621276">
        <w:rPr>
          <w:rFonts w:cs="Arial"/>
          <w:bCs/>
          <w:szCs w:val="20"/>
          <w:lang w:val="sl-SI" w:eastAsia="sl-SI"/>
          <w:rPrChange w:id="1301" w:author="Author">
            <w:rPr>
              <w:rFonts w:cs="Arial"/>
              <w:bCs/>
              <w:szCs w:val="20"/>
              <w:lang w:val="pl-PL" w:eastAsia="sl-SI"/>
            </w:rPr>
          </w:rPrChange>
        </w:rPr>
        <w:t>Uredbo (EU) 2021/1060 Evropskega parlamenta in Sveta z dne 24. junija 2021 o določitvi skupnih določb o Evropskem skladu za regionalni razvoj, Evropskem socialnem skladu plus, Kohezijskem skladu, Skladu za pravični prehod in Evropskem skladu za pomorstvo, ribištvo in akvakulturo ter finančnih pravil zanje in za Sklad za azil, migracije in vključevanje, Sklad za notranjo varnost in Instrument za finančno podporo za upravljanje meja in vizumsko politiko;</w:t>
      </w:r>
    </w:p>
    <w:p w14:paraId="7B8C2BCB" w14:textId="77777777" w:rsidR="00FE37D8" w:rsidRPr="00621276" w:rsidRDefault="00FE37D8" w:rsidP="00F94C38">
      <w:pPr>
        <w:numPr>
          <w:ilvl w:val="0"/>
          <w:numId w:val="4"/>
        </w:numPr>
        <w:spacing w:before="100" w:beforeAutospacing="1" w:after="100" w:afterAutospacing="1"/>
        <w:contextualSpacing/>
        <w:jc w:val="both"/>
        <w:rPr>
          <w:rFonts w:cs="Arial"/>
          <w:bCs/>
          <w:szCs w:val="20"/>
          <w:lang w:val="sl-SI" w:eastAsia="sl-SI"/>
          <w:rPrChange w:id="1302" w:author="Author">
            <w:rPr>
              <w:rFonts w:cs="Arial"/>
              <w:bCs/>
              <w:szCs w:val="20"/>
              <w:lang w:val="pl-PL" w:eastAsia="sl-SI"/>
            </w:rPr>
          </w:rPrChange>
        </w:rPr>
      </w:pPr>
      <w:r w:rsidRPr="00621276">
        <w:rPr>
          <w:rFonts w:cs="Arial"/>
          <w:bCs/>
          <w:szCs w:val="20"/>
          <w:lang w:val="sl-SI" w:eastAsia="sl-SI"/>
          <w:rPrChange w:id="1303" w:author="Author">
            <w:rPr>
              <w:rFonts w:cs="Arial"/>
              <w:bCs/>
              <w:szCs w:val="20"/>
              <w:lang w:val="pl-PL" w:eastAsia="sl-SI"/>
            </w:rPr>
          </w:rPrChange>
        </w:rPr>
        <w:t>Operativni program za izvajanje Evropskega sklada za pomorstvo, ribištvo in akvakulturo v Republiki Sloveniji 2021-2027;</w:t>
      </w:r>
    </w:p>
    <w:p w14:paraId="4B7910CB" w14:textId="77777777" w:rsidR="00FE37D8" w:rsidRPr="00621276" w:rsidRDefault="00FE37D8" w:rsidP="00F94C38">
      <w:pPr>
        <w:numPr>
          <w:ilvl w:val="0"/>
          <w:numId w:val="4"/>
        </w:numPr>
        <w:spacing w:before="100" w:beforeAutospacing="1" w:after="100" w:afterAutospacing="1"/>
        <w:contextualSpacing/>
        <w:jc w:val="both"/>
        <w:rPr>
          <w:rFonts w:cs="Arial"/>
          <w:bCs/>
          <w:szCs w:val="20"/>
          <w:lang w:val="sl-SI" w:eastAsia="sl-SI"/>
          <w:rPrChange w:id="1304" w:author="Author">
            <w:rPr>
              <w:rFonts w:cs="Arial"/>
              <w:bCs/>
              <w:szCs w:val="20"/>
              <w:lang w:val="pl-PL" w:eastAsia="sl-SI"/>
            </w:rPr>
          </w:rPrChange>
        </w:rPr>
      </w:pPr>
      <w:r w:rsidRPr="00621276">
        <w:rPr>
          <w:rFonts w:cs="Arial"/>
          <w:bCs/>
          <w:szCs w:val="20"/>
          <w:lang w:val="sl-SI" w:eastAsia="sl-SI"/>
          <w:rPrChange w:id="1305" w:author="Author">
            <w:rPr>
              <w:rFonts w:cs="Arial"/>
              <w:bCs/>
              <w:szCs w:val="20"/>
              <w:lang w:val="pl-PL" w:eastAsia="sl-SI"/>
            </w:rPr>
          </w:rPrChange>
        </w:rPr>
        <w:lastRenderedPageBreak/>
        <w:t>Nacionalni strateški načrt za razvoj akvakulture v Republiki Sloveniji za obdobje 2021-2030;</w:t>
      </w:r>
    </w:p>
    <w:p w14:paraId="7E8613EF" w14:textId="77777777" w:rsidR="00FE37D8" w:rsidRPr="00621276" w:rsidRDefault="00FE37D8" w:rsidP="00F94C38">
      <w:pPr>
        <w:numPr>
          <w:ilvl w:val="0"/>
          <w:numId w:val="4"/>
        </w:numPr>
        <w:spacing w:before="100" w:beforeAutospacing="1" w:after="100" w:afterAutospacing="1"/>
        <w:contextualSpacing/>
        <w:jc w:val="both"/>
        <w:rPr>
          <w:rFonts w:cs="Arial"/>
          <w:bCs/>
          <w:szCs w:val="20"/>
          <w:lang w:val="sl-SI" w:eastAsia="sl-SI"/>
          <w:rPrChange w:id="1306" w:author="Author">
            <w:rPr>
              <w:rFonts w:cs="Arial"/>
              <w:bCs/>
              <w:szCs w:val="20"/>
              <w:lang w:val="pl-PL" w:eastAsia="sl-SI"/>
            </w:rPr>
          </w:rPrChange>
        </w:rPr>
      </w:pPr>
      <w:r w:rsidRPr="00621276">
        <w:rPr>
          <w:rFonts w:cs="Arial"/>
          <w:bCs/>
          <w:szCs w:val="20"/>
          <w:lang w:val="sl-SI" w:eastAsia="sl-SI"/>
          <w:rPrChange w:id="1307" w:author="Author">
            <w:rPr>
              <w:rFonts w:cs="Arial"/>
              <w:bCs/>
              <w:szCs w:val="20"/>
              <w:lang w:val="pl-PL" w:eastAsia="sl-SI"/>
            </w:rPr>
          </w:rPrChange>
        </w:rPr>
        <w:t>Tržno poročilo za dobre in trajnostne tržne obete za proizvode iz akvakulture (maj 2017);</w:t>
      </w:r>
    </w:p>
    <w:p w14:paraId="78B7B002" w14:textId="77777777" w:rsidR="00FE37D8" w:rsidRPr="00621276" w:rsidRDefault="00FE37D8" w:rsidP="00F94C38">
      <w:pPr>
        <w:numPr>
          <w:ilvl w:val="0"/>
          <w:numId w:val="4"/>
        </w:numPr>
        <w:spacing w:before="100" w:beforeAutospacing="1" w:after="100" w:afterAutospacing="1"/>
        <w:contextualSpacing/>
        <w:jc w:val="both"/>
        <w:rPr>
          <w:rFonts w:cs="Arial"/>
          <w:bCs/>
          <w:szCs w:val="20"/>
          <w:lang w:val="sl-SI" w:eastAsia="sl-SI"/>
          <w:rPrChange w:id="1308" w:author="Author">
            <w:rPr>
              <w:rFonts w:cs="Arial"/>
              <w:bCs/>
              <w:szCs w:val="20"/>
              <w:lang w:val="pl-PL" w:eastAsia="sl-SI"/>
            </w:rPr>
          </w:rPrChange>
        </w:rPr>
      </w:pPr>
      <w:r w:rsidRPr="00621276">
        <w:rPr>
          <w:rFonts w:cs="Arial"/>
          <w:bCs/>
          <w:szCs w:val="20"/>
          <w:lang w:val="sl-SI" w:eastAsia="sl-SI"/>
          <w:rPrChange w:id="1309" w:author="Author">
            <w:rPr>
              <w:rFonts w:cs="Arial"/>
              <w:bCs/>
              <w:szCs w:val="20"/>
              <w:lang w:val="pl-PL" w:eastAsia="sl-SI"/>
            </w:rPr>
          </w:rPrChange>
        </w:rPr>
        <w:t>Letna Poročila o stanju kmetijstva, gozdarstva, živilstva in ribištva (KIS);</w:t>
      </w:r>
    </w:p>
    <w:p w14:paraId="39E8240E" w14:textId="77777777" w:rsidR="00FE37D8" w:rsidRPr="00621276" w:rsidRDefault="00FE37D8" w:rsidP="00F94C38">
      <w:pPr>
        <w:numPr>
          <w:ilvl w:val="0"/>
          <w:numId w:val="4"/>
        </w:numPr>
        <w:spacing w:before="100" w:beforeAutospacing="1" w:after="100" w:afterAutospacing="1"/>
        <w:contextualSpacing/>
        <w:jc w:val="both"/>
        <w:rPr>
          <w:rFonts w:cs="Arial"/>
          <w:bCs/>
          <w:szCs w:val="20"/>
          <w:lang w:val="sl-SI" w:eastAsia="sl-SI"/>
          <w:rPrChange w:id="1310" w:author="Author">
            <w:rPr>
              <w:rFonts w:cs="Arial"/>
              <w:bCs/>
              <w:szCs w:val="20"/>
              <w:lang w:val="pl-PL" w:eastAsia="sl-SI"/>
            </w:rPr>
          </w:rPrChange>
        </w:rPr>
      </w:pPr>
      <w:r w:rsidRPr="00621276">
        <w:rPr>
          <w:rFonts w:cs="Arial"/>
          <w:bCs/>
          <w:szCs w:val="20"/>
          <w:lang w:val="sl-SI" w:eastAsia="sl-SI"/>
          <w:rPrChange w:id="1311" w:author="Author">
            <w:rPr>
              <w:rFonts w:cs="Arial"/>
              <w:bCs/>
              <w:szCs w:val="20"/>
              <w:lang w:val="pl-PL" w:eastAsia="sl-SI"/>
            </w:rPr>
          </w:rPrChange>
        </w:rPr>
        <w:t>Javno dostopne podatke, objavljeni na spletnih straneh SURS;</w:t>
      </w:r>
    </w:p>
    <w:p w14:paraId="19BBF326" w14:textId="77777777" w:rsidR="00FE37D8" w:rsidRPr="00621276" w:rsidRDefault="00FE37D8" w:rsidP="00F94C38">
      <w:pPr>
        <w:numPr>
          <w:ilvl w:val="0"/>
          <w:numId w:val="4"/>
        </w:numPr>
        <w:spacing w:before="100" w:beforeAutospacing="1" w:after="100" w:afterAutospacing="1"/>
        <w:contextualSpacing/>
        <w:jc w:val="both"/>
        <w:rPr>
          <w:rFonts w:cs="Arial"/>
          <w:bCs/>
          <w:szCs w:val="20"/>
          <w:lang w:val="sl-SI" w:eastAsia="sl-SI"/>
          <w:rPrChange w:id="1312" w:author="Author">
            <w:rPr>
              <w:rFonts w:cs="Arial"/>
              <w:bCs/>
              <w:szCs w:val="20"/>
              <w:lang w:val="pl-PL" w:eastAsia="sl-SI"/>
            </w:rPr>
          </w:rPrChange>
        </w:rPr>
      </w:pPr>
      <w:r w:rsidRPr="00621276">
        <w:rPr>
          <w:rFonts w:cs="Arial"/>
          <w:bCs/>
          <w:szCs w:val="20"/>
          <w:lang w:val="sl-SI" w:eastAsia="sl-SI"/>
          <w:rPrChange w:id="1313" w:author="Author">
            <w:rPr>
              <w:rFonts w:cs="Arial"/>
              <w:bCs/>
              <w:szCs w:val="20"/>
              <w:lang w:val="pl-PL" w:eastAsia="sl-SI"/>
            </w:rPr>
          </w:rPrChange>
        </w:rPr>
        <w:t>Javno dostopne podatke, zbrani v evidenci InfoRib (na MKGP);</w:t>
      </w:r>
    </w:p>
    <w:p w14:paraId="5A6BA5E9" w14:textId="77777777" w:rsidR="00FE37D8" w:rsidRPr="00621276" w:rsidRDefault="00FE37D8" w:rsidP="00F94C38">
      <w:pPr>
        <w:numPr>
          <w:ilvl w:val="0"/>
          <w:numId w:val="4"/>
        </w:numPr>
        <w:spacing w:before="100" w:beforeAutospacing="1" w:after="100" w:afterAutospacing="1"/>
        <w:contextualSpacing/>
        <w:jc w:val="both"/>
        <w:rPr>
          <w:rFonts w:cs="Arial"/>
          <w:bCs/>
          <w:szCs w:val="20"/>
          <w:lang w:val="sl-SI" w:eastAsia="sl-SI"/>
          <w:rPrChange w:id="1314" w:author="Author">
            <w:rPr>
              <w:rFonts w:cs="Arial"/>
              <w:bCs/>
              <w:szCs w:val="20"/>
              <w:lang w:eastAsia="sl-SI"/>
            </w:rPr>
          </w:rPrChange>
        </w:rPr>
      </w:pPr>
      <w:r w:rsidRPr="00621276">
        <w:rPr>
          <w:rFonts w:cs="Arial"/>
          <w:bCs/>
          <w:szCs w:val="20"/>
          <w:lang w:val="sl-SI" w:eastAsia="sl-SI"/>
          <w:rPrChange w:id="1315" w:author="Author">
            <w:rPr>
              <w:rFonts w:cs="Arial"/>
              <w:bCs/>
              <w:szCs w:val="20"/>
              <w:lang w:eastAsia="sl-SI"/>
            </w:rPr>
          </w:rPrChange>
        </w:rPr>
        <w:t>IVZ, 2014 (Prehrana v vrtcih in šolah) ZPS;</w:t>
      </w:r>
    </w:p>
    <w:p w14:paraId="6EC8C2D1" w14:textId="77777777" w:rsidR="00FE37D8" w:rsidRPr="00621276" w:rsidRDefault="00FE37D8" w:rsidP="00F94C38">
      <w:pPr>
        <w:numPr>
          <w:ilvl w:val="0"/>
          <w:numId w:val="4"/>
        </w:numPr>
        <w:spacing w:before="100" w:beforeAutospacing="1" w:after="100" w:afterAutospacing="1"/>
        <w:contextualSpacing/>
        <w:jc w:val="both"/>
        <w:rPr>
          <w:rFonts w:cs="Arial"/>
          <w:bCs/>
          <w:szCs w:val="20"/>
          <w:lang w:val="sl-SI" w:eastAsia="sl-SI"/>
          <w:rPrChange w:id="1316" w:author="Author">
            <w:rPr>
              <w:rFonts w:cs="Arial"/>
              <w:bCs/>
              <w:szCs w:val="20"/>
              <w:lang w:val="pl-PL" w:eastAsia="sl-SI"/>
            </w:rPr>
          </w:rPrChange>
        </w:rPr>
      </w:pPr>
      <w:r w:rsidRPr="00621276">
        <w:rPr>
          <w:rFonts w:cs="Arial"/>
          <w:bCs/>
          <w:szCs w:val="20"/>
          <w:lang w:val="sl-SI" w:eastAsia="sl-SI"/>
          <w:rPrChange w:id="1317" w:author="Author">
            <w:rPr>
              <w:rFonts w:cs="Arial"/>
              <w:bCs/>
              <w:szCs w:val="20"/>
              <w:lang w:val="pl-PL" w:eastAsia="sl-SI"/>
            </w:rPr>
          </w:rPrChange>
        </w:rPr>
        <w:t>Raziskava o porabi rib in kampanji Rad jem ribe (2012);</w:t>
      </w:r>
    </w:p>
    <w:p w14:paraId="26E6D0B3" w14:textId="77777777" w:rsidR="00FE37D8" w:rsidRPr="00621276" w:rsidRDefault="00FE37D8" w:rsidP="00F94C38">
      <w:pPr>
        <w:numPr>
          <w:ilvl w:val="0"/>
          <w:numId w:val="4"/>
        </w:numPr>
        <w:spacing w:before="100" w:beforeAutospacing="1" w:after="100" w:afterAutospacing="1"/>
        <w:contextualSpacing/>
        <w:jc w:val="both"/>
        <w:rPr>
          <w:rFonts w:cs="Arial"/>
          <w:bCs/>
          <w:szCs w:val="20"/>
          <w:lang w:val="sl-SI" w:eastAsia="sl-SI"/>
          <w:rPrChange w:id="1318" w:author="Author">
            <w:rPr>
              <w:rFonts w:cs="Arial"/>
              <w:bCs/>
              <w:szCs w:val="20"/>
              <w:lang w:val="pl-PL" w:eastAsia="sl-SI"/>
            </w:rPr>
          </w:rPrChange>
        </w:rPr>
      </w:pPr>
      <w:r w:rsidRPr="00621276">
        <w:rPr>
          <w:rFonts w:cs="Arial"/>
          <w:bCs/>
          <w:szCs w:val="20"/>
          <w:lang w:val="sl-SI" w:eastAsia="sl-SI"/>
          <w:rPrChange w:id="1319" w:author="Author">
            <w:rPr>
              <w:rFonts w:cs="Arial"/>
              <w:bCs/>
              <w:szCs w:val="20"/>
              <w:lang w:val="pl-PL" w:eastAsia="sl-SI"/>
            </w:rPr>
          </w:rPrChange>
        </w:rPr>
        <w:t>CRP Kakovost rib na slovenskem trgu in analiza možnosti prilagajanja ponudbe povpraševanju;</w:t>
      </w:r>
    </w:p>
    <w:p w14:paraId="7FE137C5" w14:textId="77777777" w:rsidR="00FE37D8" w:rsidRPr="00621276" w:rsidRDefault="00FE37D8" w:rsidP="00F94C38">
      <w:pPr>
        <w:numPr>
          <w:ilvl w:val="0"/>
          <w:numId w:val="4"/>
        </w:numPr>
        <w:spacing w:before="100" w:beforeAutospacing="1" w:after="100" w:afterAutospacing="1"/>
        <w:contextualSpacing/>
        <w:jc w:val="both"/>
        <w:rPr>
          <w:rFonts w:cs="Arial"/>
          <w:bCs/>
          <w:szCs w:val="20"/>
          <w:lang w:val="sl-SI" w:eastAsia="sl-SI"/>
          <w:rPrChange w:id="1320" w:author="Author">
            <w:rPr>
              <w:rFonts w:cs="Arial"/>
              <w:bCs/>
              <w:szCs w:val="20"/>
              <w:lang w:eastAsia="sl-SI"/>
            </w:rPr>
          </w:rPrChange>
        </w:rPr>
      </w:pPr>
      <w:r w:rsidRPr="00621276">
        <w:rPr>
          <w:rFonts w:cs="Arial"/>
          <w:bCs/>
          <w:szCs w:val="20"/>
          <w:lang w:val="sl-SI" w:eastAsia="sl-SI"/>
          <w:rPrChange w:id="1321" w:author="Author">
            <w:rPr>
              <w:rFonts w:cs="Arial"/>
              <w:bCs/>
              <w:szCs w:val="20"/>
              <w:lang w:eastAsia="sl-SI"/>
            </w:rPr>
          </w:rPrChange>
        </w:rPr>
        <w:t>Projekt IVZ Prehranske navade odraslih Slovencev, 2009;</w:t>
      </w:r>
    </w:p>
    <w:p w14:paraId="7E256B1C" w14:textId="77777777" w:rsidR="00FE37D8" w:rsidRPr="00621276" w:rsidRDefault="00FE37D8" w:rsidP="00F94C38">
      <w:pPr>
        <w:numPr>
          <w:ilvl w:val="0"/>
          <w:numId w:val="4"/>
        </w:numPr>
        <w:spacing w:before="100" w:beforeAutospacing="1" w:after="100" w:afterAutospacing="1"/>
        <w:contextualSpacing/>
        <w:jc w:val="both"/>
        <w:rPr>
          <w:rFonts w:cs="Arial"/>
          <w:bCs/>
          <w:szCs w:val="20"/>
          <w:lang w:val="sl-SI" w:eastAsia="sl-SI"/>
          <w:rPrChange w:id="1322" w:author="Author">
            <w:rPr>
              <w:rFonts w:cs="Arial"/>
              <w:bCs/>
              <w:szCs w:val="20"/>
              <w:lang w:eastAsia="sl-SI"/>
            </w:rPr>
          </w:rPrChange>
        </w:rPr>
      </w:pPr>
      <w:r w:rsidRPr="00621276">
        <w:rPr>
          <w:rFonts w:cs="Arial"/>
          <w:bCs/>
          <w:szCs w:val="20"/>
          <w:lang w:val="sl-SI" w:eastAsia="sl-SI"/>
          <w:rPrChange w:id="1323" w:author="Author">
            <w:rPr>
              <w:rFonts w:cs="Arial"/>
              <w:bCs/>
              <w:szCs w:val="20"/>
              <w:lang w:eastAsia="sl-SI"/>
            </w:rPr>
          </w:rPrChange>
        </w:rPr>
        <w:t>Analiza in ocena stanja na strani slovenskih potrošnikov ribiških proizvodov in proizvodov iz akvakulture ter analiza stanja informiranosti in osveščenosti slovenskih osnovnošolskih otrok glede ribiških proizvodov in proizvodov iz akvakulture (Aragon d.o.o.);</w:t>
      </w:r>
    </w:p>
    <w:p w14:paraId="7C8B1CC3" w14:textId="77777777" w:rsidR="00FE37D8" w:rsidRPr="00621276" w:rsidRDefault="00FE37D8" w:rsidP="00F94C38">
      <w:pPr>
        <w:numPr>
          <w:ilvl w:val="0"/>
          <w:numId w:val="4"/>
        </w:numPr>
        <w:spacing w:before="100" w:beforeAutospacing="1" w:after="100" w:afterAutospacing="1"/>
        <w:contextualSpacing/>
        <w:jc w:val="both"/>
        <w:rPr>
          <w:rFonts w:cs="Arial"/>
          <w:bCs/>
          <w:szCs w:val="20"/>
          <w:lang w:val="sl-SI" w:eastAsia="sl-SI"/>
          <w:rPrChange w:id="1324" w:author="Author">
            <w:rPr>
              <w:rFonts w:cs="Arial"/>
              <w:bCs/>
              <w:szCs w:val="20"/>
              <w:lang w:eastAsia="sl-SI"/>
            </w:rPr>
          </w:rPrChange>
        </w:rPr>
      </w:pPr>
      <w:r w:rsidRPr="00621276">
        <w:rPr>
          <w:rFonts w:cs="Arial"/>
          <w:bCs/>
          <w:szCs w:val="20"/>
          <w:lang w:val="sl-SI" w:eastAsia="sl-SI"/>
          <w:rPrChange w:id="1325" w:author="Author">
            <w:rPr>
              <w:rFonts w:cs="Arial"/>
              <w:bCs/>
              <w:szCs w:val="20"/>
              <w:lang w:eastAsia="sl-SI"/>
            </w:rPr>
          </w:rPrChange>
        </w:rPr>
        <w:t>Publikacija Načrt upravljanja morskega okolja (Trajnostno živeti z morjem); Peterlin M., Vahtar M. (2014).</w:t>
      </w:r>
    </w:p>
    <w:p w14:paraId="7FDB4DF6" w14:textId="77777777" w:rsidR="00FE37D8" w:rsidRPr="00621276" w:rsidRDefault="00FE37D8" w:rsidP="00FE37D8">
      <w:pPr>
        <w:jc w:val="both"/>
        <w:rPr>
          <w:rFonts w:cs="Arial"/>
          <w:b/>
          <w:szCs w:val="20"/>
          <w:lang w:val="sl-SI"/>
          <w:rPrChange w:id="1326" w:author="Author">
            <w:rPr>
              <w:rFonts w:cs="Arial"/>
              <w:b/>
              <w:szCs w:val="20"/>
            </w:rPr>
          </w:rPrChange>
        </w:rPr>
      </w:pPr>
    </w:p>
    <w:p w14:paraId="264BCD2C" w14:textId="5DB6F6E4" w:rsidR="002C61AD" w:rsidRPr="00621276" w:rsidRDefault="002C61AD" w:rsidP="00D80B29">
      <w:pPr>
        <w:jc w:val="both"/>
        <w:rPr>
          <w:rFonts w:cs="Arial"/>
          <w:szCs w:val="20"/>
          <w:lang w:val="sl-SI"/>
          <w:rPrChange w:id="1327" w:author="Author">
            <w:rPr>
              <w:rFonts w:cs="Arial"/>
              <w:szCs w:val="20"/>
            </w:rPr>
          </w:rPrChange>
        </w:rPr>
      </w:pPr>
    </w:p>
    <w:p w14:paraId="450AD731" w14:textId="77777777" w:rsidR="002C61AD" w:rsidRPr="00F53889" w:rsidRDefault="002C61AD" w:rsidP="002C61AD">
      <w:pPr>
        <w:jc w:val="both"/>
        <w:rPr>
          <w:rFonts w:cs="Arial"/>
          <w:szCs w:val="20"/>
          <w:lang w:val="sl-SI"/>
        </w:rPr>
      </w:pPr>
    </w:p>
    <w:bookmarkEnd w:id="1291"/>
    <w:p w14:paraId="1685D6D7" w14:textId="77777777" w:rsidR="002C61AD" w:rsidRPr="00F53889" w:rsidRDefault="002C61AD" w:rsidP="002C61AD">
      <w:pPr>
        <w:pStyle w:val="NoSpacing"/>
        <w:jc w:val="both"/>
        <w:rPr>
          <w:rFonts w:ascii="Arial" w:hAnsi="Arial" w:cs="Arial"/>
          <w:sz w:val="20"/>
          <w:szCs w:val="20"/>
        </w:rPr>
      </w:pPr>
    </w:p>
    <w:sectPr w:rsidR="002C61AD" w:rsidRPr="00F53889" w:rsidSect="00D80B29">
      <w:footerReference w:type="default" r:id="rId13"/>
      <w:headerReference w:type="first" r:id="rId14"/>
      <w:footerReference w:type="first" r:id="rId15"/>
      <w:pgSz w:w="11900" w:h="16840" w:code="9"/>
      <w:pgMar w:top="1701" w:right="1701" w:bottom="1134" w:left="1701" w:header="964" w:footer="794" w:gutter="0"/>
      <w:cols w:space="708"/>
      <w:titlePg/>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3733732" w14:textId="77777777" w:rsidR="00BE291B" w:rsidRDefault="00BE291B" w:rsidP="00A01763">
      <w:pPr>
        <w:spacing w:line="240" w:lineRule="auto"/>
      </w:pPr>
      <w:r>
        <w:separator/>
      </w:r>
    </w:p>
  </w:endnote>
  <w:endnote w:type="continuationSeparator" w:id="0">
    <w:p w14:paraId="06A0275F" w14:textId="77777777" w:rsidR="00BE291B" w:rsidRDefault="00BE291B" w:rsidP="00A01763">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EE"/>
    <w:family w:val="roman"/>
    <w:pitch w:val="variable"/>
    <w:sig w:usb0="E00006FF" w:usb1="420024FF" w:usb2="02000000" w:usb3="00000000" w:csb0="0000019F" w:csb1="00000000"/>
  </w:font>
  <w:font w:name="Tahoma">
    <w:panose1 w:val="020B0604030504040204"/>
    <w:charset w:val="EE"/>
    <w:family w:val="swiss"/>
    <w:pitch w:val="variable"/>
    <w:sig w:usb0="E1002EFF" w:usb1="C000605B" w:usb2="00000029" w:usb3="00000000" w:csb0="000101FF" w:csb1="00000000"/>
  </w:font>
  <w:font w:name="Helvetica">
    <w:panose1 w:val="020B0604020202020204"/>
    <w:charset w:val="EE"/>
    <w:family w:val="swiss"/>
    <w:pitch w:val="variable"/>
    <w:sig w:usb0="E0002EFF" w:usb1="C000785B" w:usb2="00000009" w:usb3="00000000" w:csb0="000001FF" w:csb1="00000000"/>
  </w:font>
  <w:font w:name="Calibri body">
    <w:altName w:val="Cambria"/>
    <w:panose1 w:val="00000000000000000000"/>
    <w:charset w:val="00"/>
    <w:family w:val="roman"/>
    <w:notTrueType/>
    <w:pitch w:val="default"/>
  </w:font>
  <w:font w:name="Republika">
    <w:altName w:val="Calibri"/>
    <w:charset w:val="EE"/>
    <w:family w:val="auto"/>
    <w:pitch w:val="variable"/>
    <w:sig w:usb0="A00000FF" w:usb1="4000205B" w:usb2="00000000" w:usb3="00000000" w:csb0="0000009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5D35DE" w14:textId="77777777" w:rsidR="0014129D" w:rsidRDefault="0014129D" w:rsidP="007068F1">
    <w:pPr>
      <w:pStyle w:val="Footer"/>
      <w:pBdr>
        <w:bottom w:val="single" w:sz="12" w:space="1" w:color="auto"/>
      </w:pBdr>
    </w:pPr>
  </w:p>
  <w:p w14:paraId="10E845B7" w14:textId="2C2A4ACB" w:rsidR="0014129D" w:rsidRDefault="0014129D" w:rsidP="007068F1">
    <w:pPr>
      <w:pStyle w:val="Footer"/>
    </w:pPr>
    <w:r>
      <w:tab/>
    </w:r>
    <w:r>
      <w:rPr>
        <w:rStyle w:val="PageNumber"/>
      </w:rPr>
      <w:fldChar w:fldCharType="begin"/>
    </w:r>
    <w:r>
      <w:rPr>
        <w:rStyle w:val="PageNumber"/>
      </w:rPr>
      <w:instrText xml:space="preserve"> PAGE </w:instrText>
    </w:r>
    <w:r>
      <w:rPr>
        <w:rStyle w:val="PageNumber"/>
      </w:rPr>
      <w:fldChar w:fldCharType="separate"/>
    </w:r>
    <w:r w:rsidR="002C1394">
      <w:rPr>
        <w:rStyle w:val="PageNumber"/>
        <w:noProof/>
      </w:rPr>
      <w:t>19</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2C1394">
      <w:rPr>
        <w:rStyle w:val="PageNumber"/>
        <w:noProof/>
      </w:rPr>
      <w:t>20</w:t>
    </w:r>
    <w:r>
      <w:rPr>
        <w:rStyle w:val="PageNumber"/>
      </w:rPr>
      <w:fldChar w:fldCharType="end"/>
    </w:r>
  </w:p>
  <w:p w14:paraId="39C73C92" w14:textId="77777777" w:rsidR="0014129D" w:rsidRPr="000F5308" w:rsidRDefault="0014129D" w:rsidP="007068F1">
    <w:pPr>
      <w:pStyle w:val="Footer"/>
      <w:spacing w:line="240" w:lineRule="auto"/>
      <w:rPr>
        <w:lang w:val="pl-PL"/>
      </w:rPr>
    </w:pPr>
    <w:r>
      <w:rPr>
        <w:noProof/>
        <w:lang w:val="sl-SI" w:eastAsia="sl-SI"/>
      </w:rPr>
      <w:drawing>
        <wp:inline distT="0" distB="0" distL="0" distR="0" wp14:anchorId="3E2CCC8D" wp14:editId="57B02020">
          <wp:extent cx="2047875" cy="428625"/>
          <wp:effectExtent l="0" t="0" r="9525" b="9525"/>
          <wp:docPr id="8" name="Slika 8" descr="SL Sofinancira Evropska unija_P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L Sofinancira Evropska unija_POS"/>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047875" cy="428625"/>
                  </a:xfrm>
                  <a:prstGeom prst="rect">
                    <a:avLst/>
                  </a:prstGeom>
                  <a:noFill/>
                  <a:ln>
                    <a:noFill/>
                  </a:ln>
                </pic:spPr>
              </pic:pic>
            </a:graphicData>
          </a:graphic>
        </wp:inline>
      </w:drawing>
    </w:r>
    <w:r w:rsidRPr="000F5308">
      <w:rPr>
        <w:lang w:val="pl-PL"/>
      </w:rPr>
      <w:tab/>
    </w:r>
    <w:r>
      <w:rPr>
        <w:lang w:val="pl-PL"/>
      </w:rPr>
      <w:t xml:space="preserve">                                                                      </w:t>
    </w:r>
    <w:r>
      <w:rPr>
        <w:noProof/>
        <w:szCs w:val="20"/>
        <w:lang w:val="sl-SI" w:eastAsia="sl-SI"/>
      </w:rPr>
      <w:drawing>
        <wp:inline distT="0" distB="0" distL="0" distR="0" wp14:anchorId="1ACD62D7" wp14:editId="54558535">
          <wp:extent cx="828675" cy="552450"/>
          <wp:effectExtent l="0" t="0" r="9525" b="0"/>
          <wp:docPr id="9" name="Slika 9" descr="Zastava SLO_RG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Zastava SLO_RGB"/>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828675" cy="552450"/>
                  </a:xfrm>
                  <a:prstGeom prst="rect">
                    <a:avLst/>
                  </a:prstGeom>
                  <a:noFill/>
                  <a:ln>
                    <a:noFill/>
                  </a:ln>
                </pic:spPr>
              </pic:pic>
            </a:graphicData>
          </a:graphic>
        </wp:inline>
      </w:drawing>
    </w:r>
    <w:r w:rsidRPr="000F5308">
      <w:rPr>
        <w:szCs w:val="20"/>
        <w:lang w:val="pl-PL"/>
      </w:rPr>
      <w:tab/>
    </w:r>
  </w:p>
  <w:p w14:paraId="2B6B84A2" w14:textId="77777777" w:rsidR="0014129D" w:rsidRPr="000F5308" w:rsidRDefault="0014129D" w:rsidP="007068F1">
    <w:pPr>
      <w:pStyle w:val="Footer"/>
      <w:spacing w:line="240" w:lineRule="auto"/>
      <w:rPr>
        <w:lang w:val="sl-SI" w:eastAsia="sl-SI"/>
      </w:rPr>
    </w:pPr>
    <w:r>
      <w:rPr>
        <w:color w:val="000000"/>
        <w:spacing w:val="-2"/>
        <w:sz w:val="10"/>
        <w:szCs w:val="10"/>
        <w:lang w:val="sl-SI" w:eastAsia="sl-SI"/>
      </w:rPr>
      <w:t xml:space="preserve">  </w:t>
    </w:r>
  </w:p>
  <w:p w14:paraId="6D61F5F7" w14:textId="77777777" w:rsidR="0014129D" w:rsidRDefault="0014129D"/>
  <w:p w14:paraId="02F0ED58" w14:textId="77777777" w:rsidR="0014129D" w:rsidRDefault="0014129D"/>
  <w:p w14:paraId="1E1825F5" w14:textId="77777777" w:rsidR="0014129D" w:rsidRDefault="0014129D"/>
  <w:p w14:paraId="75159DB4" w14:textId="77777777" w:rsidR="0014129D" w:rsidRDefault="0014129D"/>
  <w:p w14:paraId="7FA510CC" w14:textId="77777777" w:rsidR="0014129D" w:rsidRDefault="0014129D"/>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6B0C40" w14:textId="01077333" w:rsidR="0014129D" w:rsidRDefault="0014129D">
    <w:pPr>
      <w:pStyle w:val="Footer"/>
      <w:jc w:val="right"/>
    </w:pPr>
  </w:p>
  <w:p w14:paraId="14C1CFDD" w14:textId="77777777" w:rsidR="0014129D" w:rsidRPr="000F5308" w:rsidRDefault="0014129D" w:rsidP="007068F1">
    <w:pPr>
      <w:pStyle w:val="Footer"/>
      <w:tabs>
        <w:tab w:val="clear" w:pos="4320"/>
        <w:tab w:val="center" w:pos="1985"/>
      </w:tabs>
      <w:spacing w:line="240" w:lineRule="auto"/>
      <w:rPr>
        <w:sz w:val="10"/>
        <w:szCs w:val="10"/>
        <w:lang w:val="sl-SI"/>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1B211AA" w14:textId="77777777" w:rsidR="00BE291B" w:rsidRDefault="00BE291B" w:rsidP="00A01763">
      <w:pPr>
        <w:spacing w:line="240" w:lineRule="auto"/>
      </w:pPr>
      <w:r>
        <w:separator/>
      </w:r>
    </w:p>
  </w:footnote>
  <w:footnote w:type="continuationSeparator" w:id="0">
    <w:p w14:paraId="52C6DEDD" w14:textId="77777777" w:rsidR="00BE291B" w:rsidRDefault="00BE291B" w:rsidP="00A01763">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CEDC1D" w14:textId="1BE7328B" w:rsidR="0014129D" w:rsidRPr="00794BC1" w:rsidRDefault="0014129D" w:rsidP="007068F1">
    <w:pPr>
      <w:pStyle w:val="Header"/>
      <w:tabs>
        <w:tab w:val="clear" w:pos="4320"/>
        <w:tab w:val="clear" w:pos="8640"/>
        <w:tab w:val="left" w:pos="5112"/>
      </w:tabs>
      <w:rPr>
        <w:rFonts w:ascii="Republika" w:hAnsi="Republika"/>
        <w:lang w:val="sl-SI"/>
      </w:rPr>
    </w:pPr>
    <w:r>
      <w:rPr>
        <w:rFonts w:ascii="Republika" w:hAnsi="Republika"/>
        <w:lang w:val="sl-SI"/>
      </w:rPr>
      <w:t xml:space="preserve">Priloga 1 </w:t>
    </w:r>
    <w:r>
      <w:rPr>
        <w:rFonts w:ascii="Republika" w:hAnsi="Republika"/>
        <w:lang w:val="sl-SI"/>
      </w:rPr>
      <w:tab/>
      <w:t xml:space="preserve">          Projektna naloga, št. 430-23/2026</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CC63CF8"/>
    <w:multiLevelType w:val="hybridMultilevel"/>
    <w:tmpl w:val="F75C15A2"/>
    <w:lvl w:ilvl="0" w:tplc="04240001">
      <w:start w:val="1"/>
      <w:numFmt w:val="bullet"/>
      <w:lvlText w:val=""/>
      <w:lvlJc w:val="left"/>
      <w:pPr>
        <w:ind w:left="836" w:hanging="360"/>
      </w:pPr>
      <w:rPr>
        <w:rFonts w:ascii="Symbol" w:hAnsi="Symbol" w:hint="default"/>
        <w:b w:val="0"/>
        <w:bCs w:val="0"/>
        <w:i w:val="0"/>
        <w:iCs w:val="0"/>
        <w:w w:val="100"/>
        <w:sz w:val="22"/>
        <w:szCs w:val="22"/>
        <w:lang w:val="sl-SI" w:eastAsia="en-US" w:bidi="ar-SA"/>
      </w:rPr>
    </w:lvl>
    <w:lvl w:ilvl="1" w:tplc="FA84299C">
      <w:numFmt w:val="bullet"/>
      <w:lvlText w:val="•"/>
      <w:lvlJc w:val="left"/>
      <w:pPr>
        <w:ind w:left="1688" w:hanging="360"/>
      </w:pPr>
      <w:rPr>
        <w:rFonts w:hint="default"/>
        <w:lang w:val="sl-SI" w:eastAsia="en-US" w:bidi="ar-SA"/>
      </w:rPr>
    </w:lvl>
    <w:lvl w:ilvl="2" w:tplc="CB6A49B4">
      <w:numFmt w:val="bullet"/>
      <w:lvlText w:val="•"/>
      <w:lvlJc w:val="left"/>
      <w:pPr>
        <w:ind w:left="2537" w:hanging="360"/>
      </w:pPr>
      <w:rPr>
        <w:rFonts w:hint="default"/>
        <w:lang w:val="sl-SI" w:eastAsia="en-US" w:bidi="ar-SA"/>
      </w:rPr>
    </w:lvl>
    <w:lvl w:ilvl="3" w:tplc="DAD821D2">
      <w:numFmt w:val="bullet"/>
      <w:lvlText w:val="•"/>
      <w:lvlJc w:val="left"/>
      <w:pPr>
        <w:ind w:left="3385" w:hanging="360"/>
      </w:pPr>
      <w:rPr>
        <w:rFonts w:hint="default"/>
        <w:lang w:val="sl-SI" w:eastAsia="en-US" w:bidi="ar-SA"/>
      </w:rPr>
    </w:lvl>
    <w:lvl w:ilvl="4" w:tplc="DD2ED658">
      <w:numFmt w:val="bullet"/>
      <w:lvlText w:val="•"/>
      <w:lvlJc w:val="left"/>
      <w:pPr>
        <w:ind w:left="4234" w:hanging="360"/>
      </w:pPr>
      <w:rPr>
        <w:rFonts w:hint="default"/>
        <w:lang w:val="sl-SI" w:eastAsia="en-US" w:bidi="ar-SA"/>
      </w:rPr>
    </w:lvl>
    <w:lvl w:ilvl="5" w:tplc="ABB615A4">
      <w:numFmt w:val="bullet"/>
      <w:lvlText w:val="•"/>
      <w:lvlJc w:val="left"/>
      <w:pPr>
        <w:ind w:left="5083" w:hanging="360"/>
      </w:pPr>
      <w:rPr>
        <w:rFonts w:hint="default"/>
        <w:lang w:val="sl-SI" w:eastAsia="en-US" w:bidi="ar-SA"/>
      </w:rPr>
    </w:lvl>
    <w:lvl w:ilvl="6" w:tplc="748A3200">
      <w:numFmt w:val="bullet"/>
      <w:lvlText w:val="•"/>
      <w:lvlJc w:val="left"/>
      <w:pPr>
        <w:ind w:left="5931" w:hanging="360"/>
      </w:pPr>
      <w:rPr>
        <w:rFonts w:hint="default"/>
        <w:lang w:val="sl-SI" w:eastAsia="en-US" w:bidi="ar-SA"/>
      </w:rPr>
    </w:lvl>
    <w:lvl w:ilvl="7" w:tplc="8D8803E6">
      <w:numFmt w:val="bullet"/>
      <w:lvlText w:val="•"/>
      <w:lvlJc w:val="left"/>
      <w:pPr>
        <w:ind w:left="6780" w:hanging="360"/>
      </w:pPr>
      <w:rPr>
        <w:rFonts w:hint="default"/>
        <w:lang w:val="sl-SI" w:eastAsia="en-US" w:bidi="ar-SA"/>
      </w:rPr>
    </w:lvl>
    <w:lvl w:ilvl="8" w:tplc="F7F8A9FC">
      <w:numFmt w:val="bullet"/>
      <w:lvlText w:val="•"/>
      <w:lvlJc w:val="left"/>
      <w:pPr>
        <w:ind w:left="7629" w:hanging="360"/>
      </w:pPr>
      <w:rPr>
        <w:rFonts w:hint="default"/>
        <w:lang w:val="sl-SI" w:eastAsia="en-US" w:bidi="ar-SA"/>
      </w:rPr>
    </w:lvl>
  </w:abstractNum>
  <w:abstractNum w:abstractNumId="1" w15:restartNumberingAfterBreak="0">
    <w:nsid w:val="0E091081"/>
    <w:multiLevelType w:val="hybridMultilevel"/>
    <w:tmpl w:val="D610A0AA"/>
    <w:lvl w:ilvl="0" w:tplc="4B5EAF64">
      <w:numFmt w:val="bullet"/>
      <w:lvlText w:val="-"/>
      <w:lvlJc w:val="left"/>
      <w:pPr>
        <w:ind w:left="844" w:hanging="504"/>
      </w:pPr>
      <w:rPr>
        <w:rFonts w:ascii="Calibri" w:eastAsia="Calibri" w:hAnsi="Calibri" w:cs="Calibri" w:hint="default"/>
        <w:b w:val="0"/>
        <w:bCs w:val="0"/>
        <w:i w:val="0"/>
        <w:iCs w:val="0"/>
        <w:w w:val="100"/>
        <w:sz w:val="22"/>
        <w:szCs w:val="22"/>
        <w:lang w:val="sl-SI" w:eastAsia="en-US" w:bidi="ar-SA"/>
      </w:rPr>
    </w:lvl>
    <w:lvl w:ilvl="1" w:tplc="2862854A">
      <w:numFmt w:val="bullet"/>
      <w:lvlText w:val="•"/>
      <w:lvlJc w:val="left"/>
      <w:pPr>
        <w:ind w:left="1690" w:hanging="504"/>
      </w:pPr>
      <w:rPr>
        <w:rFonts w:hint="default"/>
        <w:lang w:val="sl-SI" w:eastAsia="en-US" w:bidi="ar-SA"/>
      </w:rPr>
    </w:lvl>
    <w:lvl w:ilvl="2" w:tplc="F454BE86">
      <w:numFmt w:val="bullet"/>
      <w:lvlText w:val="•"/>
      <w:lvlJc w:val="left"/>
      <w:pPr>
        <w:ind w:left="2541" w:hanging="504"/>
      </w:pPr>
      <w:rPr>
        <w:rFonts w:hint="default"/>
        <w:lang w:val="sl-SI" w:eastAsia="en-US" w:bidi="ar-SA"/>
      </w:rPr>
    </w:lvl>
    <w:lvl w:ilvl="3" w:tplc="BCF233AA">
      <w:numFmt w:val="bullet"/>
      <w:lvlText w:val="•"/>
      <w:lvlJc w:val="left"/>
      <w:pPr>
        <w:ind w:left="3391" w:hanging="504"/>
      </w:pPr>
      <w:rPr>
        <w:rFonts w:hint="default"/>
        <w:lang w:val="sl-SI" w:eastAsia="en-US" w:bidi="ar-SA"/>
      </w:rPr>
    </w:lvl>
    <w:lvl w:ilvl="4" w:tplc="6FB6FE5E">
      <w:numFmt w:val="bullet"/>
      <w:lvlText w:val="•"/>
      <w:lvlJc w:val="left"/>
      <w:pPr>
        <w:ind w:left="4242" w:hanging="504"/>
      </w:pPr>
      <w:rPr>
        <w:rFonts w:hint="default"/>
        <w:lang w:val="sl-SI" w:eastAsia="en-US" w:bidi="ar-SA"/>
      </w:rPr>
    </w:lvl>
    <w:lvl w:ilvl="5" w:tplc="F0EE81CE">
      <w:numFmt w:val="bullet"/>
      <w:lvlText w:val="•"/>
      <w:lvlJc w:val="left"/>
      <w:pPr>
        <w:ind w:left="5093" w:hanging="504"/>
      </w:pPr>
      <w:rPr>
        <w:rFonts w:hint="default"/>
        <w:lang w:val="sl-SI" w:eastAsia="en-US" w:bidi="ar-SA"/>
      </w:rPr>
    </w:lvl>
    <w:lvl w:ilvl="6" w:tplc="502C3976">
      <w:numFmt w:val="bullet"/>
      <w:lvlText w:val="•"/>
      <w:lvlJc w:val="left"/>
      <w:pPr>
        <w:ind w:left="5943" w:hanging="504"/>
      </w:pPr>
      <w:rPr>
        <w:rFonts w:hint="default"/>
        <w:lang w:val="sl-SI" w:eastAsia="en-US" w:bidi="ar-SA"/>
      </w:rPr>
    </w:lvl>
    <w:lvl w:ilvl="7" w:tplc="EE7CBB88">
      <w:numFmt w:val="bullet"/>
      <w:lvlText w:val="•"/>
      <w:lvlJc w:val="left"/>
      <w:pPr>
        <w:ind w:left="6794" w:hanging="504"/>
      </w:pPr>
      <w:rPr>
        <w:rFonts w:hint="default"/>
        <w:lang w:val="sl-SI" w:eastAsia="en-US" w:bidi="ar-SA"/>
      </w:rPr>
    </w:lvl>
    <w:lvl w:ilvl="8" w:tplc="E9A6319E">
      <w:numFmt w:val="bullet"/>
      <w:lvlText w:val="•"/>
      <w:lvlJc w:val="left"/>
      <w:pPr>
        <w:ind w:left="7645" w:hanging="504"/>
      </w:pPr>
      <w:rPr>
        <w:rFonts w:hint="default"/>
        <w:lang w:val="sl-SI" w:eastAsia="en-US" w:bidi="ar-SA"/>
      </w:rPr>
    </w:lvl>
  </w:abstractNum>
  <w:abstractNum w:abstractNumId="2" w15:restartNumberingAfterBreak="0">
    <w:nsid w:val="0FAA16A5"/>
    <w:multiLevelType w:val="multilevel"/>
    <w:tmpl w:val="75BAF454"/>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b/>
        <w:bCs/>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 w15:restartNumberingAfterBreak="0">
    <w:nsid w:val="21D10801"/>
    <w:multiLevelType w:val="hybridMultilevel"/>
    <w:tmpl w:val="803E72F2"/>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 w15:restartNumberingAfterBreak="0">
    <w:nsid w:val="21F32CFD"/>
    <w:multiLevelType w:val="multilevel"/>
    <w:tmpl w:val="3A5651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22F00901"/>
    <w:multiLevelType w:val="hybridMultilevel"/>
    <w:tmpl w:val="038EC7CE"/>
    <w:lvl w:ilvl="0" w:tplc="04240001">
      <w:start w:val="1"/>
      <w:numFmt w:val="bullet"/>
      <w:lvlText w:val=""/>
      <w:lvlJc w:val="left"/>
      <w:pPr>
        <w:ind w:left="720" w:hanging="360"/>
      </w:pPr>
      <w:rPr>
        <w:rFonts w:ascii="Symbol" w:hAnsi="Symbol" w:hint="default"/>
      </w:rPr>
    </w:lvl>
    <w:lvl w:ilvl="1" w:tplc="04240001">
      <w:start w:val="1"/>
      <w:numFmt w:val="bullet"/>
      <w:lvlText w:val=""/>
      <w:lvlJc w:val="left"/>
      <w:pPr>
        <w:ind w:left="1440" w:hanging="360"/>
      </w:pPr>
      <w:rPr>
        <w:rFonts w:ascii="Symbol" w:hAnsi="Symbol"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 w15:restartNumberingAfterBreak="0">
    <w:nsid w:val="26926242"/>
    <w:multiLevelType w:val="hybridMultilevel"/>
    <w:tmpl w:val="C7E4F62C"/>
    <w:lvl w:ilvl="0" w:tplc="04240001">
      <w:start w:val="1"/>
      <w:numFmt w:val="bullet"/>
      <w:lvlText w:val=""/>
      <w:lvlJc w:val="left"/>
      <w:pPr>
        <w:ind w:left="1440" w:hanging="360"/>
      </w:pPr>
      <w:rPr>
        <w:rFonts w:ascii="Symbol" w:hAnsi="Symbol" w:hint="default"/>
      </w:rPr>
    </w:lvl>
    <w:lvl w:ilvl="1" w:tplc="04240003" w:tentative="1">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7" w15:restartNumberingAfterBreak="0">
    <w:nsid w:val="325470F7"/>
    <w:multiLevelType w:val="hybridMultilevel"/>
    <w:tmpl w:val="AE848064"/>
    <w:lvl w:ilvl="0" w:tplc="EAEC01CE">
      <w:start w:val="1"/>
      <w:numFmt w:val="lowerLetter"/>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8" w15:restartNumberingAfterBreak="0">
    <w:nsid w:val="32A06A58"/>
    <w:multiLevelType w:val="multilevel"/>
    <w:tmpl w:val="1F5EB6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33074513"/>
    <w:multiLevelType w:val="hybridMultilevel"/>
    <w:tmpl w:val="3C2CE71A"/>
    <w:lvl w:ilvl="0" w:tplc="04240001">
      <w:start w:val="1"/>
      <w:numFmt w:val="bullet"/>
      <w:lvlText w:val=""/>
      <w:lvlJc w:val="left"/>
      <w:pPr>
        <w:ind w:left="1440" w:hanging="360"/>
      </w:pPr>
      <w:rPr>
        <w:rFonts w:ascii="Symbol" w:hAnsi="Symbol" w:hint="default"/>
      </w:rPr>
    </w:lvl>
    <w:lvl w:ilvl="1" w:tplc="04240003" w:tentative="1">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10" w15:restartNumberingAfterBreak="0">
    <w:nsid w:val="3531688E"/>
    <w:multiLevelType w:val="hybridMultilevel"/>
    <w:tmpl w:val="0F3CDFCC"/>
    <w:lvl w:ilvl="0" w:tplc="05B442C6">
      <w:start w:val="1"/>
      <w:numFmt w:val="lowerLetter"/>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1" w15:restartNumberingAfterBreak="0">
    <w:nsid w:val="365A471D"/>
    <w:multiLevelType w:val="hybridMultilevel"/>
    <w:tmpl w:val="B62C3376"/>
    <w:lvl w:ilvl="0" w:tplc="9D7ACED4">
      <w:numFmt w:val="bullet"/>
      <w:lvlText w:val="-"/>
      <w:lvlJc w:val="left"/>
      <w:pPr>
        <w:ind w:left="836" w:hanging="360"/>
      </w:pPr>
      <w:rPr>
        <w:rFonts w:ascii="Calibri" w:eastAsia="Calibri" w:hAnsi="Calibri" w:cs="Calibri" w:hint="default"/>
        <w:b w:val="0"/>
        <w:bCs w:val="0"/>
        <w:i w:val="0"/>
        <w:iCs w:val="0"/>
        <w:w w:val="100"/>
        <w:sz w:val="22"/>
        <w:szCs w:val="22"/>
        <w:lang w:val="sl-SI" w:eastAsia="en-US" w:bidi="ar-SA"/>
      </w:rPr>
    </w:lvl>
    <w:lvl w:ilvl="1" w:tplc="4DB6C8AA">
      <w:numFmt w:val="bullet"/>
      <w:lvlText w:val="o"/>
      <w:lvlJc w:val="left"/>
      <w:pPr>
        <w:ind w:left="1556" w:hanging="360"/>
      </w:pPr>
      <w:rPr>
        <w:rFonts w:ascii="Courier New" w:eastAsia="Courier New" w:hAnsi="Courier New" w:cs="Courier New" w:hint="default"/>
        <w:b w:val="0"/>
        <w:bCs w:val="0"/>
        <w:i w:val="0"/>
        <w:iCs w:val="0"/>
        <w:w w:val="100"/>
        <w:sz w:val="22"/>
        <w:szCs w:val="22"/>
        <w:lang w:val="sl-SI" w:eastAsia="en-US" w:bidi="ar-SA"/>
      </w:rPr>
    </w:lvl>
    <w:lvl w:ilvl="2" w:tplc="CFB60A2E">
      <w:numFmt w:val="bullet"/>
      <w:lvlText w:val="•"/>
      <w:lvlJc w:val="left"/>
      <w:pPr>
        <w:ind w:left="2422" w:hanging="360"/>
      </w:pPr>
      <w:rPr>
        <w:rFonts w:hint="default"/>
        <w:lang w:val="sl-SI" w:eastAsia="en-US" w:bidi="ar-SA"/>
      </w:rPr>
    </w:lvl>
    <w:lvl w:ilvl="3" w:tplc="FBE66724">
      <w:numFmt w:val="bullet"/>
      <w:lvlText w:val="•"/>
      <w:lvlJc w:val="left"/>
      <w:pPr>
        <w:ind w:left="3285" w:hanging="360"/>
      </w:pPr>
      <w:rPr>
        <w:rFonts w:hint="default"/>
        <w:lang w:val="sl-SI" w:eastAsia="en-US" w:bidi="ar-SA"/>
      </w:rPr>
    </w:lvl>
    <w:lvl w:ilvl="4" w:tplc="33164180">
      <w:numFmt w:val="bullet"/>
      <w:lvlText w:val="•"/>
      <w:lvlJc w:val="left"/>
      <w:pPr>
        <w:ind w:left="4148" w:hanging="360"/>
      </w:pPr>
      <w:rPr>
        <w:rFonts w:hint="default"/>
        <w:lang w:val="sl-SI" w:eastAsia="en-US" w:bidi="ar-SA"/>
      </w:rPr>
    </w:lvl>
    <w:lvl w:ilvl="5" w:tplc="1A5E0A8C">
      <w:numFmt w:val="bullet"/>
      <w:lvlText w:val="•"/>
      <w:lvlJc w:val="left"/>
      <w:pPr>
        <w:ind w:left="5011" w:hanging="360"/>
      </w:pPr>
      <w:rPr>
        <w:rFonts w:hint="default"/>
        <w:lang w:val="sl-SI" w:eastAsia="en-US" w:bidi="ar-SA"/>
      </w:rPr>
    </w:lvl>
    <w:lvl w:ilvl="6" w:tplc="E578D5DA">
      <w:numFmt w:val="bullet"/>
      <w:lvlText w:val="•"/>
      <w:lvlJc w:val="left"/>
      <w:pPr>
        <w:ind w:left="5874" w:hanging="360"/>
      </w:pPr>
      <w:rPr>
        <w:rFonts w:hint="default"/>
        <w:lang w:val="sl-SI" w:eastAsia="en-US" w:bidi="ar-SA"/>
      </w:rPr>
    </w:lvl>
    <w:lvl w:ilvl="7" w:tplc="C00E948C">
      <w:numFmt w:val="bullet"/>
      <w:lvlText w:val="•"/>
      <w:lvlJc w:val="left"/>
      <w:pPr>
        <w:ind w:left="6737" w:hanging="360"/>
      </w:pPr>
      <w:rPr>
        <w:rFonts w:hint="default"/>
        <w:lang w:val="sl-SI" w:eastAsia="en-US" w:bidi="ar-SA"/>
      </w:rPr>
    </w:lvl>
    <w:lvl w:ilvl="8" w:tplc="561E4E12">
      <w:numFmt w:val="bullet"/>
      <w:lvlText w:val="•"/>
      <w:lvlJc w:val="left"/>
      <w:pPr>
        <w:ind w:left="7600" w:hanging="360"/>
      </w:pPr>
      <w:rPr>
        <w:rFonts w:hint="default"/>
        <w:lang w:val="sl-SI" w:eastAsia="en-US" w:bidi="ar-SA"/>
      </w:rPr>
    </w:lvl>
  </w:abstractNum>
  <w:abstractNum w:abstractNumId="12" w15:restartNumberingAfterBreak="0">
    <w:nsid w:val="375E56EB"/>
    <w:multiLevelType w:val="multilevel"/>
    <w:tmpl w:val="7BEEC5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3B8C2F66"/>
    <w:multiLevelType w:val="hybridMultilevel"/>
    <w:tmpl w:val="2DE8A25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4" w15:restartNumberingAfterBreak="0">
    <w:nsid w:val="3F817E4B"/>
    <w:multiLevelType w:val="hybridMultilevel"/>
    <w:tmpl w:val="98CA08B4"/>
    <w:lvl w:ilvl="0" w:tplc="4586A262">
      <w:numFmt w:val="bullet"/>
      <w:lvlText w:val="-"/>
      <w:lvlJc w:val="left"/>
      <w:pPr>
        <w:ind w:left="543" w:hanging="358"/>
      </w:pPr>
      <w:rPr>
        <w:rFonts w:ascii="Arial" w:eastAsia="Arial" w:hAnsi="Arial" w:cs="Arial" w:hint="default"/>
        <w:b w:val="0"/>
        <w:bCs w:val="0"/>
        <w:i w:val="0"/>
        <w:iCs w:val="0"/>
        <w:w w:val="100"/>
        <w:sz w:val="22"/>
        <w:szCs w:val="22"/>
        <w:lang w:val="sl-SI" w:eastAsia="en-US" w:bidi="ar-SA"/>
      </w:rPr>
    </w:lvl>
    <w:lvl w:ilvl="1" w:tplc="3950FFC0">
      <w:numFmt w:val="bullet"/>
      <w:lvlText w:val="-"/>
      <w:lvlJc w:val="left"/>
      <w:pPr>
        <w:ind w:left="2264" w:hanging="360"/>
      </w:pPr>
      <w:rPr>
        <w:rFonts w:ascii="Arial" w:eastAsia="Arial" w:hAnsi="Arial" w:cs="Arial" w:hint="default"/>
        <w:b w:val="0"/>
        <w:bCs w:val="0"/>
        <w:i w:val="0"/>
        <w:iCs w:val="0"/>
        <w:w w:val="100"/>
        <w:sz w:val="22"/>
        <w:szCs w:val="22"/>
        <w:lang w:val="sl-SI" w:eastAsia="en-US" w:bidi="ar-SA"/>
      </w:rPr>
    </w:lvl>
    <w:lvl w:ilvl="2" w:tplc="F45069B8">
      <w:numFmt w:val="bullet"/>
      <w:lvlText w:val="•"/>
      <w:lvlJc w:val="left"/>
      <w:pPr>
        <w:ind w:left="3045" w:hanging="360"/>
      </w:pPr>
      <w:rPr>
        <w:rFonts w:hint="default"/>
        <w:lang w:val="sl-SI" w:eastAsia="en-US" w:bidi="ar-SA"/>
      </w:rPr>
    </w:lvl>
    <w:lvl w:ilvl="3" w:tplc="500C5C1E">
      <w:numFmt w:val="bullet"/>
      <w:lvlText w:val="•"/>
      <w:lvlJc w:val="left"/>
      <w:pPr>
        <w:ind w:left="3830" w:hanging="360"/>
      </w:pPr>
      <w:rPr>
        <w:rFonts w:hint="default"/>
        <w:lang w:val="sl-SI" w:eastAsia="en-US" w:bidi="ar-SA"/>
      </w:rPr>
    </w:lvl>
    <w:lvl w:ilvl="4" w:tplc="518A74AE">
      <w:numFmt w:val="bullet"/>
      <w:lvlText w:val="•"/>
      <w:lvlJc w:val="left"/>
      <w:pPr>
        <w:ind w:left="4615" w:hanging="360"/>
      </w:pPr>
      <w:rPr>
        <w:rFonts w:hint="default"/>
        <w:lang w:val="sl-SI" w:eastAsia="en-US" w:bidi="ar-SA"/>
      </w:rPr>
    </w:lvl>
    <w:lvl w:ilvl="5" w:tplc="B6B026D6">
      <w:numFmt w:val="bullet"/>
      <w:lvlText w:val="•"/>
      <w:lvlJc w:val="left"/>
      <w:pPr>
        <w:ind w:left="5400" w:hanging="360"/>
      </w:pPr>
      <w:rPr>
        <w:rFonts w:hint="default"/>
        <w:lang w:val="sl-SI" w:eastAsia="en-US" w:bidi="ar-SA"/>
      </w:rPr>
    </w:lvl>
    <w:lvl w:ilvl="6" w:tplc="61349F38">
      <w:numFmt w:val="bullet"/>
      <w:lvlText w:val="•"/>
      <w:lvlJc w:val="left"/>
      <w:pPr>
        <w:ind w:left="6185" w:hanging="360"/>
      </w:pPr>
      <w:rPr>
        <w:rFonts w:hint="default"/>
        <w:lang w:val="sl-SI" w:eastAsia="en-US" w:bidi="ar-SA"/>
      </w:rPr>
    </w:lvl>
    <w:lvl w:ilvl="7" w:tplc="950C8176">
      <w:numFmt w:val="bullet"/>
      <w:lvlText w:val="•"/>
      <w:lvlJc w:val="left"/>
      <w:pPr>
        <w:ind w:left="6970" w:hanging="360"/>
      </w:pPr>
      <w:rPr>
        <w:rFonts w:hint="default"/>
        <w:lang w:val="sl-SI" w:eastAsia="en-US" w:bidi="ar-SA"/>
      </w:rPr>
    </w:lvl>
    <w:lvl w:ilvl="8" w:tplc="EF32D768">
      <w:numFmt w:val="bullet"/>
      <w:lvlText w:val="•"/>
      <w:lvlJc w:val="left"/>
      <w:pPr>
        <w:ind w:left="7756" w:hanging="360"/>
      </w:pPr>
      <w:rPr>
        <w:rFonts w:hint="default"/>
        <w:lang w:val="sl-SI" w:eastAsia="en-US" w:bidi="ar-SA"/>
      </w:rPr>
    </w:lvl>
  </w:abstractNum>
  <w:abstractNum w:abstractNumId="15" w15:restartNumberingAfterBreak="0">
    <w:nsid w:val="43111FDA"/>
    <w:multiLevelType w:val="multilevel"/>
    <w:tmpl w:val="5A2A80A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4AE3347A"/>
    <w:multiLevelType w:val="hybridMultilevel"/>
    <w:tmpl w:val="43C68824"/>
    <w:lvl w:ilvl="0" w:tplc="B4A0F09C">
      <w:start w:val="1"/>
      <w:numFmt w:val="lowerLetter"/>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7" w15:restartNumberingAfterBreak="0">
    <w:nsid w:val="4FEE18C4"/>
    <w:multiLevelType w:val="multilevel"/>
    <w:tmpl w:val="7B54D6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15:restartNumberingAfterBreak="0">
    <w:nsid w:val="564F54B2"/>
    <w:multiLevelType w:val="multilevel"/>
    <w:tmpl w:val="165E60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 w15:restartNumberingAfterBreak="0">
    <w:nsid w:val="58545D54"/>
    <w:multiLevelType w:val="multilevel"/>
    <w:tmpl w:val="75BAF454"/>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b/>
        <w:bCs/>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0" w15:restartNumberingAfterBreak="0">
    <w:nsid w:val="58A57CEB"/>
    <w:multiLevelType w:val="multilevel"/>
    <w:tmpl w:val="4322CA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 w15:restartNumberingAfterBreak="0">
    <w:nsid w:val="59F60227"/>
    <w:multiLevelType w:val="multilevel"/>
    <w:tmpl w:val="8D6853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2" w15:restartNumberingAfterBreak="0">
    <w:nsid w:val="61385EB5"/>
    <w:multiLevelType w:val="multilevel"/>
    <w:tmpl w:val="006C90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622859D0"/>
    <w:multiLevelType w:val="multilevel"/>
    <w:tmpl w:val="B71673A6"/>
    <w:lvl w:ilvl="0">
      <w:start w:val="2"/>
      <w:numFmt w:val="decimal"/>
      <w:lvlText w:val="%1"/>
      <w:lvlJc w:val="left"/>
      <w:pPr>
        <w:ind w:left="568" w:hanging="432"/>
      </w:pPr>
      <w:rPr>
        <w:rFonts w:ascii="Cambria" w:eastAsia="Cambria" w:hAnsi="Cambria" w:cs="Cambria" w:hint="default"/>
        <w:b/>
        <w:bCs/>
        <w:i w:val="0"/>
        <w:iCs w:val="0"/>
        <w:color w:val="365F91"/>
        <w:w w:val="100"/>
        <w:sz w:val="28"/>
        <w:szCs w:val="28"/>
        <w:shd w:val="clear" w:color="auto" w:fill="DFAED7"/>
        <w:lang w:val="sl-SI" w:eastAsia="en-US" w:bidi="ar-SA"/>
      </w:rPr>
    </w:lvl>
    <w:lvl w:ilvl="1">
      <w:start w:val="1"/>
      <w:numFmt w:val="decimal"/>
      <w:lvlText w:val="%1.%2"/>
      <w:lvlJc w:val="left"/>
      <w:pPr>
        <w:ind w:left="844" w:hanging="708"/>
      </w:pPr>
      <w:rPr>
        <w:rFonts w:ascii="Cambria" w:eastAsia="Cambria" w:hAnsi="Cambria" w:cs="Cambria" w:hint="default"/>
        <w:b/>
        <w:bCs/>
        <w:i w:val="0"/>
        <w:iCs w:val="0"/>
        <w:color w:val="365F91"/>
        <w:spacing w:val="-1"/>
        <w:w w:val="99"/>
        <w:sz w:val="26"/>
        <w:szCs w:val="26"/>
        <w:lang w:val="sl-SI" w:eastAsia="en-US" w:bidi="ar-SA"/>
      </w:rPr>
    </w:lvl>
    <w:lvl w:ilvl="2">
      <w:numFmt w:val="bullet"/>
      <w:lvlText w:val=""/>
      <w:lvlJc w:val="left"/>
      <w:pPr>
        <w:ind w:left="1564" w:hanging="360"/>
      </w:pPr>
      <w:rPr>
        <w:rFonts w:ascii="Symbol" w:eastAsia="Symbol" w:hAnsi="Symbol" w:cs="Symbol" w:hint="default"/>
        <w:b w:val="0"/>
        <w:bCs w:val="0"/>
        <w:i w:val="0"/>
        <w:iCs w:val="0"/>
        <w:w w:val="100"/>
        <w:sz w:val="22"/>
        <w:szCs w:val="22"/>
        <w:lang w:val="sl-SI" w:eastAsia="en-US" w:bidi="ar-SA"/>
      </w:rPr>
    </w:lvl>
    <w:lvl w:ilvl="3">
      <w:numFmt w:val="bullet"/>
      <w:lvlText w:val="•"/>
      <w:lvlJc w:val="left"/>
      <w:pPr>
        <w:ind w:left="2533" w:hanging="360"/>
      </w:pPr>
      <w:rPr>
        <w:rFonts w:hint="default"/>
        <w:lang w:val="sl-SI" w:eastAsia="en-US" w:bidi="ar-SA"/>
      </w:rPr>
    </w:lvl>
    <w:lvl w:ilvl="4">
      <w:numFmt w:val="bullet"/>
      <w:lvlText w:val="•"/>
      <w:lvlJc w:val="left"/>
      <w:pPr>
        <w:ind w:left="3506" w:hanging="360"/>
      </w:pPr>
      <w:rPr>
        <w:rFonts w:hint="default"/>
        <w:lang w:val="sl-SI" w:eastAsia="en-US" w:bidi="ar-SA"/>
      </w:rPr>
    </w:lvl>
    <w:lvl w:ilvl="5">
      <w:numFmt w:val="bullet"/>
      <w:lvlText w:val="•"/>
      <w:lvlJc w:val="left"/>
      <w:pPr>
        <w:ind w:left="4479" w:hanging="360"/>
      </w:pPr>
      <w:rPr>
        <w:rFonts w:hint="default"/>
        <w:lang w:val="sl-SI" w:eastAsia="en-US" w:bidi="ar-SA"/>
      </w:rPr>
    </w:lvl>
    <w:lvl w:ilvl="6">
      <w:numFmt w:val="bullet"/>
      <w:lvlText w:val="•"/>
      <w:lvlJc w:val="left"/>
      <w:pPr>
        <w:ind w:left="5453" w:hanging="360"/>
      </w:pPr>
      <w:rPr>
        <w:rFonts w:hint="default"/>
        <w:lang w:val="sl-SI" w:eastAsia="en-US" w:bidi="ar-SA"/>
      </w:rPr>
    </w:lvl>
    <w:lvl w:ilvl="7">
      <w:numFmt w:val="bullet"/>
      <w:lvlText w:val="•"/>
      <w:lvlJc w:val="left"/>
      <w:pPr>
        <w:ind w:left="6426" w:hanging="360"/>
      </w:pPr>
      <w:rPr>
        <w:rFonts w:hint="default"/>
        <w:lang w:val="sl-SI" w:eastAsia="en-US" w:bidi="ar-SA"/>
      </w:rPr>
    </w:lvl>
    <w:lvl w:ilvl="8">
      <w:numFmt w:val="bullet"/>
      <w:lvlText w:val="•"/>
      <w:lvlJc w:val="left"/>
      <w:pPr>
        <w:ind w:left="7399" w:hanging="360"/>
      </w:pPr>
      <w:rPr>
        <w:rFonts w:hint="default"/>
        <w:lang w:val="sl-SI" w:eastAsia="en-US" w:bidi="ar-SA"/>
      </w:rPr>
    </w:lvl>
  </w:abstractNum>
  <w:abstractNum w:abstractNumId="24" w15:restartNumberingAfterBreak="0">
    <w:nsid w:val="63881E99"/>
    <w:multiLevelType w:val="multilevel"/>
    <w:tmpl w:val="24D8BA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5" w15:restartNumberingAfterBreak="0">
    <w:nsid w:val="67381BE2"/>
    <w:multiLevelType w:val="hybridMultilevel"/>
    <w:tmpl w:val="9850BC24"/>
    <w:lvl w:ilvl="0" w:tplc="0424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6" w15:restartNumberingAfterBreak="0">
    <w:nsid w:val="67933186"/>
    <w:multiLevelType w:val="hybridMultilevel"/>
    <w:tmpl w:val="285E1E6C"/>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7" w15:restartNumberingAfterBreak="0">
    <w:nsid w:val="70651EFC"/>
    <w:multiLevelType w:val="multilevel"/>
    <w:tmpl w:val="A09AC5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8" w15:restartNumberingAfterBreak="0">
    <w:nsid w:val="741936EE"/>
    <w:multiLevelType w:val="multilevel"/>
    <w:tmpl w:val="344462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9" w15:restartNumberingAfterBreak="0">
    <w:nsid w:val="78C03BD1"/>
    <w:multiLevelType w:val="multilevel"/>
    <w:tmpl w:val="16E6DF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797B2584"/>
    <w:multiLevelType w:val="hybridMultilevel"/>
    <w:tmpl w:val="D9FEA602"/>
    <w:lvl w:ilvl="0" w:tplc="04240001">
      <w:start w:val="1"/>
      <w:numFmt w:val="bullet"/>
      <w:lvlText w:val=""/>
      <w:lvlJc w:val="left"/>
      <w:pPr>
        <w:ind w:left="1440" w:hanging="360"/>
      </w:pPr>
      <w:rPr>
        <w:rFonts w:ascii="Symbol" w:hAnsi="Symbol" w:hint="default"/>
      </w:rPr>
    </w:lvl>
    <w:lvl w:ilvl="1" w:tplc="04240003" w:tentative="1">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31" w15:restartNumberingAfterBreak="0">
    <w:nsid w:val="7B471547"/>
    <w:multiLevelType w:val="hybridMultilevel"/>
    <w:tmpl w:val="04C426F4"/>
    <w:lvl w:ilvl="0" w:tplc="04240001">
      <w:start w:val="1"/>
      <w:numFmt w:val="bullet"/>
      <w:lvlText w:val=""/>
      <w:lvlJc w:val="left"/>
      <w:pPr>
        <w:ind w:left="1440" w:hanging="360"/>
      </w:pPr>
      <w:rPr>
        <w:rFonts w:ascii="Symbol" w:hAnsi="Symbol" w:hint="default"/>
      </w:rPr>
    </w:lvl>
    <w:lvl w:ilvl="1" w:tplc="04240003" w:tentative="1">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32" w15:restartNumberingAfterBreak="0">
    <w:nsid w:val="7B9C5922"/>
    <w:multiLevelType w:val="multilevel"/>
    <w:tmpl w:val="694C1A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3" w15:restartNumberingAfterBreak="0">
    <w:nsid w:val="7D22543F"/>
    <w:multiLevelType w:val="hybridMultilevel"/>
    <w:tmpl w:val="EC309D16"/>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num w:numId="1" w16cid:durableId="1328899649">
    <w:abstractNumId w:val="25"/>
  </w:num>
  <w:num w:numId="2" w16cid:durableId="1037850208">
    <w:abstractNumId w:val="2"/>
  </w:num>
  <w:num w:numId="3" w16cid:durableId="1460881999">
    <w:abstractNumId w:val="13"/>
  </w:num>
  <w:num w:numId="4" w16cid:durableId="2047099939">
    <w:abstractNumId w:val="15"/>
  </w:num>
  <w:num w:numId="5" w16cid:durableId="1574122990">
    <w:abstractNumId w:val="5"/>
  </w:num>
  <w:num w:numId="6" w16cid:durableId="618952105">
    <w:abstractNumId w:val="23"/>
  </w:num>
  <w:num w:numId="7" w16cid:durableId="2064283276">
    <w:abstractNumId w:val="1"/>
  </w:num>
  <w:num w:numId="8" w16cid:durableId="1161965529">
    <w:abstractNumId w:val="11"/>
  </w:num>
  <w:num w:numId="9" w16cid:durableId="271594032">
    <w:abstractNumId w:val="0"/>
  </w:num>
  <w:num w:numId="10" w16cid:durableId="901790026">
    <w:abstractNumId w:val="14"/>
  </w:num>
  <w:num w:numId="11" w16cid:durableId="1255170384">
    <w:abstractNumId w:val="26"/>
  </w:num>
  <w:num w:numId="12" w16cid:durableId="1856771036">
    <w:abstractNumId w:val="16"/>
  </w:num>
  <w:num w:numId="13" w16cid:durableId="1219711185">
    <w:abstractNumId w:val="31"/>
  </w:num>
  <w:num w:numId="14" w16cid:durableId="604733086">
    <w:abstractNumId w:val="6"/>
  </w:num>
  <w:num w:numId="15" w16cid:durableId="760105144">
    <w:abstractNumId w:val="3"/>
  </w:num>
  <w:num w:numId="16" w16cid:durableId="835464063">
    <w:abstractNumId w:val="10"/>
  </w:num>
  <w:num w:numId="17" w16cid:durableId="805196020">
    <w:abstractNumId w:val="30"/>
  </w:num>
  <w:num w:numId="18" w16cid:durableId="1184788469">
    <w:abstractNumId w:val="9"/>
  </w:num>
  <w:num w:numId="19" w16cid:durableId="267466680">
    <w:abstractNumId w:val="7"/>
  </w:num>
  <w:num w:numId="20" w16cid:durableId="1873035604">
    <w:abstractNumId w:val="29"/>
  </w:num>
  <w:num w:numId="21" w16cid:durableId="1658923702">
    <w:abstractNumId w:val="22"/>
  </w:num>
  <w:num w:numId="22" w16cid:durableId="1435130864">
    <w:abstractNumId w:val="4"/>
  </w:num>
  <w:num w:numId="23" w16cid:durableId="766148097">
    <w:abstractNumId w:val="21"/>
  </w:num>
  <w:num w:numId="24" w16cid:durableId="423961162">
    <w:abstractNumId w:val="8"/>
  </w:num>
  <w:num w:numId="25" w16cid:durableId="205064482">
    <w:abstractNumId w:val="32"/>
  </w:num>
  <w:num w:numId="26" w16cid:durableId="2025940200">
    <w:abstractNumId w:val="24"/>
  </w:num>
  <w:num w:numId="27" w16cid:durableId="1443108265">
    <w:abstractNumId w:val="18"/>
  </w:num>
  <w:num w:numId="28" w16cid:durableId="2122677588">
    <w:abstractNumId w:val="17"/>
  </w:num>
  <w:num w:numId="29" w16cid:durableId="612592921">
    <w:abstractNumId w:val="28"/>
  </w:num>
  <w:num w:numId="30" w16cid:durableId="1878661611">
    <w:abstractNumId w:val="20"/>
  </w:num>
  <w:num w:numId="31" w16cid:durableId="473791785">
    <w:abstractNumId w:val="27"/>
  </w:num>
  <w:num w:numId="32" w16cid:durableId="1742634052">
    <w:abstractNumId w:val="12"/>
  </w:num>
  <w:num w:numId="33" w16cid:durableId="1059548376">
    <w:abstractNumId w:val="33"/>
  </w:num>
  <w:num w:numId="34" w16cid:durableId="603735308">
    <w:abstractNumId w:val="19"/>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removePersonalInformation/>
  <w:removeDateAndTime/>
  <w:displayBackgroundShape/>
  <w:trackRevisions/>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MrI0sDA1MDOyMDMzsbBQ0lEKTi0uzszPAykwrAUA+QKYEywAAAA="/>
  </w:docVars>
  <w:rsids>
    <w:rsidRoot w:val="00A01763"/>
    <w:rsid w:val="00000B95"/>
    <w:rsid w:val="00001FEB"/>
    <w:rsid w:val="0000468D"/>
    <w:rsid w:val="00005351"/>
    <w:rsid w:val="00007E2C"/>
    <w:rsid w:val="00010D30"/>
    <w:rsid w:val="00016915"/>
    <w:rsid w:val="000210EB"/>
    <w:rsid w:val="00023D78"/>
    <w:rsid w:val="00026179"/>
    <w:rsid w:val="0003289A"/>
    <w:rsid w:val="00040002"/>
    <w:rsid w:val="00047A9D"/>
    <w:rsid w:val="000540DA"/>
    <w:rsid w:val="000616C1"/>
    <w:rsid w:val="0008172C"/>
    <w:rsid w:val="00081E44"/>
    <w:rsid w:val="00087B79"/>
    <w:rsid w:val="000A5CDB"/>
    <w:rsid w:val="000C7D59"/>
    <w:rsid w:val="000D0FFA"/>
    <w:rsid w:val="000D7858"/>
    <w:rsid w:val="000E2443"/>
    <w:rsid w:val="000F24E6"/>
    <w:rsid w:val="00102101"/>
    <w:rsid w:val="001051C1"/>
    <w:rsid w:val="00112BA2"/>
    <w:rsid w:val="00114EE7"/>
    <w:rsid w:val="0013392D"/>
    <w:rsid w:val="0014129D"/>
    <w:rsid w:val="00144682"/>
    <w:rsid w:val="00144FAF"/>
    <w:rsid w:val="00151F17"/>
    <w:rsid w:val="0016162C"/>
    <w:rsid w:val="00186A23"/>
    <w:rsid w:val="001930AA"/>
    <w:rsid w:val="0019498F"/>
    <w:rsid w:val="001B2DED"/>
    <w:rsid w:val="001B66D4"/>
    <w:rsid w:val="001C0EF7"/>
    <w:rsid w:val="001C231D"/>
    <w:rsid w:val="001C6812"/>
    <w:rsid w:val="001D0F54"/>
    <w:rsid w:val="001D3295"/>
    <w:rsid w:val="001E52FB"/>
    <w:rsid w:val="001E7DD0"/>
    <w:rsid w:val="0020523C"/>
    <w:rsid w:val="00206B5A"/>
    <w:rsid w:val="00211974"/>
    <w:rsid w:val="00244E94"/>
    <w:rsid w:val="0024521E"/>
    <w:rsid w:val="00266E52"/>
    <w:rsid w:val="00267770"/>
    <w:rsid w:val="00270576"/>
    <w:rsid w:val="00272388"/>
    <w:rsid w:val="00277AB6"/>
    <w:rsid w:val="002806D2"/>
    <w:rsid w:val="0028772F"/>
    <w:rsid w:val="002B0879"/>
    <w:rsid w:val="002B2EB3"/>
    <w:rsid w:val="002B694C"/>
    <w:rsid w:val="002C1394"/>
    <w:rsid w:val="002C6096"/>
    <w:rsid w:val="002C61AD"/>
    <w:rsid w:val="002C79A1"/>
    <w:rsid w:val="002E4053"/>
    <w:rsid w:val="002E63C7"/>
    <w:rsid w:val="00301738"/>
    <w:rsid w:val="00301CCA"/>
    <w:rsid w:val="00314FC4"/>
    <w:rsid w:val="00333963"/>
    <w:rsid w:val="00347050"/>
    <w:rsid w:val="00366D94"/>
    <w:rsid w:val="003729A5"/>
    <w:rsid w:val="003778F4"/>
    <w:rsid w:val="003939F0"/>
    <w:rsid w:val="0039400A"/>
    <w:rsid w:val="003A6CB8"/>
    <w:rsid w:val="003B02AA"/>
    <w:rsid w:val="003C4EEB"/>
    <w:rsid w:val="003C7BA3"/>
    <w:rsid w:val="003D3F2E"/>
    <w:rsid w:val="003F1F8F"/>
    <w:rsid w:val="003F3A93"/>
    <w:rsid w:val="003F42C2"/>
    <w:rsid w:val="003F4850"/>
    <w:rsid w:val="003F647B"/>
    <w:rsid w:val="00412A0D"/>
    <w:rsid w:val="00437C5F"/>
    <w:rsid w:val="00452544"/>
    <w:rsid w:val="00463200"/>
    <w:rsid w:val="00464FA8"/>
    <w:rsid w:val="00467468"/>
    <w:rsid w:val="00467CA0"/>
    <w:rsid w:val="00495AD5"/>
    <w:rsid w:val="004A2988"/>
    <w:rsid w:val="004B170F"/>
    <w:rsid w:val="004B48FB"/>
    <w:rsid w:val="004C467B"/>
    <w:rsid w:val="004D00B4"/>
    <w:rsid w:val="004D1492"/>
    <w:rsid w:val="004D4C78"/>
    <w:rsid w:val="004E1EDA"/>
    <w:rsid w:val="004E7133"/>
    <w:rsid w:val="004F122E"/>
    <w:rsid w:val="004F6D72"/>
    <w:rsid w:val="00504433"/>
    <w:rsid w:val="005060E0"/>
    <w:rsid w:val="00507575"/>
    <w:rsid w:val="0051010B"/>
    <w:rsid w:val="00516F08"/>
    <w:rsid w:val="00522388"/>
    <w:rsid w:val="00523CFF"/>
    <w:rsid w:val="005325F0"/>
    <w:rsid w:val="00535BF6"/>
    <w:rsid w:val="005414DB"/>
    <w:rsid w:val="00543240"/>
    <w:rsid w:val="0054458C"/>
    <w:rsid w:val="0054510E"/>
    <w:rsid w:val="005476A3"/>
    <w:rsid w:val="005525C6"/>
    <w:rsid w:val="00553336"/>
    <w:rsid w:val="00555349"/>
    <w:rsid w:val="005559FF"/>
    <w:rsid w:val="00563B3B"/>
    <w:rsid w:val="00563EB9"/>
    <w:rsid w:val="00565F39"/>
    <w:rsid w:val="00567DDD"/>
    <w:rsid w:val="00570B6F"/>
    <w:rsid w:val="00572D60"/>
    <w:rsid w:val="00584418"/>
    <w:rsid w:val="005919E9"/>
    <w:rsid w:val="005B6EDF"/>
    <w:rsid w:val="005C23F4"/>
    <w:rsid w:val="005C52EF"/>
    <w:rsid w:val="005D05F0"/>
    <w:rsid w:val="005D18DD"/>
    <w:rsid w:val="005D77FA"/>
    <w:rsid w:val="005E0CBE"/>
    <w:rsid w:val="005F1620"/>
    <w:rsid w:val="005F6751"/>
    <w:rsid w:val="005F70F3"/>
    <w:rsid w:val="0060760C"/>
    <w:rsid w:val="00607F48"/>
    <w:rsid w:val="00621276"/>
    <w:rsid w:val="00621F7C"/>
    <w:rsid w:val="006375D8"/>
    <w:rsid w:val="00637BDE"/>
    <w:rsid w:val="006440FC"/>
    <w:rsid w:val="00650703"/>
    <w:rsid w:val="00655CB4"/>
    <w:rsid w:val="0066376F"/>
    <w:rsid w:val="00666733"/>
    <w:rsid w:val="006702B9"/>
    <w:rsid w:val="00671BFA"/>
    <w:rsid w:val="00674282"/>
    <w:rsid w:val="006908E8"/>
    <w:rsid w:val="00691F1A"/>
    <w:rsid w:val="006A14A6"/>
    <w:rsid w:val="006A17DC"/>
    <w:rsid w:val="006B09FD"/>
    <w:rsid w:val="006C1AA6"/>
    <w:rsid w:val="006C4702"/>
    <w:rsid w:val="006D16A1"/>
    <w:rsid w:val="006E20BB"/>
    <w:rsid w:val="006E27CD"/>
    <w:rsid w:val="00703793"/>
    <w:rsid w:val="007068F1"/>
    <w:rsid w:val="00722DF7"/>
    <w:rsid w:val="00725B1D"/>
    <w:rsid w:val="007309B4"/>
    <w:rsid w:val="0075029C"/>
    <w:rsid w:val="007533D3"/>
    <w:rsid w:val="00755812"/>
    <w:rsid w:val="007804C2"/>
    <w:rsid w:val="00786892"/>
    <w:rsid w:val="00786D26"/>
    <w:rsid w:val="007931BD"/>
    <w:rsid w:val="00794BC1"/>
    <w:rsid w:val="007C2F5E"/>
    <w:rsid w:val="007D0CC3"/>
    <w:rsid w:val="007F2D2C"/>
    <w:rsid w:val="007F5EA5"/>
    <w:rsid w:val="007F615B"/>
    <w:rsid w:val="007F75DB"/>
    <w:rsid w:val="00801050"/>
    <w:rsid w:val="00806D05"/>
    <w:rsid w:val="00813FB0"/>
    <w:rsid w:val="0082428B"/>
    <w:rsid w:val="0083467A"/>
    <w:rsid w:val="00835BDD"/>
    <w:rsid w:val="008422BC"/>
    <w:rsid w:val="0085339E"/>
    <w:rsid w:val="00865E9D"/>
    <w:rsid w:val="00866BA1"/>
    <w:rsid w:val="00873496"/>
    <w:rsid w:val="0089586F"/>
    <w:rsid w:val="008A01ED"/>
    <w:rsid w:val="008C7681"/>
    <w:rsid w:val="008F0FF9"/>
    <w:rsid w:val="008F39C2"/>
    <w:rsid w:val="00907851"/>
    <w:rsid w:val="00912CAD"/>
    <w:rsid w:val="009159A1"/>
    <w:rsid w:val="009345D9"/>
    <w:rsid w:val="009403CB"/>
    <w:rsid w:val="00963A56"/>
    <w:rsid w:val="00965555"/>
    <w:rsid w:val="0097732B"/>
    <w:rsid w:val="009840F1"/>
    <w:rsid w:val="00990C56"/>
    <w:rsid w:val="0099244C"/>
    <w:rsid w:val="00994F90"/>
    <w:rsid w:val="00995457"/>
    <w:rsid w:val="009C7722"/>
    <w:rsid w:val="009E7825"/>
    <w:rsid w:val="00A01763"/>
    <w:rsid w:val="00A155A9"/>
    <w:rsid w:val="00A17837"/>
    <w:rsid w:val="00A1789C"/>
    <w:rsid w:val="00A21D9F"/>
    <w:rsid w:val="00A2462C"/>
    <w:rsid w:val="00A274E9"/>
    <w:rsid w:val="00A27A99"/>
    <w:rsid w:val="00A4355B"/>
    <w:rsid w:val="00A46367"/>
    <w:rsid w:val="00A51D33"/>
    <w:rsid w:val="00A52385"/>
    <w:rsid w:val="00A76F8F"/>
    <w:rsid w:val="00A85F4D"/>
    <w:rsid w:val="00AA2B9F"/>
    <w:rsid w:val="00AA3AFF"/>
    <w:rsid w:val="00AA3DFF"/>
    <w:rsid w:val="00AA7887"/>
    <w:rsid w:val="00AB271E"/>
    <w:rsid w:val="00AB5A18"/>
    <w:rsid w:val="00AB5FB9"/>
    <w:rsid w:val="00AC6CB1"/>
    <w:rsid w:val="00AC7425"/>
    <w:rsid w:val="00AC7F16"/>
    <w:rsid w:val="00AD6524"/>
    <w:rsid w:val="00AD745A"/>
    <w:rsid w:val="00AE1D61"/>
    <w:rsid w:val="00AF3502"/>
    <w:rsid w:val="00B039D8"/>
    <w:rsid w:val="00B1320F"/>
    <w:rsid w:val="00B1478D"/>
    <w:rsid w:val="00B1502C"/>
    <w:rsid w:val="00B212E1"/>
    <w:rsid w:val="00B22AF1"/>
    <w:rsid w:val="00B24CC6"/>
    <w:rsid w:val="00B40FA7"/>
    <w:rsid w:val="00B42CF7"/>
    <w:rsid w:val="00B46065"/>
    <w:rsid w:val="00B7656C"/>
    <w:rsid w:val="00B802B3"/>
    <w:rsid w:val="00B871D7"/>
    <w:rsid w:val="00B93CE0"/>
    <w:rsid w:val="00BB5F9F"/>
    <w:rsid w:val="00BC0F0A"/>
    <w:rsid w:val="00BC154C"/>
    <w:rsid w:val="00BC4D0B"/>
    <w:rsid w:val="00BC557D"/>
    <w:rsid w:val="00BD27A0"/>
    <w:rsid w:val="00BD654B"/>
    <w:rsid w:val="00BE2289"/>
    <w:rsid w:val="00BE291B"/>
    <w:rsid w:val="00BE7EF5"/>
    <w:rsid w:val="00BF0D98"/>
    <w:rsid w:val="00C02F2B"/>
    <w:rsid w:val="00C1041C"/>
    <w:rsid w:val="00C1159A"/>
    <w:rsid w:val="00C144CD"/>
    <w:rsid w:val="00C32AF1"/>
    <w:rsid w:val="00C373D4"/>
    <w:rsid w:val="00C405E4"/>
    <w:rsid w:val="00C54E16"/>
    <w:rsid w:val="00C641B9"/>
    <w:rsid w:val="00C750EC"/>
    <w:rsid w:val="00C769A6"/>
    <w:rsid w:val="00C833DE"/>
    <w:rsid w:val="00C8436A"/>
    <w:rsid w:val="00CA0B04"/>
    <w:rsid w:val="00CA24BC"/>
    <w:rsid w:val="00CA4AE9"/>
    <w:rsid w:val="00CC0E2C"/>
    <w:rsid w:val="00CC1C4D"/>
    <w:rsid w:val="00CC3819"/>
    <w:rsid w:val="00CC5212"/>
    <w:rsid w:val="00CD2CC8"/>
    <w:rsid w:val="00CD6F62"/>
    <w:rsid w:val="00CE1E1E"/>
    <w:rsid w:val="00CE4E52"/>
    <w:rsid w:val="00D0058E"/>
    <w:rsid w:val="00D03589"/>
    <w:rsid w:val="00D14774"/>
    <w:rsid w:val="00D22D52"/>
    <w:rsid w:val="00D22E15"/>
    <w:rsid w:val="00D23E14"/>
    <w:rsid w:val="00D3170D"/>
    <w:rsid w:val="00D32B74"/>
    <w:rsid w:val="00D43AE6"/>
    <w:rsid w:val="00D4522C"/>
    <w:rsid w:val="00D4752F"/>
    <w:rsid w:val="00D60870"/>
    <w:rsid w:val="00D74052"/>
    <w:rsid w:val="00D77CD8"/>
    <w:rsid w:val="00D80042"/>
    <w:rsid w:val="00D80B29"/>
    <w:rsid w:val="00DA2416"/>
    <w:rsid w:val="00DA34ED"/>
    <w:rsid w:val="00DA368D"/>
    <w:rsid w:val="00DA4328"/>
    <w:rsid w:val="00DC0091"/>
    <w:rsid w:val="00DC07F7"/>
    <w:rsid w:val="00DC34C8"/>
    <w:rsid w:val="00DC4260"/>
    <w:rsid w:val="00DD39F7"/>
    <w:rsid w:val="00DF4283"/>
    <w:rsid w:val="00DF67CC"/>
    <w:rsid w:val="00E027D6"/>
    <w:rsid w:val="00E05BE1"/>
    <w:rsid w:val="00E05E28"/>
    <w:rsid w:val="00E1588B"/>
    <w:rsid w:val="00E2156D"/>
    <w:rsid w:val="00E31379"/>
    <w:rsid w:val="00E36555"/>
    <w:rsid w:val="00E43DBF"/>
    <w:rsid w:val="00E4498B"/>
    <w:rsid w:val="00E54CE2"/>
    <w:rsid w:val="00E651D4"/>
    <w:rsid w:val="00E70FA2"/>
    <w:rsid w:val="00E83666"/>
    <w:rsid w:val="00E8426B"/>
    <w:rsid w:val="00EB18AD"/>
    <w:rsid w:val="00EB4396"/>
    <w:rsid w:val="00EC196C"/>
    <w:rsid w:val="00EC6F43"/>
    <w:rsid w:val="00EE4174"/>
    <w:rsid w:val="00EF36F7"/>
    <w:rsid w:val="00EF4875"/>
    <w:rsid w:val="00EF7FE4"/>
    <w:rsid w:val="00F04F96"/>
    <w:rsid w:val="00F10457"/>
    <w:rsid w:val="00F25224"/>
    <w:rsid w:val="00F262C0"/>
    <w:rsid w:val="00F26902"/>
    <w:rsid w:val="00F37E2F"/>
    <w:rsid w:val="00F51DEE"/>
    <w:rsid w:val="00F52B30"/>
    <w:rsid w:val="00F53889"/>
    <w:rsid w:val="00F55C7E"/>
    <w:rsid w:val="00F643C1"/>
    <w:rsid w:val="00F64991"/>
    <w:rsid w:val="00F6528D"/>
    <w:rsid w:val="00F753A9"/>
    <w:rsid w:val="00F83CD3"/>
    <w:rsid w:val="00F941A4"/>
    <w:rsid w:val="00F94C38"/>
    <w:rsid w:val="00F9776B"/>
    <w:rsid w:val="00F97B85"/>
    <w:rsid w:val="00FA20DD"/>
    <w:rsid w:val="00FA2FC5"/>
    <w:rsid w:val="00FB0B1D"/>
    <w:rsid w:val="00FC41FB"/>
    <w:rsid w:val="00FD5273"/>
    <w:rsid w:val="00FE0418"/>
    <w:rsid w:val="00FE1EC4"/>
    <w:rsid w:val="00FE37D8"/>
    <w:rsid w:val="00FF4685"/>
    <w:rsid w:val="00FF7C4F"/>
    <w:rsid w:val="6D7CDEEE"/>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A0D080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sl-SI"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16F08"/>
    <w:pPr>
      <w:spacing w:after="0" w:line="260" w:lineRule="atLeast"/>
    </w:pPr>
    <w:rPr>
      <w:rFonts w:ascii="Arial" w:eastAsia="Times New Roman" w:hAnsi="Arial" w:cs="Times New Roman"/>
      <w:sz w:val="20"/>
      <w:szCs w:val="24"/>
      <w:lang w:val="en-US"/>
    </w:rPr>
  </w:style>
  <w:style w:type="paragraph" w:styleId="Heading1">
    <w:name w:val="heading 1"/>
    <w:basedOn w:val="Normal"/>
    <w:next w:val="Normal"/>
    <w:link w:val="Heading1Char"/>
    <w:uiPriority w:val="9"/>
    <w:qFormat/>
    <w:rsid w:val="0060760C"/>
    <w:pPr>
      <w:keepNext/>
      <w:keepLines/>
      <w:spacing w:before="240"/>
      <w:outlineLvl w:val="0"/>
    </w:pPr>
    <w:rPr>
      <w:rFonts w:asciiTheme="majorHAnsi" w:eastAsiaTheme="majorEastAsia" w:hAnsiTheme="majorHAnsi" w:cstheme="majorBidi"/>
      <w:color w:val="365F91" w:themeColor="accent1" w:themeShade="BF"/>
      <w:sz w:val="32"/>
      <w:szCs w:val="32"/>
      <w:lang w:val="sl-SI"/>
    </w:rPr>
  </w:style>
  <w:style w:type="paragraph" w:styleId="Heading2">
    <w:name w:val="heading 2"/>
    <w:basedOn w:val="Normal"/>
    <w:link w:val="Heading2Char"/>
    <w:uiPriority w:val="9"/>
    <w:qFormat/>
    <w:rsid w:val="0060760C"/>
    <w:pPr>
      <w:spacing w:before="100" w:beforeAutospacing="1" w:after="100" w:afterAutospacing="1" w:line="240" w:lineRule="auto"/>
      <w:outlineLvl w:val="1"/>
    </w:pPr>
    <w:rPr>
      <w:rFonts w:asciiTheme="minorHAnsi" w:hAnsiTheme="minorHAnsi" w:cstheme="minorHAnsi"/>
      <w:color w:val="365F91" w:themeColor="accent1" w:themeShade="BF"/>
      <w:sz w:val="28"/>
      <w:szCs w:val="28"/>
      <w:lang w:val="sl-SI" w:eastAsia="sl-SI"/>
    </w:rPr>
  </w:style>
  <w:style w:type="paragraph" w:styleId="Heading3">
    <w:name w:val="heading 3"/>
    <w:basedOn w:val="Normal"/>
    <w:next w:val="Normal"/>
    <w:link w:val="Heading3Char"/>
    <w:uiPriority w:val="9"/>
    <w:unhideWhenUsed/>
    <w:qFormat/>
    <w:rsid w:val="0060760C"/>
    <w:pPr>
      <w:keepNext/>
      <w:keepLines/>
      <w:spacing w:before="40"/>
      <w:outlineLvl w:val="2"/>
    </w:pPr>
    <w:rPr>
      <w:rFonts w:asciiTheme="majorHAnsi" w:eastAsiaTheme="majorEastAsia" w:hAnsiTheme="majorHAnsi" w:cstheme="majorBidi"/>
      <w:color w:val="243F60" w:themeColor="accent1" w:themeShade="7F"/>
      <w:sz w:val="24"/>
      <w:lang w:val="sl-SI"/>
    </w:rPr>
  </w:style>
  <w:style w:type="paragraph" w:styleId="Heading5">
    <w:name w:val="heading 5"/>
    <w:basedOn w:val="Normal"/>
    <w:next w:val="Normal"/>
    <w:link w:val="Heading5Char"/>
    <w:uiPriority w:val="9"/>
    <w:semiHidden/>
    <w:unhideWhenUsed/>
    <w:qFormat/>
    <w:rsid w:val="00A2462C"/>
    <w:pPr>
      <w:keepNext/>
      <w:keepLines/>
      <w:spacing w:before="40"/>
      <w:outlineLvl w:val="4"/>
    </w:pPr>
    <w:rPr>
      <w:rFonts w:asciiTheme="majorHAnsi" w:eastAsiaTheme="majorEastAsia" w:hAnsiTheme="majorHAnsi" w:cstheme="majorBidi"/>
      <w:color w:val="365F91"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rsid w:val="00A01763"/>
    <w:pPr>
      <w:tabs>
        <w:tab w:val="center" w:pos="4320"/>
        <w:tab w:val="right" w:pos="8640"/>
      </w:tabs>
    </w:pPr>
  </w:style>
  <w:style w:type="character" w:customStyle="1" w:styleId="HeaderChar">
    <w:name w:val="Header Char"/>
    <w:basedOn w:val="DefaultParagraphFont"/>
    <w:link w:val="Header"/>
    <w:rsid w:val="00A01763"/>
    <w:rPr>
      <w:rFonts w:ascii="Arial" w:eastAsia="Times New Roman" w:hAnsi="Arial" w:cs="Times New Roman"/>
      <w:sz w:val="20"/>
      <w:szCs w:val="24"/>
      <w:lang w:val="en-US"/>
    </w:rPr>
  </w:style>
  <w:style w:type="paragraph" w:styleId="Footer">
    <w:name w:val="footer"/>
    <w:basedOn w:val="Normal"/>
    <w:link w:val="FooterChar"/>
    <w:uiPriority w:val="99"/>
    <w:rsid w:val="00A01763"/>
    <w:pPr>
      <w:tabs>
        <w:tab w:val="center" w:pos="4320"/>
        <w:tab w:val="right" w:pos="8640"/>
      </w:tabs>
    </w:pPr>
  </w:style>
  <w:style w:type="character" w:customStyle="1" w:styleId="FooterChar">
    <w:name w:val="Footer Char"/>
    <w:basedOn w:val="DefaultParagraphFont"/>
    <w:link w:val="Footer"/>
    <w:uiPriority w:val="99"/>
    <w:rsid w:val="00A01763"/>
    <w:rPr>
      <w:rFonts w:ascii="Arial" w:eastAsia="Times New Roman" w:hAnsi="Arial" w:cs="Times New Roman"/>
      <w:sz w:val="20"/>
      <w:szCs w:val="24"/>
      <w:lang w:val="en-US"/>
    </w:rPr>
  </w:style>
  <w:style w:type="character" w:styleId="PageNumber">
    <w:name w:val="page number"/>
    <w:basedOn w:val="DefaultParagraphFont"/>
    <w:rsid w:val="00A01763"/>
  </w:style>
  <w:style w:type="paragraph" w:styleId="BalloonText">
    <w:name w:val="Balloon Text"/>
    <w:basedOn w:val="Normal"/>
    <w:link w:val="BalloonTextChar"/>
    <w:uiPriority w:val="99"/>
    <w:semiHidden/>
    <w:unhideWhenUsed/>
    <w:rsid w:val="00A01763"/>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01763"/>
    <w:rPr>
      <w:rFonts w:ascii="Tahoma" w:eastAsia="Times New Roman" w:hAnsi="Tahoma" w:cs="Tahoma"/>
      <w:sz w:val="16"/>
      <w:szCs w:val="16"/>
      <w:lang w:val="en-US"/>
    </w:rPr>
  </w:style>
  <w:style w:type="paragraph" w:customStyle="1" w:styleId="datumtevilka">
    <w:name w:val="datum številka"/>
    <w:basedOn w:val="Normal"/>
    <w:qFormat/>
    <w:rsid w:val="00A4355B"/>
    <w:pPr>
      <w:tabs>
        <w:tab w:val="left" w:pos="1701"/>
      </w:tabs>
    </w:pPr>
    <w:rPr>
      <w:szCs w:val="20"/>
      <w:lang w:val="sl-SI" w:eastAsia="sl-SI"/>
    </w:rPr>
  </w:style>
  <w:style w:type="paragraph" w:customStyle="1" w:styleId="ZADEVA">
    <w:name w:val="ZADEVA"/>
    <w:basedOn w:val="Normal"/>
    <w:qFormat/>
    <w:rsid w:val="00A4355B"/>
    <w:pPr>
      <w:tabs>
        <w:tab w:val="left" w:pos="1701"/>
      </w:tabs>
      <w:ind w:left="1701" w:hanging="1701"/>
    </w:pPr>
    <w:rPr>
      <w:b/>
      <w:lang w:val="it-IT"/>
    </w:rPr>
  </w:style>
  <w:style w:type="paragraph" w:customStyle="1" w:styleId="podpisi">
    <w:name w:val="podpisi"/>
    <w:basedOn w:val="Normal"/>
    <w:qFormat/>
    <w:rsid w:val="00A4355B"/>
    <w:pPr>
      <w:tabs>
        <w:tab w:val="left" w:pos="3402"/>
      </w:tabs>
    </w:pPr>
    <w:rPr>
      <w:lang w:val="it-IT"/>
    </w:rPr>
  </w:style>
  <w:style w:type="paragraph" w:styleId="ListParagraph">
    <w:name w:val="List Paragraph"/>
    <w:basedOn w:val="Normal"/>
    <w:link w:val="ListParagraphChar"/>
    <w:uiPriority w:val="34"/>
    <w:qFormat/>
    <w:rsid w:val="000E2443"/>
    <w:pPr>
      <w:spacing w:after="160" w:line="259" w:lineRule="auto"/>
      <w:ind w:left="720"/>
      <w:contextualSpacing/>
    </w:pPr>
    <w:rPr>
      <w:rFonts w:asciiTheme="minorHAnsi" w:eastAsiaTheme="minorHAnsi" w:hAnsiTheme="minorHAnsi" w:cstheme="minorBidi"/>
      <w:sz w:val="22"/>
      <w:szCs w:val="22"/>
      <w:lang w:val="sl-SI"/>
    </w:rPr>
  </w:style>
  <w:style w:type="paragraph" w:styleId="NormalWeb">
    <w:name w:val="Normal (Web)"/>
    <w:basedOn w:val="Normal"/>
    <w:uiPriority w:val="99"/>
    <w:semiHidden/>
    <w:unhideWhenUsed/>
    <w:rsid w:val="00B212E1"/>
    <w:pPr>
      <w:spacing w:before="100" w:beforeAutospacing="1" w:after="100" w:afterAutospacing="1" w:line="240" w:lineRule="auto"/>
    </w:pPr>
    <w:rPr>
      <w:rFonts w:ascii="Times New Roman" w:hAnsi="Times New Roman"/>
      <w:sz w:val="24"/>
      <w:lang w:val="sl-SI" w:eastAsia="sl-SI"/>
    </w:rPr>
  </w:style>
  <w:style w:type="character" w:styleId="Strong">
    <w:name w:val="Strong"/>
    <w:basedOn w:val="DefaultParagraphFont"/>
    <w:uiPriority w:val="22"/>
    <w:qFormat/>
    <w:rsid w:val="00B212E1"/>
    <w:rPr>
      <w:b/>
      <w:bCs/>
    </w:rPr>
  </w:style>
  <w:style w:type="character" w:customStyle="1" w:styleId="Heading1Char">
    <w:name w:val="Heading 1 Char"/>
    <w:basedOn w:val="DefaultParagraphFont"/>
    <w:link w:val="Heading1"/>
    <w:uiPriority w:val="9"/>
    <w:rsid w:val="0060760C"/>
    <w:rPr>
      <w:rFonts w:asciiTheme="majorHAnsi" w:eastAsiaTheme="majorEastAsia" w:hAnsiTheme="majorHAnsi" w:cstheme="majorBidi"/>
      <w:color w:val="365F91" w:themeColor="accent1" w:themeShade="BF"/>
      <w:sz w:val="32"/>
      <w:szCs w:val="32"/>
    </w:rPr>
  </w:style>
  <w:style w:type="character" w:customStyle="1" w:styleId="Heading2Char">
    <w:name w:val="Heading 2 Char"/>
    <w:basedOn w:val="DefaultParagraphFont"/>
    <w:link w:val="Heading2"/>
    <w:uiPriority w:val="9"/>
    <w:rsid w:val="0060760C"/>
    <w:rPr>
      <w:rFonts w:eastAsia="Times New Roman" w:cstheme="minorHAnsi"/>
      <w:color w:val="365F91" w:themeColor="accent1" w:themeShade="BF"/>
      <w:sz w:val="28"/>
      <w:szCs w:val="28"/>
      <w:lang w:eastAsia="sl-SI"/>
    </w:rPr>
  </w:style>
  <w:style w:type="paragraph" w:styleId="BodyText">
    <w:name w:val="Body Text"/>
    <w:basedOn w:val="Normal"/>
    <w:link w:val="BodyTextChar"/>
    <w:uiPriority w:val="1"/>
    <w:qFormat/>
    <w:rsid w:val="0060760C"/>
    <w:pPr>
      <w:widowControl w:val="0"/>
      <w:autoSpaceDE w:val="0"/>
      <w:autoSpaceDN w:val="0"/>
      <w:spacing w:line="240" w:lineRule="auto"/>
    </w:pPr>
    <w:rPr>
      <w:rFonts w:ascii="Calibri" w:eastAsia="Calibri" w:hAnsi="Calibri" w:cs="Calibri"/>
      <w:sz w:val="22"/>
      <w:szCs w:val="22"/>
      <w:lang w:val="sl-SI"/>
    </w:rPr>
  </w:style>
  <w:style w:type="character" w:customStyle="1" w:styleId="BodyTextChar">
    <w:name w:val="Body Text Char"/>
    <w:basedOn w:val="DefaultParagraphFont"/>
    <w:link w:val="BodyText"/>
    <w:uiPriority w:val="1"/>
    <w:rsid w:val="0060760C"/>
    <w:rPr>
      <w:rFonts w:ascii="Calibri" w:eastAsia="Calibri" w:hAnsi="Calibri" w:cs="Calibri"/>
    </w:rPr>
  </w:style>
  <w:style w:type="character" w:customStyle="1" w:styleId="ListParagraphChar">
    <w:name w:val="List Paragraph Char"/>
    <w:link w:val="ListParagraph"/>
    <w:uiPriority w:val="34"/>
    <w:locked/>
    <w:rsid w:val="0060760C"/>
  </w:style>
  <w:style w:type="character" w:styleId="Hyperlink">
    <w:name w:val="Hyperlink"/>
    <w:basedOn w:val="DefaultParagraphFont"/>
    <w:uiPriority w:val="99"/>
    <w:unhideWhenUsed/>
    <w:rsid w:val="0060760C"/>
    <w:rPr>
      <w:color w:val="0000FF" w:themeColor="hyperlink"/>
      <w:u w:val="single"/>
    </w:rPr>
  </w:style>
  <w:style w:type="paragraph" w:styleId="NoSpacing">
    <w:name w:val="No Spacing"/>
    <w:link w:val="NoSpacingChar"/>
    <w:uiPriority w:val="1"/>
    <w:qFormat/>
    <w:rsid w:val="0060760C"/>
    <w:pPr>
      <w:spacing w:after="0" w:line="240" w:lineRule="auto"/>
    </w:pPr>
  </w:style>
  <w:style w:type="character" w:styleId="FootnoteReference">
    <w:name w:val="footnote reference"/>
    <w:basedOn w:val="DefaultParagraphFont"/>
    <w:uiPriority w:val="99"/>
    <w:semiHidden/>
    <w:unhideWhenUsed/>
    <w:rsid w:val="0060760C"/>
    <w:rPr>
      <w:vertAlign w:val="superscript"/>
    </w:rPr>
  </w:style>
  <w:style w:type="character" w:customStyle="1" w:styleId="NoSpacingChar">
    <w:name w:val="No Spacing Char"/>
    <w:basedOn w:val="DefaultParagraphFont"/>
    <w:link w:val="NoSpacing"/>
    <w:uiPriority w:val="1"/>
    <w:rsid w:val="0060760C"/>
  </w:style>
  <w:style w:type="paragraph" w:customStyle="1" w:styleId="p1">
    <w:name w:val="p1"/>
    <w:basedOn w:val="Normal"/>
    <w:rsid w:val="0060760C"/>
    <w:pPr>
      <w:spacing w:line="240" w:lineRule="auto"/>
    </w:pPr>
    <w:rPr>
      <w:rFonts w:ascii="Helvetica" w:hAnsi="Helvetica"/>
      <w:color w:val="000000"/>
      <w:sz w:val="11"/>
      <w:szCs w:val="11"/>
    </w:rPr>
  </w:style>
  <w:style w:type="character" w:customStyle="1" w:styleId="Heading3Char">
    <w:name w:val="Heading 3 Char"/>
    <w:basedOn w:val="DefaultParagraphFont"/>
    <w:link w:val="Heading3"/>
    <w:uiPriority w:val="9"/>
    <w:rsid w:val="0060760C"/>
    <w:rPr>
      <w:rFonts w:asciiTheme="majorHAnsi" w:eastAsiaTheme="majorEastAsia" w:hAnsiTheme="majorHAnsi" w:cstheme="majorBidi"/>
      <w:color w:val="243F60" w:themeColor="accent1" w:themeShade="7F"/>
      <w:sz w:val="24"/>
      <w:szCs w:val="24"/>
    </w:rPr>
  </w:style>
  <w:style w:type="paragraph" w:customStyle="1" w:styleId="CommentText1">
    <w:name w:val="Comment Text1"/>
    <w:basedOn w:val="Normal"/>
    <w:link w:val="CommentTextChar"/>
    <w:uiPriority w:val="99"/>
    <w:unhideWhenUsed/>
    <w:rsid w:val="0060760C"/>
    <w:pPr>
      <w:spacing w:after="160" w:line="240" w:lineRule="auto"/>
    </w:pPr>
    <w:rPr>
      <w:rFonts w:asciiTheme="minorHAnsi" w:eastAsiaTheme="minorHAnsi" w:hAnsiTheme="minorHAnsi" w:cstheme="minorBidi"/>
      <w:szCs w:val="20"/>
      <w:lang w:val="sl-SI"/>
    </w:rPr>
  </w:style>
  <w:style w:type="character" w:customStyle="1" w:styleId="CommentTextChar">
    <w:name w:val="Comment Text Char"/>
    <w:basedOn w:val="DefaultParagraphFont"/>
    <w:link w:val="CommentText1"/>
    <w:uiPriority w:val="99"/>
    <w:rsid w:val="0060760C"/>
    <w:rPr>
      <w:sz w:val="20"/>
      <w:szCs w:val="20"/>
    </w:rPr>
  </w:style>
  <w:style w:type="paragraph" w:styleId="TOCHeading">
    <w:name w:val="TOC Heading"/>
    <w:basedOn w:val="Heading1"/>
    <w:next w:val="Normal"/>
    <w:uiPriority w:val="39"/>
    <w:unhideWhenUsed/>
    <w:qFormat/>
    <w:rsid w:val="00DC0091"/>
    <w:pPr>
      <w:spacing w:line="259" w:lineRule="auto"/>
      <w:outlineLvl w:val="9"/>
    </w:pPr>
    <w:rPr>
      <w:lang w:eastAsia="sl-SI"/>
    </w:rPr>
  </w:style>
  <w:style w:type="paragraph" w:styleId="TOC2">
    <w:name w:val="toc 2"/>
    <w:basedOn w:val="Normal"/>
    <w:next w:val="Normal"/>
    <w:autoRedefine/>
    <w:uiPriority w:val="39"/>
    <w:unhideWhenUsed/>
    <w:rsid w:val="00DC0091"/>
    <w:pPr>
      <w:spacing w:after="100" w:line="259" w:lineRule="auto"/>
      <w:ind w:left="220"/>
    </w:pPr>
    <w:rPr>
      <w:rFonts w:asciiTheme="minorHAnsi" w:eastAsiaTheme="minorEastAsia" w:hAnsiTheme="minorHAnsi"/>
      <w:sz w:val="22"/>
      <w:szCs w:val="22"/>
      <w:lang w:val="sl-SI" w:eastAsia="sl-SI"/>
    </w:rPr>
  </w:style>
  <w:style w:type="paragraph" w:styleId="TOC1">
    <w:name w:val="toc 1"/>
    <w:basedOn w:val="Normal"/>
    <w:next w:val="Normal"/>
    <w:autoRedefine/>
    <w:uiPriority w:val="39"/>
    <w:unhideWhenUsed/>
    <w:rsid w:val="00DC0091"/>
    <w:pPr>
      <w:spacing w:after="100" w:line="259" w:lineRule="auto"/>
    </w:pPr>
    <w:rPr>
      <w:rFonts w:asciiTheme="minorHAnsi" w:eastAsiaTheme="minorEastAsia" w:hAnsiTheme="minorHAnsi"/>
      <w:sz w:val="22"/>
      <w:szCs w:val="22"/>
      <w:lang w:val="sl-SI" w:eastAsia="sl-SI"/>
    </w:rPr>
  </w:style>
  <w:style w:type="paragraph" w:styleId="TOC3">
    <w:name w:val="toc 3"/>
    <w:basedOn w:val="Normal"/>
    <w:next w:val="Normal"/>
    <w:autoRedefine/>
    <w:uiPriority w:val="39"/>
    <w:unhideWhenUsed/>
    <w:rsid w:val="00DC0091"/>
    <w:pPr>
      <w:spacing w:after="100" w:line="259" w:lineRule="auto"/>
      <w:ind w:left="440"/>
    </w:pPr>
    <w:rPr>
      <w:rFonts w:asciiTheme="minorHAnsi" w:eastAsiaTheme="minorEastAsia" w:hAnsiTheme="minorHAnsi"/>
      <w:sz w:val="22"/>
      <w:szCs w:val="22"/>
      <w:lang w:val="sl-SI" w:eastAsia="sl-SI"/>
    </w:rPr>
  </w:style>
  <w:style w:type="character" w:customStyle="1" w:styleId="Nerazreenaomemba1">
    <w:name w:val="Nerazrešena omemba1"/>
    <w:basedOn w:val="DefaultParagraphFont"/>
    <w:uiPriority w:val="99"/>
    <w:semiHidden/>
    <w:unhideWhenUsed/>
    <w:rsid w:val="00F83CD3"/>
    <w:rPr>
      <w:color w:val="605E5C"/>
      <w:shd w:val="clear" w:color="auto" w:fill="E1DFDD"/>
    </w:rPr>
  </w:style>
  <w:style w:type="character" w:styleId="FollowedHyperlink">
    <w:name w:val="FollowedHyperlink"/>
    <w:basedOn w:val="DefaultParagraphFont"/>
    <w:uiPriority w:val="99"/>
    <w:semiHidden/>
    <w:unhideWhenUsed/>
    <w:rsid w:val="00A1789C"/>
    <w:rPr>
      <w:color w:val="800080" w:themeColor="followedHyperlink"/>
      <w:u w:val="single"/>
    </w:rPr>
  </w:style>
  <w:style w:type="paragraph" w:customStyle="1" w:styleId="Default">
    <w:name w:val="Default"/>
    <w:rsid w:val="00FE37D8"/>
    <w:pPr>
      <w:autoSpaceDE w:val="0"/>
      <w:autoSpaceDN w:val="0"/>
      <w:adjustRightInd w:val="0"/>
      <w:spacing w:after="0" w:line="240" w:lineRule="auto"/>
    </w:pPr>
    <w:rPr>
      <w:rFonts w:ascii="Arial" w:hAnsi="Arial" w:cs="Arial"/>
      <w:color w:val="000000"/>
      <w:sz w:val="24"/>
      <w:szCs w:val="24"/>
    </w:rPr>
  </w:style>
  <w:style w:type="character" w:customStyle="1" w:styleId="Heading5Char">
    <w:name w:val="Heading 5 Char"/>
    <w:basedOn w:val="DefaultParagraphFont"/>
    <w:link w:val="Heading5"/>
    <w:uiPriority w:val="9"/>
    <w:semiHidden/>
    <w:rsid w:val="00A2462C"/>
    <w:rPr>
      <w:rFonts w:asciiTheme="majorHAnsi" w:eastAsiaTheme="majorEastAsia" w:hAnsiTheme="majorHAnsi" w:cstheme="majorBidi"/>
      <w:color w:val="365F91" w:themeColor="accent1" w:themeShade="BF"/>
      <w:sz w:val="20"/>
      <w:szCs w:val="24"/>
      <w:lang w:val="en-US"/>
    </w:rPr>
  </w:style>
  <w:style w:type="paragraph" w:styleId="Revision">
    <w:name w:val="Revision"/>
    <w:hidden/>
    <w:uiPriority w:val="99"/>
    <w:semiHidden/>
    <w:rsid w:val="00907851"/>
    <w:pPr>
      <w:spacing w:after="0" w:line="240" w:lineRule="auto"/>
    </w:pPr>
    <w:rPr>
      <w:rFonts w:ascii="Arial" w:eastAsia="Times New Roman" w:hAnsi="Arial" w:cs="Times New Roman"/>
      <w:sz w:val="20"/>
      <w:szCs w:val="24"/>
      <w:lang w:val="en-US"/>
    </w:rPr>
  </w:style>
  <w:style w:type="table" w:styleId="TableGrid">
    <w:name w:val="Table Grid"/>
    <w:basedOn w:val="TableNormal"/>
    <w:uiPriority w:val="59"/>
    <w:rsid w:val="00E1588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mmentReference1">
    <w:name w:val="Comment Reference1"/>
    <w:basedOn w:val="DefaultParagraphFont"/>
    <w:uiPriority w:val="99"/>
    <w:semiHidden/>
    <w:unhideWhenUsed/>
    <w:rsid w:val="00047A9D"/>
    <w:rPr>
      <w:sz w:val="16"/>
      <w:szCs w:val="16"/>
    </w:rPr>
  </w:style>
  <w:style w:type="paragraph" w:customStyle="1" w:styleId="CommentSubject1">
    <w:name w:val="Comment Subject1"/>
    <w:basedOn w:val="CommentText1"/>
    <w:next w:val="CommentText1"/>
    <w:link w:val="CommentSubjectChar"/>
    <w:uiPriority w:val="99"/>
    <w:semiHidden/>
    <w:unhideWhenUsed/>
    <w:rsid w:val="00047A9D"/>
    <w:pPr>
      <w:spacing w:after="0"/>
    </w:pPr>
    <w:rPr>
      <w:rFonts w:ascii="Arial" w:eastAsia="Times New Roman" w:hAnsi="Arial" w:cs="Times New Roman"/>
      <w:b/>
      <w:bCs/>
      <w:lang w:val="en-US"/>
    </w:rPr>
  </w:style>
  <w:style w:type="character" w:customStyle="1" w:styleId="CommentSubjectChar">
    <w:name w:val="Comment Subject Char"/>
    <w:basedOn w:val="CommentTextChar"/>
    <w:link w:val="CommentSubject1"/>
    <w:uiPriority w:val="99"/>
    <w:semiHidden/>
    <w:rsid w:val="00047A9D"/>
    <w:rPr>
      <w:rFonts w:ascii="Arial" w:eastAsia="Times New Roman" w:hAnsi="Arial" w:cs="Times New Roman"/>
      <w:b/>
      <w:bCs/>
      <w:sz w:val="20"/>
      <w:szCs w:val="20"/>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76760018">
      <w:bodyDiv w:val="1"/>
      <w:marLeft w:val="0"/>
      <w:marRight w:val="0"/>
      <w:marTop w:val="0"/>
      <w:marBottom w:val="0"/>
      <w:divBdr>
        <w:top w:val="none" w:sz="0" w:space="0" w:color="auto"/>
        <w:left w:val="none" w:sz="0" w:space="0" w:color="auto"/>
        <w:bottom w:val="none" w:sz="0" w:space="0" w:color="auto"/>
        <w:right w:val="none" w:sz="0" w:space="0" w:color="auto"/>
      </w:divBdr>
    </w:div>
    <w:div w:id="431516848">
      <w:bodyDiv w:val="1"/>
      <w:marLeft w:val="0"/>
      <w:marRight w:val="0"/>
      <w:marTop w:val="0"/>
      <w:marBottom w:val="0"/>
      <w:divBdr>
        <w:top w:val="none" w:sz="0" w:space="0" w:color="auto"/>
        <w:left w:val="none" w:sz="0" w:space="0" w:color="auto"/>
        <w:bottom w:val="none" w:sz="0" w:space="0" w:color="auto"/>
        <w:right w:val="none" w:sz="0" w:space="0" w:color="auto"/>
      </w:divBdr>
    </w:div>
    <w:div w:id="7647656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emf"/><Relationship Id="rId13" Type="http://schemas.openxmlformats.org/officeDocument/2006/relationships/footer" Target="footer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6.emf"/><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emf"/><Relationship Id="rId5" Type="http://schemas.openxmlformats.org/officeDocument/2006/relationships/footnotes" Target="footnotes.xml"/><Relationship Id="rId15" Type="http://schemas.openxmlformats.org/officeDocument/2006/relationships/footer" Target="footer2.xml"/><Relationship Id="rId10" Type="http://schemas.openxmlformats.org/officeDocument/2006/relationships/image" Target="media/image4.emf"/><Relationship Id="rId4" Type="http://schemas.openxmlformats.org/officeDocument/2006/relationships/webSettings" Target="webSettings.xml"/><Relationship Id="rId9" Type="http://schemas.openxmlformats.org/officeDocument/2006/relationships/image" Target="media/image3.emf"/><Relationship Id="rId14" Type="http://schemas.openxmlformats.org/officeDocument/2006/relationships/header" Target="header1.xml"/></Relationships>
</file>

<file path=word/_rels/footer1.xml.rels><?xml version="1.0" encoding="UTF-8" standalone="yes"?>
<Relationships xmlns="http://schemas.openxmlformats.org/package/2006/relationships"><Relationship Id="rId2" Type="http://schemas.openxmlformats.org/officeDocument/2006/relationships/image" Target="media/image8.jpeg"/><Relationship Id="rId1" Type="http://schemas.openxmlformats.org/officeDocument/2006/relationships/image" Target="media/image7.jpeg"/></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isarn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isarn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20</Pages>
  <Words>5103</Words>
  <Characters>29092</Characters>
  <Application>Microsoft Office Word</Application>
  <DocSecurity>0</DocSecurity>
  <Lines>242</Lines>
  <Paragraphs>68</Paragraphs>
  <ScaleCrop>false</ScaleCrop>
  <HeadingPairs>
    <vt:vector size="2" baseType="variant">
      <vt:variant>
        <vt:lpstr>Naslov</vt:lpstr>
      </vt:variant>
      <vt:variant>
        <vt:i4>1</vt:i4>
      </vt:variant>
    </vt:vector>
  </HeadingPairs>
  <TitlesOfParts>
    <vt:vector size="1" baseType="lpstr">
      <vt:lpstr/>
    </vt:vector>
  </TitlesOfParts>
  <Company/>
  <LinksUpToDate>false</LinksUpToDate>
  <CharactersWithSpaces>34127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2026-06-08T09:48:00Z</dcterms:created>
  <dcterms:modified xsi:type="dcterms:W3CDTF">2026-06-08T10:57:00Z</dcterms:modified>
</cp:coreProperties>
</file>